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EEB309D"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DA5A86" w:rsidRPr="00DA5A86">
        <w:rPr>
          <w:rFonts w:cs="Arial"/>
          <w:b/>
          <w:sz w:val="24"/>
          <w:szCs w:val="24"/>
        </w:rPr>
        <w:t>R4-2507606</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4C4E7D4F"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8B3FF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14BDF147" w:rsidR="003532C2" w:rsidRPr="00410371" w:rsidRDefault="00C9466A" w:rsidP="00D3653E">
            <w:pPr>
              <w:pStyle w:val="CRCoverPage"/>
              <w:spacing w:after="0"/>
              <w:jc w:val="center"/>
              <w:rPr>
                <w:noProof/>
              </w:rPr>
            </w:pPr>
            <w:r w:rsidRPr="00C9466A">
              <w:rPr>
                <w:b/>
                <w:noProof/>
                <w:sz w:val="28"/>
              </w:rPr>
              <w:t>2833</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8B3FF9" w:rsidP="00D3653E">
            <w:pPr>
              <w:pStyle w:val="CRCoverPage"/>
              <w:spacing w:after="0"/>
              <w:jc w:val="center"/>
              <w:rPr>
                <w:noProof/>
                <w:sz w:val="28"/>
              </w:rPr>
            </w:pPr>
            <w:fldSimple w:instr=" DOCPROPERTY  Version  \* MERGEFORMAT ">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218E38A" w:rsidR="00F86651" w:rsidRDefault="00316540" w:rsidP="00F86651">
            <w:pPr>
              <w:pStyle w:val="CRCoverPage"/>
              <w:spacing w:after="0"/>
              <w:ind w:left="100"/>
              <w:rPr>
                <w:noProof/>
              </w:rPr>
            </w:pPr>
            <w:r w:rsidRPr="00316540">
              <w:rPr>
                <w:noProof/>
              </w:rPr>
              <w:t xml:space="preserve">CR 38.101-1 </w:t>
            </w:r>
            <w:r w:rsidR="004536AF">
              <w:rPr>
                <w:noProof/>
              </w:rPr>
              <w:t xml:space="preserve">correcting </w:t>
            </w:r>
            <w:r w:rsidR="00945A06">
              <w:rPr>
                <w:noProof/>
              </w:rPr>
              <w:t>4</w:t>
            </w:r>
            <w:r w:rsidRPr="00316540">
              <w:rPr>
                <w:noProof/>
              </w:rPr>
              <w:t xml:space="preserve"> bands NR CA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9CF53" w:rsidR="003532C2" w:rsidRDefault="008B3FF9"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F58411C"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r w:rsidR="008B3FF9">
              <w:rPr>
                <w:rFonts w:cs="Arial"/>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17C5AE20" w:rsidR="003532C2" w:rsidRDefault="004536A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6365D37" w:rsidR="00595925" w:rsidRDefault="004536AF" w:rsidP="00A5385A">
            <w:pPr>
              <w:pStyle w:val="CRCoverPage"/>
              <w:spacing w:after="0"/>
              <w:ind w:left="100"/>
              <w:rPr>
                <w:noProof/>
              </w:rPr>
            </w:pPr>
            <w:r>
              <w:rPr>
                <w:noProof/>
              </w:rPr>
              <w:t>Correcting typo</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3D1A9C92" w:rsidR="0036386C" w:rsidRDefault="0036386C" w:rsidP="0036386C">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473CFEB" w14:textId="00F1C504" w:rsidR="0005093F" w:rsidRPr="0005093F" w:rsidRDefault="0036177D" w:rsidP="0005093F">
            <w:pPr>
              <w:pStyle w:val="CRCoverPage"/>
              <w:ind w:left="100"/>
              <w:rPr>
                <w:lang w:val="en-US" w:eastAsia="zh-CN"/>
              </w:rPr>
            </w:pPr>
            <w:r w:rsidRPr="0036177D">
              <w:rPr>
                <w:noProof/>
                <w:lang w:eastAsia="zh-CN"/>
              </w:rPr>
              <w:t>CA_n3A-n7B-n26(2A)-n78(2A)</w:t>
            </w:r>
            <w:r w:rsidR="0005093F">
              <w:rPr>
                <w:noProof/>
                <w:lang w:val="en-US" w:eastAsia="zh-CN"/>
              </w:rPr>
              <w:t xml:space="preserve">: changing </w:t>
            </w:r>
            <w:r w:rsidR="00533454">
              <w:rPr>
                <w:noProof/>
                <w:lang w:val="en-US" w:eastAsia="zh-CN"/>
              </w:rPr>
              <w:t>UL “</w:t>
            </w:r>
            <w:r w:rsidR="0005093F" w:rsidRPr="001141C9">
              <w:rPr>
                <w:lang w:eastAsia="zh-CN"/>
              </w:rPr>
              <w:t>CA_n26(2A)</w:t>
            </w:r>
            <w:r w:rsidR="0005093F">
              <w:rPr>
                <w:lang w:eastAsia="zh-CN"/>
              </w:rPr>
              <w:t xml:space="preserve"> )</w:t>
            </w:r>
            <w:r w:rsidR="00533454">
              <w:rPr>
                <w:lang w:eastAsia="zh-CN"/>
              </w:rPr>
              <w:t>”</w:t>
            </w:r>
            <w:r w:rsidR="0005093F">
              <w:rPr>
                <w:lang w:eastAsia="zh-CN"/>
              </w:rPr>
              <w:t xml:space="preserve"> into </w:t>
            </w:r>
            <w:r w:rsidR="00533454">
              <w:rPr>
                <w:lang w:eastAsia="zh-CN"/>
              </w:rPr>
              <w:t>“</w:t>
            </w:r>
            <w:r w:rsidR="0005093F" w:rsidRPr="001141C9">
              <w:rPr>
                <w:lang w:eastAsia="zh-CN"/>
              </w:rPr>
              <w:t>CA_n26(2A)</w:t>
            </w:r>
            <w:r w:rsidR="00533454">
              <w:rPr>
                <w:lang w:eastAsia="zh-CN"/>
              </w:rPr>
              <w: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EA30E9A" w:rsidR="0036386C" w:rsidRDefault="004536AF" w:rsidP="0036386C">
            <w:pPr>
              <w:pStyle w:val="CRCoverPage"/>
              <w:spacing w:after="0"/>
              <w:ind w:left="100"/>
              <w:rPr>
                <w:noProof/>
              </w:rPr>
            </w:pPr>
            <w:r>
              <w:rPr>
                <w:noProof/>
              </w:rPr>
              <w:t>Correction</w:t>
            </w:r>
            <w:r w:rsidR="00735641">
              <w:rPr>
                <w:noProof/>
              </w:rPr>
              <w:t xml:space="preserv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1F0E592" w14:textId="77777777" w:rsidR="00CA02E3" w:rsidRPr="001141C9" w:rsidRDefault="00CA02E3" w:rsidP="00CA02E3">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CA02E3" w:rsidRPr="001141C9" w14:paraId="1FE5C201" w14:textId="77777777" w:rsidTr="006C1DE7">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1A40427" w14:textId="77777777" w:rsidR="00CA02E3" w:rsidRPr="001141C9" w:rsidRDefault="00CA02E3" w:rsidP="006C1DE7">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C403E82" w14:textId="77777777" w:rsidR="00CA02E3" w:rsidRPr="001141C9" w:rsidRDefault="00CA02E3" w:rsidP="006C1DE7">
            <w:pPr>
              <w:pStyle w:val="TAH"/>
              <w:keepNext w:val="0"/>
              <w:keepLines w:val="0"/>
              <w:widowControl w:val="0"/>
              <w:rPr>
                <w:lang w:eastAsia="zh-CN"/>
              </w:rPr>
            </w:pPr>
            <w:r w:rsidRPr="001141C9">
              <w:rPr>
                <w:lang w:eastAsia="zh-CN"/>
              </w:rPr>
              <w:t>Uplink CA configuration</w:t>
            </w:r>
          </w:p>
          <w:p w14:paraId="07AAE243" w14:textId="77777777" w:rsidR="00CA02E3" w:rsidRPr="001141C9" w:rsidRDefault="00CA02E3" w:rsidP="006C1DE7">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1B6E06F" w14:textId="77777777" w:rsidR="00CA02E3" w:rsidRPr="001141C9" w:rsidRDefault="00CA02E3" w:rsidP="006C1DE7">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FCCCFBA" w14:textId="77777777" w:rsidR="00CA02E3" w:rsidRPr="001141C9" w:rsidRDefault="00CA02E3" w:rsidP="006C1DE7">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0F49DE67" w14:textId="77777777" w:rsidR="00CA02E3" w:rsidRPr="001141C9" w:rsidRDefault="00CA02E3" w:rsidP="006C1DE7">
            <w:pPr>
              <w:pStyle w:val="TAH"/>
              <w:keepNext w:val="0"/>
              <w:keepLines w:val="0"/>
              <w:widowControl w:val="0"/>
              <w:rPr>
                <w:rFonts w:ascii="Calibri" w:hAnsi="Calibri"/>
                <w:sz w:val="21"/>
                <w:lang w:eastAsia="zh-CN"/>
              </w:rPr>
            </w:pPr>
            <w:r w:rsidRPr="001141C9">
              <w:rPr>
                <w:lang w:eastAsia="zh-CN"/>
              </w:rPr>
              <w:t>Bandwidth combination set</w:t>
            </w:r>
          </w:p>
        </w:tc>
      </w:tr>
      <w:tr w:rsidR="00CA02E3" w:rsidRPr="001141C9" w14:paraId="5AA55242" w14:textId="77777777" w:rsidTr="006C1DE7">
        <w:trPr>
          <w:jc w:val="center"/>
        </w:trPr>
        <w:tc>
          <w:tcPr>
            <w:tcW w:w="1959" w:type="dxa"/>
            <w:tcBorders>
              <w:top w:val="single" w:sz="4" w:space="0" w:color="auto"/>
              <w:left w:val="single" w:sz="4" w:space="0" w:color="auto"/>
              <w:bottom w:val="nil"/>
              <w:right w:val="single" w:sz="4" w:space="0" w:color="auto"/>
            </w:tcBorders>
          </w:tcPr>
          <w:p w14:paraId="4C5056C3" w14:textId="77777777" w:rsidR="00CA02E3" w:rsidRPr="001141C9" w:rsidRDefault="00CA02E3" w:rsidP="006C1DE7">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411D4BBC"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1BEF3D6C" w14:textId="77777777" w:rsidR="00CA02E3" w:rsidRPr="001141C9" w:rsidRDefault="00CA02E3" w:rsidP="006C1DE7">
            <w:pPr>
              <w:pStyle w:val="TAC"/>
              <w:keepNext w:val="0"/>
              <w:keepLines w:val="0"/>
              <w:widowControl w:val="0"/>
              <w:rPr>
                <w:lang w:eastAsia="zh-CN" w:bidi="ar"/>
              </w:rPr>
            </w:pPr>
            <w:r w:rsidRPr="001141C9">
              <w:rPr>
                <w:lang w:eastAsia="zh-CN" w:bidi="ar"/>
              </w:rPr>
              <w:t>CA_n1A-n5A</w:t>
            </w:r>
          </w:p>
          <w:p w14:paraId="44140EB5"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5085119E" w14:textId="77777777" w:rsidR="00CA02E3" w:rsidRPr="001141C9" w:rsidRDefault="00CA02E3" w:rsidP="006C1DE7">
            <w:pPr>
              <w:pStyle w:val="TAC"/>
              <w:keepNext w:val="0"/>
              <w:keepLines w:val="0"/>
              <w:widowControl w:val="0"/>
              <w:rPr>
                <w:lang w:eastAsia="zh-CN" w:bidi="ar"/>
              </w:rPr>
            </w:pPr>
            <w:r w:rsidRPr="001141C9">
              <w:rPr>
                <w:lang w:eastAsia="zh-CN" w:bidi="ar"/>
              </w:rPr>
              <w:t>CA_n3A-n5A</w:t>
            </w:r>
          </w:p>
          <w:p w14:paraId="1C01A867"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06A62E45" w14:textId="77777777" w:rsidR="00CA02E3" w:rsidRPr="001141C9" w:rsidRDefault="00CA02E3" w:rsidP="006C1DE7">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049BF0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32E8C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181332"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6080E709" w14:textId="77777777" w:rsidTr="006C1DE7">
        <w:trPr>
          <w:jc w:val="center"/>
        </w:trPr>
        <w:tc>
          <w:tcPr>
            <w:tcW w:w="1959" w:type="dxa"/>
            <w:tcBorders>
              <w:top w:val="nil"/>
              <w:left w:val="single" w:sz="4" w:space="0" w:color="auto"/>
              <w:bottom w:val="nil"/>
              <w:right w:val="single" w:sz="4" w:space="0" w:color="auto"/>
            </w:tcBorders>
            <w:vAlign w:val="center"/>
          </w:tcPr>
          <w:p w14:paraId="135199C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C860F8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0FC2B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AE5B5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F32FE2" w14:textId="77777777" w:rsidR="00CA02E3" w:rsidRPr="001141C9" w:rsidRDefault="00CA02E3" w:rsidP="006C1DE7">
            <w:pPr>
              <w:pStyle w:val="TAC"/>
              <w:keepNext w:val="0"/>
              <w:keepLines w:val="0"/>
              <w:widowControl w:val="0"/>
              <w:rPr>
                <w:kern w:val="2"/>
                <w:szCs w:val="22"/>
                <w:lang w:eastAsia="zh-CN"/>
              </w:rPr>
            </w:pPr>
          </w:p>
        </w:tc>
      </w:tr>
      <w:tr w:rsidR="00CA02E3" w:rsidRPr="001141C9" w14:paraId="03E523B5" w14:textId="77777777" w:rsidTr="006C1DE7">
        <w:trPr>
          <w:jc w:val="center"/>
        </w:trPr>
        <w:tc>
          <w:tcPr>
            <w:tcW w:w="1959" w:type="dxa"/>
            <w:tcBorders>
              <w:top w:val="nil"/>
              <w:left w:val="single" w:sz="4" w:space="0" w:color="auto"/>
              <w:bottom w:val="nil"/>
              <w:right w:val="single" w:sz="4" w:space="0" w:color="auto"/>
            </w:tcBorders>
            <w:vAlign w:val="center"/>
          </w:tcPr>
          <w:p w14:paraId="4C2C40B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58BBEE1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A9F65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F5C6FD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83AD408" w14:textId="77777777" w:rsidR="00CA02E3" w:rsidRPr="001141C9" w:rsidRDefault="00CA02E3" w:rsidP="006C1DE7">
            <w:pPr>
              <w:pStyle w:val="TAC"/>
              <w:keepNext w:val="0"/>
              <w:keepLines w:val="0"/>
              <w:widowControl w:val="0"/>
              <w:rPr>
                <w:kern w:val="2"/>
                <w:szCs w:val="22"/>
                <w:lang w:eastAsia="zh-CN"/>
              </w:rPr>
            </w:pPr>
          </w:p>
        </w:tc>
      </w:tr>
      <w:tr w:rsidR="00CA02E3" w:rsidRPr="001141C9" w14:paraId="3589C1FA" w14:textId="77777777" w:rsidTr="006C1DE7">
        <w:trPr>
          <w:jc w:val="center"/>
        </w:trPr>
        <w:tc>
          <w:tcPr>
            <w:tcW w:w="1959" w:type="dxa"/>
            <w:tcBorders>
              <w:top w:val="nil"/>
              <w:left w:val="single" w:sz="4" w:space="0" w:color="auto"/>
              <w:bottom w:val="single" w:sz="4" w:space="0" w:color="auto"/>
              <w:right w:val="single" w:sz="4" w:space="0" w:color="auto"/>
            </w:tcBorders>
            <w:vAlign w:val="center"/>
          </w:tcPr>
          <w:p w14:paraId="0897805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37235C2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940AA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8ABF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E9AD929" w14:textId="77777777" w:rsidR="00CA02E3" w:rsidRPr="001141C9" w:rsidRDefault="00CA02E3" w:rsidP="006C1DE7">
            <w:pPr>
              <w:pStyle w:val="TAC"/>
              <w:keepNext w:val="0"/>
              <w:keepLines w:val="0"/>
              <w:widowControl w:val="0"/>
              <w:rPr>
                <w:kern w:val="2"/>
                <w:szCs w:val="22"/>
                <w:lang w:eastAsia="zh-CN"/>
              </w:rPr>
            </w:pPr>
          </w:p>
        </w:tc>
      </w:tr>
      <w:tr w:rsidR="00CA02E3" w:rsidRPr="001141C9" w14:paraId="7A568AC4" w14:textId="77777777" w:rsidTr="006C1DE7">
        <w:trPr>
          <w:jc w:val="center"/>
        </w:trPr>
        <w:tc>
          <w:tcPr>
            <w:tcW w:w="1959" w:type="dxa"/>
            <w:tcBorders>
              <w:top w:val="single" w:sz="4" w:space="0" w:color="auto"/>
              <w:left w:val="single" w:sz="4" w:space="0" w:color="auto"/>
              <w:bottom w:val="nil"/>
              <w:right w:val="single" w:sz="4" w:space="0" w:color="auto"/>
            </w:tcBorders>
          </w:tcPr>
          <w:p w14:paraId="00E363A0" w14:textId="77777777" w:rsidR="00CA02E3" w:rsidRPr="001141C9" w:rsidRDefault="00CA02E3" w:rsidP="006C1DE7">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2E718F66" w14:textId="77777777" w:rsidR="00CA02E3" w:rsidRPr="001141C9" w:rsidRDefault="00CA02E3" w:rsidP="006C1DE7">
            <w:pPr>
              <w:pStyle w:val="TAC"/>
              <w:keepNext w:val="0"/>
              <w:keepLines w:val="0"/>
              <w:widowControl w:val="0"/>
              <w:rPr>
                <w:lang w:eastAsia="zh-CN"/>
              </w:rPr>
            </w:pPr>
            <w:r w:rsidRPr="001141C9">
              <w:rPr>
                <w:lang w:eastAsia="zh-CN"/>
              </w:rPr>
              <w:t>CA_n1A-n3A</w:t>
            </w:r>
          </w:p>
          <w:p w14:paraId="5596FE37" w14:textId="77777777" w:rsidR="00CA02E3" w:rsidRPr="001141C9" w:rsidRDefault="00CA02E3" w:rsidP="006C1DE7">
            <w:pPr>
              <w:pStyle w:val="TAC"/>
              <w:keepNext w:val="0"/>
              <w:keepLines w:val="0"/>
              <w:widowControl w:val="0"/>
              <w:rPr>
                <w:lang w:eastAsia="zh-CN"/>
              </w:rPr>
            </w:pPr>
            <w:r w:rsidRPr="001141C9">
              <w:rPr>
                <w:lang w:eastAsia="zh-CN"/>
              </w:rPr>
              <w:t>CA_n1A-n5A</w:t>
            </w:r>
          </w:p>
          <w:p w14:paraId="1CA3783C" w14:textId="77777777" w:rsidR="00CA02E3" w:rsidRPr="001141C9" w:rsidRDefault="00CA02E3" w:rsidP="006C1DE7">
            <w:pPr>
              <w:pStyle w:val="TAC"/>
              <w:keepNext w:val="0"/>
              <w:keepLines w:val="0"/>
              <w:widowControl w:val="0"/>
              <w:rPr>
                <w:lang w:eastAsia="zh-CN"/>
              </w:rPr>
            </w:pPr>
            <w:r w:rsidRPr="001141C9">
              <w:rPr>
                <w:lang w:eastAsia="zh-CN"/>
              </w:rPr>
              <w:t>CA_n1A-n7A</w:t>
            </w:r>
          </w:p>
          <w:p w14:paraId="46485556" w14:textId="77777777" w:rsidR="00CA02E3" w:rsidRPr="001141C9" w:rsidRDefault="00CA02E3" w:rsidP="006C1DE7">
            <w:pPr>
              <w:pStyle w:val="TAC"/>
              <w:keepNext w:val="0"/>
              <w:keepLines w:val="0"/>
              <w:widowControl w:val="0"/>
              <w:rPr>
                <w:lang w:eastAsia="zh-CN"/>
              </w:rPr>
            </w:pPr>
            <w:r w:rsidRPr="001141C9">
              <w:rPr>
                <w:lang w:eastAsia="zh-CN"/>
              </w:rPr>
              <w:t>CA_n3A-n5A</w:t>
            </w:r>
          </w:p>
          <w:p w14:paraId="5FFE9F47" w14:textId="77777777" w:rsidR="00CA02E3" w:rsidRPr="001141C9" w:rsidRDefault="00CA02E3" w:rsidP="006C1DE7">
            <w:pPr>
              <w:pStyle w:val="TAC"/>
              <w:keepNext w:val="0"/>
              <w:keepLines w:val="0"/>
              <w:widowControl w:val="0"/>
              <w:rPr>
                <w:lang w:eastAsia="zh-CN"/>
              </w:rPr>
            </w:pPr>
            <w:r w:rsidRPr="001141C9">
              <w:rPr>
                <w:lang w:eastAsia="zh-CN"/>
              </w:rPr>
              <w:t>CA_n3A-n7A</w:t>
            </w:r>
          </w:p>
          <w:p w14:paraId="46315B3B" w14:textId="77777777" w:rsidR="00CA02E3" w:rsidRPr="001141C9" w:rsidRDefault="00CA02E3" w:rsidP="006C1DE7">
            <w:pPr>
              <w:pStyle w:val="TAC"/>
              <w:keepNext w:val="0"/>
              <w:keepLines w:val="0"/>
              <w:widowControl w:val="0"/>
              <w:rPr>
                <w:lang w:eastAsia="zh-CN"/>
              </w:rPr>
            </w:pPr>
            <w:r w:rsidRPr="001141C9">
              <w:rPr>
                <w:lang w:eastAsia="zh-CN"/>
              </w:rPr>
              <w:t>CA_n5A-n7A</w:t>
            </w:r>
          </w:p>
          <w:p w14:paraId="6E85CA9C" w14:textId="77777777" w:rsidR="00CA02E3" w:rsidRPr="001141C9" w:rsidRDefault="00CA02E3" w:rsidP="006C1DE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BABD4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FB46C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D5E8F4"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7C3F9FDB" w14:textId="77777777" w:rsidTr="006C1DE7">
        <w:trPr>
          <w:jc w:val="center"/>
        </w:trPr>
        <w:tc>
          <w:tcPr>
            <w:tcW w:w="1959" w:type="dxa"/>
            <w:tcBorders>
              <w:top w:val="nil"/>
              <w:left w:val="single" w:sz="4" w:space="0" w:color="auto"/>
              <w:bottom w:val="nil"/>
              <w:right w:val="single" w:sz="4" w:space="0" w:color="auto"/>
            </w:tcBorders>
          </w:tcPr>
          <w:p w14:paraId="65166EE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A9446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B1C48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CDA08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950076" w14:textId="77777777" w:rsidR="00CA02E3" w:rsidRPr="001141C9" w:rsidRDefault="00CA02E3" w:rsidP="006C1DE7">
            <w:pPr>
              <w:pStyle w:val="TAC"/>
              <w:keepNext w:val="0"/>
              <w:keepLines w:val="0"/>
              <w:widowControl w:val="0"/>
              <w:rPr>
                <w:kern w:val="2"/>
                <w:szCs w:val="22"/>
                <w:lang w:eastAsia="zh-CN"/>
              </w:rPr>
            </w:pPr>
          </w:p>
        </w:tc>
      </w:tr>
      <w:tr w:rsidR="00CA02E3" w:rsidRPr="001141C9" w14:paraId="225D0CF3" w14:textId="77777777" w:rsidTr="006C1DE7">
        <w:trPr>
          <w:jc w:val="center"/>
        </w:trPr>
        <w:tc>
          <w:tcPr>
            <w:tcW w:w="1959" w:type="dxa"/>
            <w:tcBorders>
              <w:top w:val="nil"/>
              <w:left w:val="single" w:sz="4" w:space="0" w:color="auto"/>
              <w:bottom w:val="nil"/>
              <w:right w:val="single" w:sz="4" w:space="0" w:color="auto"/>
            </w:tcBorders>
          </w:tcPr>
          <w:p w14:paraId="2FE4917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AD544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86FDA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7BE1C8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359429B" w14:textId="77777777" w:rsidR="00CA02E3" w:rsidRPr="001141C9" w:rsidRDefault="00CA02E3" w:rsidP="006C1DE7">
            <w:pPr>
              <w:pStyle w:val="TAC"/>
              <w:keepNext w:val="0"/>
              <w:keepLines w:val="0"/>
              <w:widowControl w:val="0"/>
              <w:rPr>
                <w:kern w:val="2"/>
                <w:szCs w:val="22"/>
                <w:lang w:eastAsia="zh-CN"/>
              </w:rPr>
            </w:pPr>
          </w:p>
        </w:tc>
      </w:tr>
      <w:tr w:rsidR="00CA02E3" w:rsidRPr="001141C9" w14:paraId="12DD275C" w14:textId="77777777" w:rsidTr="006C1DE7">
        <w:trPr>
          <w:jc w:val="center"/>
        </w:trPr>
        <w:tc>
          <w:tcPr>
            <w:tcW w:w="1959" w:type="dxa"/>
            <w:tcBorders>
              <w:top w:val="nil"/>
              <w:left w:val="single" w:sz="4" w:space="0" w:color="auto"/>
              <w:bottom w:val="single" w:sz="4" w:space="0" w:color="auto"/>
              <w:right w:val="single" w:sz="4" w:space="0" w:color="auto"/>
            </w:tcBorders>
          </w:tcPr>
          <w:p w14:paraId="66C69B8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4A187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992F1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B0AFD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4155C7C2" w14:textId="77777777" w:rsidR="00CA02E3" w:rsidRPr="001141C9" w:rsidRDefault="00CA02E3" w:rsidP="006C1DE7">
            <w:pPr>
              <w:pStyle w:val="TAC"/>
              <w:keepNext w:val="0"/>
              <w:keepLines w:val="0"/>
              <w:widowControl w:val="0"/>
              <w:rPr>
                <w:kern w:val="2"/>
                <w:szCs w:val="22"/>
                <w:lang w:eastAsia="zh-CN"/>
              </w:rPr>
            </w:pPr>
          </w:p>
        </w:tc>
      </w:tr>
      <w:tr w:rsidR="00CA02E3" w:rsidRPr="001141C9" w14:paraId="4911DC7B" w14:textId="77777777" w:rsidTr="006C1DE7">
        <w:trPr>
          <w:jc w:val="center"/>
        </w:trPr>
        <w:tc>
          <w:tcPr>
            <w:tcW w:w="1959" w:type="dxa"/>
            <w:tcBorders>
              <w:top w:val="single" w:sz="4" w:space="0" w:color="auto"/>
              <w:left w:val="single" w:sz="4" w:space="0" w:color="auto"/>
              <w:bottom w:val="nil"/>
              <w:right w:val="single" w:sz="4" w:space="0" w:color="auto"/>
            </w:tcBorders>
          </w:tcPr>
          <w:p w14:paraId="493BABA5" w14:textId="77777777" w:rsidR="00CA02E3" w:rsidRPr="001141C9" w:rsidRDefault="00CA02E3" w:rsidP="006C1DE7">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1134ADC3" w14:textId="77777777" w:rsidR="00CA02E3" w:rsidRPr="001141C9" w:rsidRDefault="00CA02E3" w:rsidP="006C1DE7">
            <w:pPr>
              <w:pStyle w:val="TAC"/>
              <w:keepNext w:val="0"/>
              <w:keepLines w:val="0"/>
              <w:widowControl w:val="0"/>
            </w:pPr>
            <w:r w:rsidRPr="001141C9">
              <w:t>CA_n1A-n3A</w:t>
            </w:r>
          </w:p>
          <w:p w14:paraId="2CFADCFF" w14:textId="77777777" w:rsidR="00CA02E3" w:rsidRPr="001141C9" w:rsidRDefault="00CA02E3" w:rsidP="006C1DE7">
            <w:pPr>
              <w:pStyle w:val="TAC"/>
              <w:keepNext w:val="0"/>
              <w:keepLines w:val="0"/>
              <w:widowControl w:val="0"/>
            </w:pPr>
            <w:r w:rsidRPr="001141C9">
              <w:t>CA_n1A-n5A</w:t>
            </w:r>
          </w:p>
          <w:p w14:paraId="2EFCDD3B" w14:textId="77777777" w:rsidR="00CA02E3" w:rsidRPr="001141C9" w:rsidRDefault="00CA02E3" w:rsidP="006C1DE7">
            <w:pPr>
              <w:pStyle w:val="TAC"/>
              <w:keepNext w:val="0"/>
              <w:keepLines w:val="0"/>
              <w:widowControl w:val="0"/>
            </w:pPr>
            <w:r w:rsidRPr="001141C9">
              <w:t>CA_n1A-n28A</w:t>
            </w:r>
          </w:p>
          <w:p w14:paraId="35BFFBEC" w14:textId="77777777" w:rsidR="00CA02E3" w:rsidRPr="001141C9" w:rsidRDefault="00CA02E3" w:rsidP="006C1DE7">
            <w:pPr>
              <w:pStyle w:val="TAC"/>
              <w:keepNext w:val="0"/>
              <w:keepLines w:val="0"/>
              <w:widowControl w:val="0"/>
            </w:pPr>
            <w:r w:rsidRPr="001141C9">
              <w:t>CA_n3A-n5A</w:t>
            </w:r>
          </w:p>
          <w:p w14:paraId="21305E42" w14:textId="77777777" w:rsidR="00CA02E3" w:rsidRPr="001141C9" w:rsidRDefault="00CA02E3" w:rsidP="006C1DE7">
            <w:pPr>
              <w:pStyle w:val="TAC"/>
              <w:keepNext w:val="0"/>
              <w:keepLines w:val="0"/>
              <w:widowControl w:val="0"/>
            </w:pPr>
            <w:r w:rsidRPr="001141C9">
              <w:t>CA_n3A-n28A</w:t>
            </w:r>
          </w:p>
          <w:p w14:paraId="579CD56E" w14:textId="77777777" w:rsidR="00CA02E3" w:rsidRPr="001141C9" w:rsidRDefault="00CA02E3" w:rsidP="006C1DE7">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36B4B36E" w14:textId="77777777" w:rsidR="00CA02E3" w:rsidRPr="001141C9" w:rsidRDefault="00CA02E3" w:rsidP="006C1DE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544DF7" w14:textId="77777777" w:rsidR="00CA02E3" w:rsidRPr="001141C9" w:rsidRDefault="00CA02E3" w:rsidP="006C1DE7">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63FCFC0" w14:textId="77777777" w:rsidR="00CA02E3" w:rsidRPr="001141C9" w:rsidRDefault="00CA02E3" w:rsidP="006C1DE7">
            <w:pPr>
              <w:pStyle w:val="TAC"/>
              <w:keepNext w:val="0"/>
              <w:keepLines w:val="0"/>
              <w:widowControl w:val="0"/>
              <w:rPr>
                <w:lang w:eastAsia="zh-CN"/>
              </w:rPr>
            </w:pPr>
            <w:r w:rsidRPr="001141C9">
              <w:t>4 and 5</w:t>
            </w:r>
          </w:p>
        </w:tc>
      </w:tr>
      <w:tr w:rsidR="00CA02E3" w:rsidRPr="001141C9" w14:paraId="7CD15D60" w14:textId="77777777" w:rsidTr="006C1DE7">
        <w:trPr>
          <w:jc w:val="center"/>
        </w:trPr>
        <w:tc>
          <w:tcPr>
            <w:tcW w:w="1959" w:type="dxa"/>
            <w:tcBorders>
              <w:top w:val="nil"/>
              <w:left w:val="single" w:sz="4" w:space="0" w:color="auto"/>
              <w:bottom w:val="nil"/>
              <w:right w:val="single" w:sz="4" w:space="0" w:color="auto"/>
            </w:tcBorders>
          </w:tcPr>
          <w:p w14:paraId="4D442B7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B43FA0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DAAB51"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EB09AF" w14:textId="77777777" w:rsidR="00CA02E3" w:rsidRPr="001141C9" w:rsidRDefault="00CA02E3" w:rsidP="006C1DE7">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7DF4E72" w14:textId="77777777" w:rsidR="00CA02E3" w:rsidRPr="001141C9" w:rsidRDefault="00CA02E3" w:rsidP="006C1DE7">
            <w:pPr>
              <w:pStyle w:val="TAC"/>
              <w:keepNext w:val="0"/>
              <w:keepLines w:val="0"/>
              <w:widowControl w:val="0"/>
              <w:rPr>
                <w:lang w:eastAsia="zh-CN"/>
              </w:rPr>
            </w:pPr>
          </w:p>
        </w:tc>
      </w:tr>
      <w:tr w:rsidR="00CA02E3" w:rsidRPr="001141C9" w14:paraId="57F32142" w14:textId="77777777" w:rsidTr="006C1DE7">
        <w:trPr>
          <w:jc w:val="center"/>
        </w:trPr>
        <w:tc>
          <w:tcPr>
            <w:tcW w:w="1959" w:type="dxa"/>
            <w:tcBorders>
              <w:top w:val="nil"/>
              <w:left w:val="single" w:sz="4" w:space="0" w:color="auto"/>
              <w:bottom w:val="nil"/>
              <w:right w:val="single" w:sz="4" w:space="0" w:color="auto"/>
            </w:tcBorders>
          </w:tcPr>
          <w:p w14:paraId="06F836A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B551AB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EE3F2A"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F9E4BA" w14:textId="77777777" w:rsidR="00CA02E3" w:rsidRPr="001141C9" w:rsidRDefault="00CA02E3" w:rsidP="006C1DE7">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DC8B5CC" w14:textId="77777777" w:rsidR="00CA02E3" w:rsidRPr="001141C9" w:rsidRDefault="00CA02E3" w:rsidP="006C1DE7">
            <w:pPr>
              <w:pStyle w:val="TAC"/>
              <w:keepNext w:val="0"/>
              <w:keepLines w:val="0"/>
              <w:widowControl w:val="0"/>
              <w:rPr>
                <w:lang w:eastAsia="zh-CN"/>
              </w:rPr>
            </w:pPr>
          </w:p>
        </w:tc>
      </w:tr>
      <w:tr w:rsidR="00CA02E3" w:rsidRPr="001141C9" w14:paraId="566F4FD6" w14:textId="77777777" w:rsidTr="006C1DE7">
        <w:trPr>
          <w:jc w:val="center"/>
        </w:trPr>
        <w:tc>
          <w:tcPr>
            <w:tcW w:w="1959" w:type="dxa"/>
            <w:tcBorders>
              <w:top w:val="nil"/>
              <w:left w:val="single" w:sz="4" w:space="0" w:color="auto"/>
              <w:bottom w:val="single" w:sz="4" w:space="0" w:color="auto"/>
              <w:right w:val="single" w:sz="4" w:space="0" w:color="auto"/>
            </w:tcBorders>
          </w:tcPr>
          <w:p w14:paraId="254FCC2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56B7B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D314B6"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CE8886" w14:textId="77777777" w:rsidR="00CA02E3" w:rsidRPr="001141C9" w:rsidRDefault="00CA02E3" w:rsidP="006C1DE7">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00584C2F" w14:textId="77777777" w:rsidR="00CA02E3" w:rsidRPr="001141C9" w:rsidRDefault="00CA02E3" w:rsidP="006C1DE7">
            <w:pPr>
              <w:pStyle w:val="TAC"/>
              <w:keepNext w:val="0"/>
              <w:keepLines w:val="0"/>
              <w:widowControl w:val="0"/>
              <w:rPr>
                <w:lang w:eastAsia="zh-CN"/>
              </w:rPr>
            </w:pPr>
          </w:p>
        </w:tc>
      </w:tr>
      <w:tr w:rsidR="00CA02E3" w:rsidRPr="001141C9" w14:paraId="74C1CE06" w14:textId="77777777" w:rsidTr="006C1DE7">
        <w:trPr>
          <w:jc w:val="center"/>
        </w:trPr>
        <w:tc>
          <w:tcPr>
            <w:tcW w:w="1959" w:type="dxa"/>
            <w:tcBorders>
              <w:top w:val="single" w:sz="4" w:space="0" w:color="auto"/>
              <w:left w:val="single" w:sz="4" w:space="0" w:color="auto"/>
              <w:bottom w:val="nil"/>
              <w:right w:val="single" w:sz="4" w:space="0" w:color="auto"/>
            </w:tcBorders>
          </w:tcPr>
          <w:p w14:paraId="07569765" w14:textId="77777777" w:rsidR="00CA02E3" w:rsidRPr="001141C9" w:rsidRDefault="00CA02E3" w:rsidP="006C1DE7">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1FFAA69B" w14:textId="77777777" w:rsidR="00CA02E3" w:rsidRPr="001141C9" w:rsidRDefault="00CA02E3" w:rsidP="006C1DE7">
            <w:pPr>
              <w:pStyle w:val="TAC"/>
              <w:keepNext w:val="0"/>
              <w:keepLines w:val="0"/>
              <w:widowControl w:val="0"/>
              <w:rPr>
                <w:lang w:eastAsia="zh-CN"/>
              </w:rPr>
            </w:pPr>
            <w:r w:rsidRPr="001141C9">
              <w:rPr>
                <w:lang w:eastAsia="zh-CN"/>
              </w:rPr>
              <w:t>CA_n1A-n3A</w:t>
            </w:r>
          </w:p>
          <w:p w14:paraId="6DD64287" w14:textId="77777777" w:rsidR="00CA02E3" w:rsidRPr="001141C9" w:rsidRDefault="00CA02E3" w:rsidP="006C1DE7">
            <w:pPr>
              <w:pStyle w:val="TAC"/>
              <w:keepNext w:val="0"/>
              <w:keepLines w:val="0"/>
              <w:widowControl w:val="0"/>
              <w:rPr>
                <w:lang w:eastAsia="zh-CN"/>
              </w:rPr>
            </w:pPr>
            <w:r w:rsidRPr="001141C9">
              <w:rPr>
                <w:lang w:eastAsia="zh-CN"/>
              </w:rPr>
              <w:t>CA_n1A-n5A</w:t>
            </w:r>
          </w:p>
          <w:p w14:paraId="4FC3140D"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09E51CDB" w14:textId="77777777" w:rsidR="00CA02E3" w:rsidRPr="001141C9" w:rsidRDefault="00CA02E3" w:rsidP="006C1DE7">
            <w:pPr>
              <w:pStyle w:val="TAC"/>
              <w:keepNext w:val="0"/>
              <w:keepLines w:val="0"/>
              <w:widowControl w:val="0"/>
              <w:rPr>
                <w:lang w:eastAsia="zh-CN"/>
              </w:rPr>
            </w:pPr>
            <w:r w:rsidRPr="001141C9">
              <w:rPr>
                <w:lang w:eastAsia="zh-CN"/>
              </w:rPr>
              <w:t>CA_n3A-n5A</w:t>
            </w:r>
          </w:p>
          <w:p w14:paraId="3590A0C7"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0874B402" w14:textId="77777777" w:rsidR="00CA02E3" w:rsidRPr="001141C9" w:rsidRDefault="00CA02E3" w:rsidP="006C1DE7">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02A6FA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0ABCC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F8E6F9"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04808EBD" w14:textId="77777777" w:rsidTr="006C1DE7">
        <w:trPr>
          <w:jc w:val="center"/>
        </w:trPr>
        <w:tc>
          <w:tcPr>
            <w:tcW w:w="1959" w:type="dxa"/>
            <w:tcBorders>
              <w:top w:val="nil"/>
              <w:left w:val="single" w:sz="4" w:space="0" w:color="auto"/>
              <w:bottom w:val="nil"/>
              <w:right w:val="single" w:sz="4" w:space="0" w:color="auto"/>
            </w:tcBorders>
          </w:tcPr>
          <w:p w14:paraId="4A09A7D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7930C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5159A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E90BD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7855CD" w14:textId="77777777" w:rsidR="00CA02E3" w:rsidRPr="001141C9" w:rsidRDefault="00CA02E3" w:rsidP="006C1DE7">
            <w:pPr>
              <w:pStyle w:val="TAC"/>
              <w:keepNext w:val="0"/>
              <w:keepLines w:val="0"/>
              <w:widowControl w:val="0"/>
              <w:rPr>
                <w:kern w:val="2"/>
                <w:szCs w:val="22"/>
                <w:lang w:eastAsia="zh-CN"/>
              </w:rPr>
            </w:pPr>
          </w:p>
        </w:tc>
      </w:tr>
      <w:tr w:rsidR="00CA02E3" w:rsidRPr="001141C9" w14:paraId="76D6D75E" w14:textId="77777777" w:rsidTr="006C1DE7">
        <w:trPr>
          <w:jc w:val="center"/>
        </w:trPr>
        <w:tc>
          <w:tcPr>
            <w:tcW w:w="1959" w:type="dxa"/>
            <w:tcBorders>
              <w:top w:val="nil"/>
              <w:left w:val="single" w:sz="4" w:space="0" w:color="auto"/>
              <w:bottom w:val="nil"/>
              <w:right w:val="single" w:sz="4" w:space="0" w:color="auto"/>
            </w:tcBorders>
          </w:tcPr>
          <w:p w14:paraId="52F0A66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2C8AA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D0A66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78B8C3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F8EDD92" w14:textId="77777777" w:rsidR="00CA02E3" w:rsidRPr="001141C9" w:rsidRDefault="00CA02E3" w:rsidP="006C1DE7">
            <w:pPr>
              <w:pStyle w:val="TAC"/>
              <w:keepNext w:val="0"/>
              <w:keepLines w:val="0"/>
              <w:widowControl w:val="0"/>
              <w:rPr>
                <w:kern w:val="2"/>
                <w:szCs w:val="22"/>
                <w:lang w:eastAsia="zh-CN"/>
              </w:rPr>
            </w:pPr>
          </w:p>
        </w:tc>
      </w:tr>
      <w:tr w:rsidR="00CA02E3" w:rsidRPr="001141C9" w14:paraId="33B85D79" w14:textId="77777777" w:rsidTr="006C1DE7">
        <w:trPr>
          <w:jc w:val="center"/>
        </w:trPr>
        <w:tc>
          <w:tcPr>
            <w:tcW w:w="1959" w:type="dxa"/>
            <w:tcBorders>
              <w:top w:val="nil"/>
              <w:left w:val="single" w:sz="4" w:space="0" w:color="auto"/>
              <w:bottom w:val="single" w:sz="4" w:space="0" w:color="auto"/>
              <w:right w:val="single" w:sz="4" w:space="0" w:color="auto"/>
            </w:tcBorders>
          </w:tcPr>
          <w:p w14:paraId="2B112D3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01027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C8FE8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DA473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EA89E2" w14:textId="77777777" w:rsidR="00CA02E3" w:rsidRPr="001141C9" w:rsidRDefault="00CA02E3" w:rsidP="006C1DE7">
            <w:pPr>
              <w:pStyle w:val="TAC"/>
              <w:keepNext w:val="0"/>
              <w:keepLines w:val="0"/>
              <w:widowControl w:val="0"/>
              <w:rPr>
                <w:kern w:val="2"/>
                <w:szCs w:val="22"/>
                <w:lang w:eastAsia="zh-CN"/>
              </w:rPr>
            </w:pPr>
          </w:p>
        </w:tc>
      </w:tr>
      <w:tr w:rsidR="00CA02E3" w:rsidRPr="001141C9" w14:paraId="1AF1B5D3" w14:textId="77777777" w:rsidTr="006C1DE7">
        <w:trPr>
          <w:jc w:val="center"/>
        </w:trPr>
        <w:tc>
          <w:tcPr>
            <w:tcW w:w="1959" w:type="dxa"/>
            <w:tcBorders>
              <w:top w:val="single" w:sz="4" w:space="0" w:color="auto"/>
              <w:left w:val="single" w:sz="4" w:space="0" w:color="auto"/>
              <w:bottom w:val="nil"/>
              <w:right w:val="single" w:sz="4" w:space="0" w:color="auto"/>
            </w:tcBorders>
          </w:tcPr>
          <w:p w14:paraId="42E6B18A" w14:textId="77777777" w:rsidR="00CA02E3" w:rsidRPr="001141C9" w:rsidRDefault="00CA02E3" w:rsidP="006C1DE7">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2735D905"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57D35F25" w14:textId="77777777" w:rsidR="00CA02E3" w:rsidRPr="001141C9" w:rsidRDefault="00CA02E3" w:rsidP="006C1DE7">
            <w:pPr>
              <w:pStyle w:val="TAC"/>
              <w:keepNext w:val="0"/>
              <w:keepLines w:val="0"/>
              <w:widowControl w:val="0"/>
              <w:rPr>
                <w:lang w:eastAsia="zh-CN" w:bidi="ar"/>
              </w:rPr>
            </w:pPr>
            <w:r w:rsidRPr="001141C9">
              <w:rPr>
                <w:lang w:eastAsia="zh-CN" w:bidi="ar"/>
              </w:rPr>
              <w:lastRenderedPageBreak/>
              <w:t>CA_n1A-n7A</w:t>
            </w:r>
          </w:p>
          <w:p w14:paraId="62F5EF79" w14:textId="77777777" w:rsidR="00CA02E3" w:rsidRPr="001141C9" w:rsidRDefault="00CA02E3" w:rsidP="006C1DE7">
            <w:pPr>
              <w:pStyle w:val="TAC"/>
              <w:keepNext w:val="0"/>
              <w:keepLines w:val="0"/>
              <w:widowControl w:val="0"/>
              <w:rPr>
                <w:lang w:eastAsia="zh-CN" w:bidi="ar"/>
              </w:rPr>
            </w:pPr>
            <w:r w:rsidRPr="001141C9">
              <w:rPr>
                <w:lang w:eastAsia="zh-CN" w:bidi="ar"/>
              </w:rPr>
              <w:t>CA_n1A-n8A</w:t>
            </w:r>
          </w:p>
          <w:p w14:paraId="0FF0D76B"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2584CAE9" w14:textId="77777777" w:rsidR="00CA02E3" w:rsidRPr="001141C9" w:rsidRDefault="00CA02E3" w:rsidP="006C1DE7">
            <w:pPr>
              <w:pStyle w:val="TAC"/>
              <w:keepNext w:val="0"/>
              <w:keepLines w:val="0"/>
              <w:widowControl w:val="0"/>
              <w:rPr>
                <w:lang w:eastAsia="zh-CN" w:bidi="ar"/>
              </w:rPr>
            </w:pPr>
            <w:r w:rsidRPr="001141C9">
              <w:rPr>
                <w:lang w:eastAsia="zh-CN" w:bidi="ar"/>
              </w:rPr>
              <w:t>CA_n3A-n8A</w:t>
            </w:r>
          </w:p>
          <w:p w14:paraId="72691878" w14:textId="77777777" w:rsidR="00CA02E3" w:rsidRPr="001141C9" w:rsidRDefault="00CA02E3" w:rsidP="006C1DE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4DCACE7" w14:textId="77777777" w:rsidR="00CA02E3" w:rsidRPr="001141C9" w:rsidRDefault="00CA02E3" w:rsidP="006C1DE7">
            <w:pPr>
              <w:pStyle w:val="TAC"/>
              <w:keepNext w:val="0"/>
              <w:keepLines w:val="0"/>
              <w:widowControl w:val="0"/>
              <w:rPr>
                <w:lang w:eastAsia="zh-CN"/>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0E1F6C1" w14:textId="77777777" w:rsidR="00CA02E3" w:rsidRPr="001141C9" w:rsidRDefault="00CA02E3" w:rsidP="006C1DE7">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57C425F9"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0CC6A959" w14:textId="77777777" w:rsidTr="006C1DE7">
        <w:trPr>
          <w:jc w:val="center"/>
        </w:trPr>
        <w:tc>
          <w:tcPr>
            <w:tcW w:w="1959" w:type="dxa"/>
            <w:tcBorders>
              <w:top w:val="nil"/>
              <w:left w:val="single" w:sz="4" w:space="0" w:color="auto"/>
              <w:bottom w:val="nil"/>
              <w:right w:val="single" w:sz="4" w:space="0" w:color="auto"/>
            </w:tcBorders>
          </w:tcPr>
          <w:p w14:paraId="45D9168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4104D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38BDD" w14:textId="77777777" w:rsidR="00CA02E3" w:rsidRPr="001141C9" w:rsidRDefault="00CA02E3" w:rsidP="006C1DE7">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F97C5F" w14:textId="77777777" w:rsidR="00CA02E3" w:rsidRPr="001141C9" w:rsidRDefault="00CA02E3" w:rsidP="006C1DE7">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4250F3F" w14:textId="77777777" w:rsidR="00CA02E3" w:rsidRPr="001141C9" w:rsidRDefault="00CA02E3" w:rsidP="006C1DE7">
            <w:pPr>
              <w:pStyle w:val="TAC"/>
              <w:keepNext w:val="0"/>
              <w:keepLines w:val="0"/>
              <w:widowControl w:val="0"/>
              <w:rPr>
                <w:kern w:val="2"/>
                <w:szCs w:val="22"/>
                <w:lang w:eastAsia="zh-CN"/>
              </w:rPr>
            </w:pPr>
          </w:p>
        </w:tc>
      </w:tr>
      <w:tr w:rsidR="00CA02E3" w:rsidRPr="001141C9" w14:paraId="68FB6557" w14:textId="77777777" w:rsidTr="006C1DE7">
        <w:trPr>
          <w:jc w:val="center"/>
        </w:trPr>
        <w:tc>
          <w:tcPr>
            <w:tcW w:w="1959" w:type="dxa"/>
            <w:tcBorders>
              <w:top w:val="nil"/>
              <w:left w:val="single" w:sz="4" w:space="0" w:color="auto"/>
              <w:bottom w:val="nil"/>
              <w:right w:val="single" w:sz="4" w:space="0" w:color="auto"/>
            </w:tcBorders>
          </w:tcPr>
          <w:p w14:paraId="3C5B7D6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E753A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810914" w14:textId="77777777" w:rsidR="00CA02E3" w:rsidRPr="001141C9" w:rsidRDefault="00CA02E3" w:rsidP="006C1DE7">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46352E" w14:textId="77777777" w:rsidR="00CA02E3" w:rsidRPr="001141C9" w:rsidRDefault="00CA02E3" w:rsidP="006C1DE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66731BB9" w14:textId="77777777" w:rsidR="00CA02E3" w:rsidRPr="001141C9" w:rsidRDefault="00CA02E3" w:rsidP="006C1DE7">
            <w:pPr>
              <w:pStyle w:val="TAC"/>
              <w:keepNext w:val="0"/>
              <w:keepLines w:val="0"/>
              <w:widowControl w:val="0"/>
              <w:rPr>
                <w:kern w:val="2"/>
                <w:szCs w:val="22"/>
                <w:lang w:eastAsia="zh-CN"/>
              </w:rPr>
            </w:pPr>
          </w:p>
        </w:tc>
      </w:tr>
      <w:tr w:rsidR="00CA02E3" w:rsidRPr="001141C9" w14:paraId="53D66236" w14:textId="77777777" w:rsidTr="006C1DE7">
        <w:trPr>
          <w:jc w:val="center"/>
        </w:trPr>
        <w:tc>
          <w:tcPr>
            <w:tcW w:w="1959" w:type="dxa"/>
            <w:tcBorders>
              <w:top w:val="nil"/>
              <w:left w:val="single" w:sz="4" w:space="0" w:color="auto"/>
              <w:bottom w:val="single" w:sz="4" w:space="0" w:color="auto"/>
              <w:right w:val="single" w:sz="4" w:space="0" w:color="auto"/>
            </w:tcBorders>
          </w:tcPr>
          <w:p w14:paraId="0F6BB25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A5977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B14EC2" w14:textId="77777777" w:rsidR="00CA02E3" w:rsidRPr="001141C9" w:rsidRDefault="00CA02E3" w:rsidP="006C1DE7">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52732BC" w14:textId="77777777" w:rsidR="00CA02E3" w:rsidRPr="001141C9" w:rsidRDefault="00CA02E3" w:rsidP="006C1DE7">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4BD209FF" w14:textId="77777777" w:rsidR="00CA02E3" w:rsidRPr="001141C9" w:rsidRDefault="00CA02E3" w:rsidP="006C1DE7">
            <w:pPr>
              <w:pStyle w:val="TAC"/>
              <w:keepNext w:val="0"/>
              <w:keepLines w:val="0"/>
              <w:widowControl w:val="0"/>
              <w:rPr>
                <w:kern w:val="2"/>
                <w:szCs w:val="22"/>
                <w:lang w:eastAsia="zh-CN"/>
              </w:rPr>
            </w:pPr>
          </w:p>
        </w:tc>
      </w:tr>
      <w:tr w:rsidR="00CA02E3" w:rsidRPr="001141C9" w14:paraId="44B285CF" w14:textId="77777777" w:rsidTr="006C1DE7">
        <w:trPr>
          <w:jc w:val="center"/>
        </w:trPr>
        <w:tc>
          <w:tcPr>
            <w:tcW w:w="1959" w:type="dxa"/>
            <w:tcBorders>
              <w:top w:val="single" w:sz="4" w:space="0" w:color="auto"/>
              <w:left w:val="single" w:sz="4" w:space="0" w:color="auto"/>
              <w:bottom w:val="nil"/>
              <w:right w:val="single" w:sz="4" w:space="0" w:color="auto"/>
            </w:tcBorders>
          </w:tcPr>
          <w:p w14:paraId="6282A501" w14:textId="77777777" w:rsidR="00CA02E3" w:rsidRPr="001141C9" w:rsidRDefault="00CA02E3" w:rsidP="006C1DE7">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49010D13" w14:textId="77777777" w:rsidR="00CA02E3" w:rsidRPr="001141C9" w:rsidRDefault="00CA02E3" w:rsidP="006C1DE7">
            <w:pPr>
              <w:pStyle w:val="TAC"/>
              <w:keepLines w:val="0"/>
              <w:rPr>
                <w:lang w:eastAsia="zh-CN" w:bidi="ar"/>
              </w:rPr>
            </w:pPr>
            <w:r w:rsidRPr="001141C9">
              <w:rPr>
                <w:lang w:eastAsia="zh-CN" w:bidi="ar"/>
              </w:rPr>
              <w:t>CA_n1A-n3A</w:t>
            </w:r>
          </w:p>
          <w:p w14:paraId="485F7974" w14:textId="77777777" w:rsidR="00CA02E3" w:rsidRPr="001141C9" w:rsidRDefault="00CA02E3" w:rsidP="006C1DE7">
            <w:pPr>
              <w:pStyle w:val="TAC"/>
              <w:keepLines w:val="0"/>
              <w:rPr>
                <w:lang w:eastAsia="zh-CN" w:bidi="ar"/>
              </w:rPr>
            </w:pPr>
            <w:r w:rsidRPr="001141C9">
              <w:rPr>
                <w:lang w:eastAsia="zh-CN" w:bidi="ar"/>
              </w:rPr>
              <w:t>CA_n1A-n7A</w:t>
            </w:r>
          </w:p>
          <w:p w14:paraId="11C33208" w14:textId="77777777" w:rsidR="00CA02E3" w:rsidRPr="001141C9" w:rsidRDefault="00CA02E3" w:rsidP="006C1DE7">
            <w:pPr>
              <w:pStyle w:val="TAC"/>
              <w:keepLines w:val="0"/>
              <w:rPr>
                <w:lang w:eastAsia="zh-CN" w:bidi="ar"/>
              </w:rPr>
            </w:pPr>
            <w:r w:rsidRPr="001141C9">
              <w:rPr>
                <w:lang w:eastAsia="zh-CN" w:bidi="ar"/>
              </w:rPr>
              <w:t>CA_n1A-n8A</w:t>
            </w:r>
          </w:p>
          <w:p w14:paraId="08631D0C" w14:textId="77777777" w:rsidR="00CA02E3" w:rsidRPr="001141C9" w:rsidRDefault="00CA02E3" w:rsidP="006C1DE7">
            <w:pPr>
              <w:pStyle w:val="TAC"/>
              <w:keepLines w:val="0"/>
              <w:rPr>
                <w:lang w:eastAsia="zh-CN" w:bidi="ar"/>
              </w:rPr>
            </w:pPr>
            <w:r w:rsidRPr="001141C9">
              <w:rPr>
                <w:lang w:eastAsia="zh-CN" w:bidi="ar"/>
              </w:rPr>
              <w:t>CA_n3A-n7A</w:t>
            </w:r>
          </w:p>
          <w:p w14:paraId="5D5E1B6A" w14:textId="77777777" w:rsidR="00CA02E3" w:rsidRPr="001141C9" w:rsidRDefault="00CA02E3" w:rsidP="006C1DE7">
            <w:pPr>
              <w:pStyle w:val="TAC"/>
              <w:keepLines w:val="0"/>
              <w:rPr>
                <w:lang w:eastAsia="zh-CN" w:bidi="ar"/>
              </w:rPr>
            </w:pPr>
            <w:r w:rsidRPr="001141C9">
              <w:rPr>
                <w:lang w:eastAsia="zh-CN" w:bidi="ar"/>
              </w:rPr>
              <w:t>CA_n3A-n8A</w:t>
            </w:r>
          </w:p>
          <w:p w14:paraId="7E4EAB56" w14:textId="77777777" w:rsidR="00CA02E3" w:rsidRPr="001141C9" w:rsidRDefault="00CA02E3" w:rsidP="006C1DE7">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B100FC9" w14:textId="77777777" w:rsidR="00CA02E3" w:rsidRPr="001141C9" w:rsidRDefault="00CA02E3" w:rsidP="006C1DE7">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3A4A25" w14:textId="77777777" w:rsidR="00CA02E3" w:rsidRPr="001141C9" w:rsidRDefault="00CA02E3" w:rsidP="006C1DE7">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13B22CB" w14:textId="77777777" w:rsidR="00CA02E3" w:rsidRPr="001141C9" w:rsidRDefault="00CA02E3" w:rsidP="006C1DE7">
            <w:pPr>
              <w:pStyle w:val="TAC"/>
              <w:keepLines w:val="0"/>
              <w:widowControl w:val="0"/>
              <w:rPr>
                <w:kern w:val="2"/>
                <w:szCs w:val="22"/>
                <w:lang w:eastAsia="zh-CN"/>
              </w:rPr>
            </w:pPr>
            <w:r w:rsidRPr="001141C9">
              <w:rPr>
                <w:kern w:val="2"/>
                <w:szCs w:val="22"/>
                <w:lang w:eastAsia="zh-CN"/>
              </w:rPr>
              <w:t>0</w:t>
            </w:r>
          </w:p>
        </w:tc>
      </w:tr>
      <w:tr w:rsidR="00CA02E3" w:rsidRPr="001141C9" w14:paraId="0FFA48EA" w14:textId="77777777" w:rsidTr="006C1DE7">
        <w:trPr>
          <w:jc w:val="center"/>
        </w:trPr>
        <w:tc>
          <w:tcPr>
            <w:tcW w:w="1959" w:type="dxa"/>
            <w:tcBorders>
              <w:top w:val="nil"/>
              <w:left w:val="single" w:sz="4" w:space="0" w:color="auto"/>
              <w:bottom w:val="nil"/>
              <w:right w:val="single" w:sz="4" w:space="0" w:color="auto"/>
            </w:tcBorders>
          </w:tcPr>
          <w:p w14:paraId="0FC43BA8" w14:textId="77777777" w:rsidR="00CA02E3" w:rsidRPr="001141C9" w:rsidRDefault="00CA02E3" w:rsidP="006C1DE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6314D42" w14:textId="77777777" w:rsidR="00CA02E3" w:rsidRPr="001141C9" w:rsidRDefault="00CA02E3" w:rsidP="006C1DE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6DC3C7" w14:textId="77777777" w:rsidR="00CA02E3" w:rsidRPr="001141C9" w:rsidRDefault="00CA02E3" w:rsidP="006C1DE7">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FC8B39" w14:textId="77777777" w:rsidR="00CA02E3" w:rsidRPr="001141C9" w:rsidRDefault="00CA02E3" w:rsidP="006C1DE7">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875F30E" w14:textId="77777777" w:rsidR="00CA02E3" w:rsidRPr="001141C9" w:rsidRDefault="00CA02E3" w:rsidP="006C1DE7">
            <w:pPr>
              <w:pStyle w:val="TAC"/>
              <w:keepLines w:val="0"/>
              <w:widowControl w:val="0"/>
              <w:rPr>
                <w:kern w:val="2"/>
                <w:szCs w:val="22"/>
                <w:lang w:eastAsia="zh-CN"/>
              </w:rPr>
            </w:pPr>
          </w:p>
        </w:tc>
      </w:tr>
      <w:tr w:rsidR="00CA02E3" w:rsidRPr="001141C9" w14:paraId="26AA5F6F" w14:textId="77777777" w:rsidTr="006C1DE7">
        <w:trPr>
          <w:jc w:val="center"/>
        </w:trPr>
        <w:tc>
          <w:tcPr>
            <w:tcW w:w="1959" w:type="dxa"/>
            <w:tcBorders>
              <w:top w:val="nil"/>
              <w:left w:val="single" w:sz="4" w:space="0" w:color="auto"/>
              <w:bottom w:val="nil"/>
              <w:right w:val="single" w:sz="4" w:space="0" w:color="auto"/>
            </w:tcBorders>
          </w:tcPr>
          <w:p w14:paraId="0FCBF0E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E5BB1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472DC9"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B435FC" w14:textId="77777777" w:rsidR="00CA02E3" w:rsidRPr="001141C9" w:rsidRDefault="00CA02E3" w:rsidP="006C1DE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687E6B5" w14:textId="77777777" w:rsidR="00CA02E3" w:rsidRPr="001141C9" w:rsidRDefault="00CA02E3" w:rsidP="006C1DE7">
            <w:pPr>
              <w:pStyle w:val="TAC"/>
              <w:keepNext w:val="0"/>
              <w:keepLines w:val="0"/>
              <w:widowControl w:val="0"/>
              <w:rPr>
                <w:kern w:val="2"/>
                <w:szCs w:val="22"/>
                <w:lang w:eastAsia="zh-CN"/>
              </w:rPr>
            </w:pPr>
          </w:p>
        </w:tc>
      </w:tr>
      <w:tr w:rsidR="00CA02E3" w:rsidRPr="001141C9" w14:paraId="6277C394" w14:textId="77777777" w:rsidTr="006C1DE7">
        <w:trPr>
          <w:jc w:val="center"/>
        </w:trPr>
        <w:tc>
          <w:tcPr>
            <w:tcW w:w="1959" w:type="dxa"/>
            <w:tcBorders>
              <w:top w:val="nil"/>
              <w:left w:val="single" w:sz="4" w:space="0" w:color="auto"/>
              <w:bottom w:val="single" w:sz="4" w:space="0" w:color="auto"/>
              <w:right w:val="single" w:sz="4" w:space="0" w:color="auto"/>
            </w:tcBorders>
          </w:tcPr>
          <w:p w14:paraId="711BE93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CE85D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0B4F6" w14:textId="77777777" w:rsidR="00CA02E3" w:rsidRPr="001141C9" w:rsidRDefault="00CA02E3" w:rsidP="006C1DE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5B1BE1" w14:textId="77777777" w:rsidR="00CA02E3" w:rsidRPr="001141C9" w:rsidRDefault="00CA02E3" w:rsidP="006C1DE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E4970C2" w14:textId="77777777" w:rsidR="00CA02E3" w:rsidRPr="001141C9" w:rsidRDefault="00CA02E3" w:rsidP="006C1DE7">
            <w:pPr>
              <w:pStyle w:val="TAC"/>
              <w:keepNext w:val="0"/>
              <w:keepLines w:val="0"/>
              <w:widowControl w:val="0"/>
              <w:rPr>
                <w:kern w:val="2"/>
                <w:szCs w:val="22"/>
                <w:lang w:eastAsia="zh-CN"/>
              </w:rPr>
            </w:pPr>
          </w:p>
        </w:tc>
      </w:tr>
      <w:tr w:rsidR="00CA02E3" w:rsidRPr="001141C9" w14:paraId="47866F98" w14:textId="77777777" w:rsidTr="006C1DE7">
        <w:trPr>
          <w:jc w:val="center"/>
        </w:trPr>
        <w:tc>
          <w:tcPr>
            <w:tcW w:w="1959" w:type="dxa"/>
            <w:tcBorders>
              <w:top w:val="single" w:sz="4" w:space="0" w:color="auto"/>
              <w:left w:val="single" w:sz="4" w:space="0" w:color="auto"/>
              <w:bottom w:val="nil"/>
              <w:right w:val="single" w:sz="4" w:space="0" w:color="auto"/>
            </w:tcBorders>
          </w:tcPr>
          <w:p w14:paraId="2796DD68" w14:textId="77777777" w:rsidR="00CA02E3" w:rsidRPr="001141C9" w:rsidRDefault="00CA02E3" w:rsidP="006C1DE7">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61B8B40C" w14:textId="77777777" w:rsidR="00CA02E3" w:rsidRPr="001141C9" w:rsidRDefault="00CA02E3" w:rsidP="006C1DE7">
            <w:pPr>
              <w:pStyle w:val="TAC"/>
              <w:keepNext w:val="0"/>
              <w:keepLines w:val="0"/>
              <w:rPr>
                <w:lang w:eastAsia="zh-CN" w:bidi="ar"/>
              </w:rPr>
            </w:pPr>
            <w:r w:rsidRPr="001141C9">
              <w:rPr>
                <w:lang w:eastAsia="zh-CN" w:bidi="ar"/>
              </w:rPr>
              <w:t>CA_n1A-n3A</w:t>
            </w:r>
          </w:p>
          <w:p w14:paraId="05E02554" w14:textId="77777777" w:rsidR="00CA02E3" w:rsidRPr="001141C9" w:rsidRDefault="00CA02E3" w:rsidP="006C1DE7">
            <w:pPr>
              <w:pStyle w:val="TAC"/>
              <w:keepNext w:val="0"/>
              <w:keepLines w:val="0"/>
              <w:rPr>
                <w:lang w:eastAsia="zh-CN" w:bidi="ar"/>
              </w:rPr>
            </w:pPr>
            <w:r w:rsidRPr="001141C9">
              <w:rPr>
                <w:lang w:eastAsia="zh-CN" w:bidi="ar"/>
              </w:rPr>
              <w:t>CA_n1A-n7A</w:t>
            </w:r>
          </w:p>
          <w:p w14:paraId="0304A963" w14:textId="77777777" w:rsidR="00CA02E3" w:rsidRPr="001141C9" w:rsidRDefault="00CA02E3" w:rsidP="006C1DE7">
            <w:pPr>
              <w:pStyle w:val="TAC"/>
              <w:keepNext w:val="0"/>
              <w:keepLines w:val="0"/>
              <w:rPr>
                <w:lang w:eastAsia="zh-CN" w:bidi="ar"/>
              </w:rPr>
            </w:pPr>
            <w:r w:rsidRPr="001141C9">
              <w:rPr>
                <w:lang w:eastAsia="zh-CN" w:bidi="ar"/>
              </w:rPr>
              <w:t>CA_n1A-n8A</w:t>
            </w:r>
          </w:p>
          <w:p w14:paraId="64E2F256" w14:textId="77777777" w:rsidR="00CA02E3" w:rsidRPr="001141C9" w:rsidRDefault="00CA02E3" w:rsidP="006C1DE7">
            <w:pPr>
              <w:pStyle w:val="TAC"/>
              <w:keepNext w:val="0"/>
              <w:keepLines w:val="0"/>
              <w:rPr>
                <w:lang w:eastAsia="zh-CN" w:bidi="ar"/>
              </w:rPr>
            </w:pPr>
            <w:r w:rsidRPr="001141C9">
              <w:rPr>
                <w:lang w:eastAsia="zh-CN" w:bidi="ar"/>
              </w:rPr>
              <w:t>CA_n3A-n7A</w:t>
            </w:r>
          </w:p>
          <w:p w14:paraId="7177AFFF" w14:textId="77777777" w:rsidR="00CA02E3" w:rsidRPr="001141C9" w:rsidRDefault="00CA02E3" w:rsidP="006C1DE7">
            <w:pPr>
              <w:pStyle w:val="TAC"/>
              <w:keepNext w:val="0"/>
              <w:keepLines w:val="0"/>
              <w:rPr>
                <w:lang w:eastAsia="zh-CN" w:bidi="ar"/>
              </w:rPr>
            </w:pPr>
            <w:r w:rsidRPr="001141C9">
              <w:rPr>
                <w:lang w:eastAsia="zh-CN" w:bidi="ar"/>
              </w:rPr>
              <w:t>CA_n3A-n8A</w:t>
            </w:r>
          </w:p>
          <w:p w14:paraId="17A7C9EB" w14:textId="77777777" w:rsidR="00CA02E3" w:rsidRPr="001141C9" w:rsidRDefault="00CA02E3" w:rsidP="006C1DE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AF9EEA7"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452B94" w14:textId="77777777" w:rsidR="00CA02E3" w:rsidRPr="001141C9" w:rsidRDefault="00CA02E3" w:rsidP="006C1DE7">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5A57500"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2692527F" w14:textId="77777777" w:rsidTr="006C1DE7">
        <w:trPr>
          <w:jc w:val="center"/>
        </w:trPr>
        <w:tc>
          <w:tcPr>
            <w:tcW w:w="1959" w:type="dxa"/>
            <w:tcBorders>
              <w:top w:val="nil"/>
              <w:left w:val="single" w:sz="4" w:space="0" w:color="auto"/>
              <w:bottom w:val="nil"/>
              <w:right w:val="single" w:sz="4" w:space="0" w:color="auto"/>
            </w:tcBorders>
          </w:tcPr>
          <w:p w14:paraId="0B74036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B3FA9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A20B3D"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95F19D" w14:textId="77777777" w:rsidR="00CA02E3" w:rsidRPr="001141C9" w:rsidRDefault="00CA02E3" w:rsidP="006C1DE7">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6162CE54" w14:textId="77777777" w:rsidR="00CA02E3" w:rsidRPr="001141C9" w:rsidRDefault="00CA02E3" w:rsidP="006C1DE7">
            <w:pPr>
              <w:pStyle w:val="TAC"/>
              <w:keepNext w:val="0"/>
              <w:keepLines w:val="0"/>
              <w:widowControl w:val="0"/>
              <w:rPr>
                <w:kern w:val="2"/>
                <w:szCs w:val="22"/>
                <w:lang w:eastAsia="zh-CN"/>
              </w:rPr>
            </w:pPr>
          </w:p>
        </w:tc>
      </w:tr>
      <w:tr w:rsidR="00CA02E3" w:rsidRPr="001141C9" w14:paraId="3DAE7028" w14:textId="77777777" w:rsidTr="006C1DE7">
        <w:trPr>
          <w:jc w:val="center"/>
        </w:trPr>
        <w:tc>
          <w:tcPr>
            <w:tcW w:w="1959" w:type="dxa"/>
            <w:tcBorders>
              <w:top w:val="nil"/>
              <w:left w:val="single" w:sz="4" w:space="0" w:color="auto"/>
              <w:bottom w:val="nil"/>
              <w:right w:val="single" w:sz="4" w:space="0" w:color="auto"/>
            </w:tcBorders>
          </w:tcPr>
          <w:p w14:paraId="56738DC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12FB9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4B743A"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B6A5C5" w14:textId="77777777" w:rsidR="00CA02E3" w:rsidRPr="001141C9" w:rsidRDefault="00CA02E3" w:rsidP="006C1DE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C024218" w14:textId="77777777" w:rsidR="00CA02E3" w:rsidRPr="001141C9" w:rsidRDefault="00CA02E3" w:rsidP="006C1DE7">
            <w:pPr>
              <w:pStyle w:val="TAC"/>
              <w:keepNext w:val="0"/>
              <w:keepLines w:val="0"/>
              <w:widowControl w:val="0"/>
              <w:rPr>
                <w:kern w:val="2"/>
                <w:szCs w:val="22"/>
                <w:lang w:eastAsia="zh-CN"/>
              </w:rPr>
            </w:pPr>
          </w:p>
        </w:tc>
      </w:tr>
      <w:tr w:rsidR="00CA02E3" w:rsidRPr="001141C9" w14:paraId="59F815C6" w14:textId="77777777" w:rsidTr="006C1DE7">
        <w:trPr>
          <w:jc w:val="center"/>
        </w:trPr>
        <w:tc>
          <w:tcPr>
            <w:tcW w:w="1959" w:type="dxa"/>
            <w:tcBorders>
              <w:top w:val="nil"/>
              <w:left w:val="single" w:sz="4" w:space="0" w:color="auto"/>
              <w:bottom w:val="single" w:sz="4" w:space="0" w:color="auto"/>
              <w:right w:val="single" w:sz="4" w:space="0" w:color="auto"/>
            </w:tcBorders>
          </w:tcPr>
          <w:p w14:paraId="6811756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D236E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911C21" w14:textId="77777777" w:rsidR="00CA02E3" w:rsidRPr="001141C9" w:rsidRDefault="00CA02E3" w:rsidP="006C1DE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8F0DA29" w14:textId="77777777" w:rsidR="00CA02E3" w:rsidRPr="001141C9" w:rsidRDefault="00CA02E3" w:rsidP="006C1DE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AEE1067" w14:textId="77777777" w:rsidR="00CA02E3" w:rsidRPr="001141C9" w:rsidRDefault="00CA02E3" w:rsidP="006C1DE7">
            <w:pPr>
              <w:pStyle w:val="TAC"/>
              <w:keepNext w:val="0"/>
              <w:keepLines w:val="0"/>
              <w:widowControl w:val="0"/>
              <w:rPr>
                <w:kern w:val="2"/>
                <w:szCs w:val="22"/>
                <w:lang w:eastAsia="zh-CN"/>
              </w:rPr>
            </w:pPr>
          </w:p>
        </w:tc>
      </w:tr>
      <w:tr w:rsidR="00CA02E3" w:rsidRPr="001141C9" w14:paraId="4AAD8D07" w14:textId="77777777" w:rsidTr="006C1DE7">
        <w:trPr>
          <w:jc w:val="center"/>
        </w:trPr>
        <w:tc>
          <w:tcPr>
            <w:tcW w:w="1959" w:type="dxa"/>
            <w:tcBorders>
              <w:top w:val="single" w:sz="4" w:space="0" w:color="auto"/>
              <w:left w:val="single" w:sz="4" w:space="0" w:color="auto"/>
              <w:bottom w:val="nil"/>
              <w:right w:val="single" w:sz="4" w:space="0" w:color="auto"/>
            </w:tcBorders>
          </w:tcPr>
          <w:p w14:paraId="1D6820B4" w14:textId="77777777" w:rsidR="00CA02E3" w:rsidRPr="001141C9" w:rsidRDefault="00CA02E3" w:rsidP="006C1DE7">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3EBB4FB7" w14:textId="77777777" w:rsidR="00CA02E3" w:rsidRPr="001141C9" w:rsidRDefault="00CA02E3" w:rsidP="006C1DE7">
            <w:pPr>
              <w:pStyle w:val="TAC"/>
              <w:keepNext w:val="0"/>
              <w:keepLines w:val="0"/>
              <w:rPr>
                <w:lang w:eastAsia="zh-CN" w:bidi="ar"/>
              </w:rPr>
            </w:pPr>
            <w:r w:rsidRPr="001141C9">
              <w:rPr>
                <w:lang w:eastAsia="zh-CN" w:bidi="ar"/>
              </w:rPr>
              <w:t>CA_n1A-n3A</w:t>
            </w:r>
          </w:p>
          <w:p w14:paraId="32EDED68" w14:textId="77777777" w:rsidR="00CA02E3" w:rsidRPr="001141C9" w:rsidRDefault="00CA02E3" w:rsidP="006C1DE7">
            <w:pPr>
              <w:pStyle w:val="TAC"/>
              <w:keepNext w:val="0"/>
              <w:keepLines w:val="0"/>
              <w:rPr>
                <w:lang w:eastAsia="zh-CN" w:bidi="ar"/>
              </w:rPr>
            </w:pPr>
            <w:r w:rsidRPr="001141C9">
              <w:rPr>
                <w:lang w:eastAsia="zh-CN" w:bidi="ar"/>
              </w:rPr>
              <w:t>CA_n1A-n7A</w:t>
            </w:r>
          </w:p>
          <w:p w14:paraId="6CB98505" w14:textId="77777777" w:rsidR="00CA02E3" w:rsidRPr="001141C9" w:rsidRDefault="00CA02E3" w:rsidP="006C1DE7">
            <w:pPr>
              <w:pStyle w:val="TAC"/>
              <w:keepNext w:val="0"/>
              <w:keepLines w:val="0"/>
              <w:rPr>
                <w:lang w:eastAsia="zh-CN" w:bidi="ar"/>
              </w:rPr>
            </w:pPr>
            <w:r w:rsidRPr="001141C9">
              <w:rPr>
                <w:lang w:eastAsia="zh-CN" w:bidi="ar"/>
              </w:rPr>
              <w:t>CA_n1A-n8A</w:t>
            </w:r>
          </w:p>
          <w:p w14:paraId="243113A5" w14:textId="77777777" w:rsidR="00CA02E3" w:rsidRPr="001141C9" w:rsidRDefault="00CA02E3" w:rsidP="006C1DE7">
            <w:pPr>
              <w:pStyle w:val="TAC"/>
              <w:keepNext w:val="0"/>
              <w:keepLines w:val="0"/>
              <w:rPr>
                <w:lang w:eastAsia="zh-CN" w:bidi="ar"/>
              </w:rPr>
            </w:pPr>
            <w:r w:rsidRPr="001141C9">
              <w:rPr>
                <w:lang w:eastAsia="zh-CN" w:bidi="ar"/>
              </w:rPr>
              <w:t>CA_n3A-n7A</w:t>
            </w:r>
          </w:p>
          <w:p w14:paraId="09CB5A1E" w14:textId="77777777" w:rsidR="00CA02E3" w:rsidRPr="001141C9" w:rsidRDefault="00CA02E3" w:rsidP="006C1DE7">
            <w:pPr>
              <w:pStyle w:val="TAC"/>
              <w:keepNext w:val="0"/>
              <w:keepLines w:val="0"/>
              <w:rPr>
                <w:lang w:eastAsia="zh-CN" w:bidi="ar"/>
              </w:rPr>
            </w:pPr>
            <w:r w:rsidRPr="001141C9">
              <w:rPr>
                <w:lang w:eastAsia="zh-CN" w:bidi="ar"/>
              </w:rPr>
              <w:t>CA_n3A-n8A</w:t>
            </w:r>
          </w:p>
          <w:p w14:paraId="594CD4B7" w14:textId="77777777" w:rsidR="00CA02E3" w:rsidRPr="001141C9" w:rsidRDefault="00CA02E3" w:rsidP="006C1DE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3894393"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F24919" w14:textId="77777777" w:rsidR="00CA02E3" w:rsidRPr="001141C9" w:rsidRDefault="00CA02E3" w:rsidP="006C1DE7">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0EB3719"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1EAFE62E" w14:textId="77777777" w:rsidTr="006C1DE7">
        <w:trPr>
          <w:jc w:val="center"/>
        </w:trPr>
        <w:tc>
          <w:tcPr>
            <w:tcW w:w="1959" w:type="dxa"/>
            <w:tcBorders>
              <w:top w:val="nil"/>
              <w:left w:val="single" w:sz="4" w:space="0" w:color="auto"/>
              <w:bottom w:val="nil"/>
              <w:right w:val="single" w:sz="4" w:space="0" w:color="auto"/>
            </w:tcBorders>
          </w:tcPr>
          <w:p w14:paraId="7F08224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18DF3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38ACA2"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43805F" w14:textId="77777777" w:rsidR="00CA02E3" w:rsidRPr="001141C9" w:rsidRDefault="00CA02E3" w:rsidP="006C1DE7">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8A074DB" w14:textId="77777777" w:rsidR="00CA02E3" w:rsidRPr="001141C9" w:rsidRDefault="00CA02E3" w:rsidP="006C1DE7">
            <w:pPr>
              <w:pStyle w:val="TAC"/>
              <w:keepNext w:val="0"/>
              <w:keepLines w:val="0"/>
              <w:widowControl w:val="0"/>
              <w:rPr>
                <w:kern w:val="2"/>
                <w:szCs w:val="22"/>
                <w:lang w:eastAsia="zh-CN"/>
              </w:rPr>
            </w:pPr>
          </w:p>
        </w:tc>
      </w:tr>
      <w:tr w:rsidR="00CA02E3" w:rsidRPr="001141C9" w14:paraId="3426381C" w14:textId="77777777" w:rsidTr="006C1DE7">
        <w:trPr>
          <w:jc w:val="center"/>
        </w:trPr>
        <w:tc>
          <w:tcPr>
            <w:tcW w:w="1959" w:type="dxa"/>
            <w:tcBorders>
              <w:top w:val="nil"/>
              <w:left w:val="single" w:sz="4" w:space="0" w:color="auto"/>
              <w:bottom w:val="nil"/>
              <w:right w:val="single" w:sz="4" w:space="0" w:color="auto"/>
            </w:tcBorders>
          </w:tcPr>
          <w:p w14:paraId="5D1E266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B470B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55363B"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0E6B25" w14:textId="77777777" w:rsidR="00CA02E3" w:rsidRPr="001141C9" w:rsidRDefault="00CA02E3" w:rsidP="006C1DE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9315211" w14:textId="77777777" w:rsidR="00CA02E3" w:rsidRPr="001141C9" w:rsidRDefault="00CA02E3" w:rsidP="006C1DE7">
            <w:pPr>
              <w:pStyle w:val="TAC"/>
              <w:keepNext w:val="0"/>
              <w:keepLines w:val="0"/>
              <w:widowControl w:val="0"/>
              <w:rPr>
                <w:kern w:val="2"/>
                <w:szCs w:val="22"/>
                <w:lang w:eastAsia="zh-CN"/>
              </w:rPr>
            </w:pPr>
          </w:p>
        </w:tc>
      </w:tr>
      <w:tr w:rsidR="00CA02E3" w:rsidRPr="001141C9" w14:paraId="59660951" w14:textId="77777777" w:rsidTr="006C1DE7">
        <w:trPr>
          <w:jc w:val="center"/>
        </w:trPr>
        <w:tc>
          <w:tcPr>
            <w:tcW w:w="1959" w:type="dxa"/>
            <w:tcBorders>
              <w:top w:val="nil"/>
              <w:left w:val="single" w:sz="4" w:space="0" w:color="auto"/>
              <w:bottom w:val="single" w:sz="4" w:space="0" w:color="auto"/>
              <w:right w:val="single" w:sz="4" w:space="0" w:color="auto"/>
            </w:tcBorders>
          </w:tcPr>
          <w:p w14:paraId="39434D2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F3E03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ED2193" w14:textId="77777777" w:rsidR="00CA02E3" w:rsidRPr="001141C9" w:rsidRDefault="00CA02E3" w:rsidP="006C1DE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F2DF9D1" w14:textId="77777777" w:rsidR="00CA02E3" w:rsidRPr="001141C9" w:rsidRDefault="00CA02E3" w:rsidP="006C1DE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1D5929A" w14:textId="77777777" w:rsidR="00CA02E3" w:rsidRPr="001141C9" w:rsidRDefault="00CA02E3" w:rsidP="006C1DE7">
            <w:pPr>
              <w:pStyle w:val="TAC"/>
              <w:keepNext w:val="0"/>
              <w:keepLines w:val="0"/>
              <w:widowControl w:val="0"/>
              <w:rPr>
                <w:kern w:val="2"/>
                <w:szCs w:val="22"/>
                <w:lang w:eastAsia="zh-CN"/>
              </w:rPr>
            </w:pPr>
          </w:p>
        </w:tc>
      </w:tr>
      <w:tr w:rsidR="00CA02E3" w:rsidRPr="001141C9" w14:paraId="5F67D2A4" w14:textId="77777777" w:rsidTr="006C1DE7">
        <w:trPr>
          <w:jc w:val="center"/>
        </w:trPr>
        <w:tc>
          <w:tcPr>
            <w:tcW w:w="1959" w:type="dxa"/>
            <w:tcBorders>
              <w:top w:val="single" w:sz="4" w:space="0" w:color="auto"/>
              <w:left w:val="single" w:sz="4" w:space="0" w:color="auto"/>
              <w:bottom w:val="nil"/>
              <w:right w:val="single" w:sz="4" w:space="0" w:color="auto"/>
            </w:tcBorders>
          </w:tcPr>
          <w:p w14:paraId="3A804D6E" w14:textId="77777777" w:rsidR="00CA02E3" w:rsidRPr="001141C9" w:rsidRDefault="00CA02E3" w:rsidP="006C1DE7">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6727491A" w14:textId="77777777" w:rsidR="00CA02E3" w:rsidRPr="005B79EE" w:rsidRDefault="00CA02E3" w:rsidP="006C1DE7">
            <w:pPr>
              <w:pStyle w:val="TAC"/>
              <w:widowControl w:val="0"/>
              <w:rPr>
                <w:lang w:val="en-US" w:eastAsia="zh-CN" w:bidi="ar"/>
              </w:rPr>
            </w:pPr>
            <w:r w:rsidRPr="005B79EE">
              <w:rPr>
                <w:lang w:val="en-US" w:eastAsia="zh-CN" w:bidi="ar"/>
              </w:rPr>
              <w:t>CA_n1A-n3A</w:t>
            </w:r>
          </w:p>
          <w:p w14:paraId="692C69F9" w14:textId="77777777" w:rsidR="00CA02E3" w:rsidRPr="005B79EE" w:rsidRDefault="00CA02E3" w:rsidP="006C1DE7">
            <w:pPr>
              <w:pStyle w:val="TAC"/>
              <w:widowControl w:val="0"/>
              <w:rPr>
                <w:lang w:val="en-US" w:eastAsia="zh-CN" w:bidi="ar"/>
              </w:rPr>
            </w:pPr>
            <w:r w:rsidRPr="005B79EE">
              <w:rPr>
                <w:lang w:val="en-US" w:eastAsia="zh-CN" w:bidi="ar"/>
              </w:rPr>
              <w:t>CA_n1A-n7A</w:t>
            </w:r>
          </w:p>
          <w:p w14:paraId="67EA5523" w14:textId="77777777" w:rsidR="00CA02E3" w:rsidRPr="005B79EE" w:rsidRDefault="00CA02E3" w:rsidP="006C1DE7">
            <w:pPr>
              <w:pStyle w:val="TAC"/>
              <w:widowControl w:val="0"/>
              <w:rPr>
                <w:lang w:val="en-US" w:eastAsia="zh-CN" w:bidi="ar"/>
              </w:rPr>
            </w:pPr>
            <w:r w:rsidRPr="005B79EE">
              <w:rPr>
                <w:lang w:val="en-US" w:eastAsia="zh-CN" w:bidi="ar"/>
              </w:rPr>
              <w:t>CA_n1A-n20A</w:t>
            </w:r>
          </w:p>
          <w:p w14:paraId="23D11E32" w14:textId="77777777" w:rsidR="00CA02E3" w:rsidRPr="005B79EE" w:rsidRDefault="00CA02E3" w:rsidP="006C1DE7">
            <w:pPr>
              <w:pStyle w:val="TAC"/>
              <w:widowControl w:val="0"/>
              <w:rPr>
                <w:lang w:val="en-US" w:eastAsia="zh-CN" w:bidi="ar"/>
              </w:rPr>
            </w:pPr>
            <w:r w:rsidRPr="005B79EE">
              <w:rPr>
                <w:lang w:val="en-US" w:eastAsia="zh-CN" w:bidi="ar"/>
              </w:rPr>
              <w:t>CA_n3A-n7A</w:t>
            </w:r>
          </w:p>
          <w:p w14:paraId="28802F05" w14:textId="77777777" w:rsidR="00CA02E3" w:rsidRPr="005B79EE" w:rsidRDefault="00CA02E3" w:rsidP="006C1DE7">
            <w:pPr>
              <w:pStyle w:val="TAC"/>
              <w:widowControl w:val="0"/>
              <w:rPr>
                <w:lang w:val="en-US" w:eastAsia="zh-CN" w:bidi="ar"/>
              </w:rPr>
            </w:pPr>
            <w:r w:rsidRPr="005B79EE">
              <w:rPr>
                <w:lang w:val="en-US" w:eastAsia="zh-CN" w:bidi="ar"/>
              </w:rPr>
              <w:t>CA_n3A-n20A</w:t>
            </w:r>
          </w:p>
          <w:p w14:paraId="589897E6" w14:textId="77777777" w:rsidR="00CA02E3" w:rsidRPr="001141C9" w:rsidRDefault="00CA02E3" w:rsidP="006C1DE7">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71083E86" w14:textId="77777777" w:rsidR="00CA02E3" w:rsidRPr="001141C9" w:rsidRDefault="00CA02E3" w:rsidP="006C1DE7">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4539111" w14:textId="77777777" w:rsidR="00CA02E3" w:rsidRPr="001141C9" w:rsidRDefault="00CA02E3" w:rsidP="006C1DE7">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4F112B6" w14:textId="77777777" w:rsidR="00CA02E3" w:rsidRPr="001141C9" w:rsidRDefault="00CA02E3" w:rsidP="006C1DE7">
            <w:pPr>
              <w:pStyle w:val="TAC"/>
              <w:keepNext w:val="0"/>
              <w:keepLines w:val="0"/>
              <w:widowControl w:val="0"/>
              <w:rPr>
                <w:kern w:val="2"/>
                <w:szCs w:val="22"/>
                <w:lang w:eastAsia="zh-CN"/>
              </w:rPr>
            </w:pPr>
            <w:r w:rsidRPr="005B79EE">
              <w:rPr>
                <w:lang w:val="en-US" w:eastAsia="zh-CN" w:bidi="ar"/>
              </w:rPr>
              <w:t>4 and 5</w:t>
            </w:r>
          </w:p>
        </w:tc>
      </w:tr>
      <w:tr w:rsidR="00CA02E3" w:rsidRPr="001141C9" w14:paraId="6122CADB" w14:textId="77777777" w:rsidTr="006C1DE7">
        <w:trPr>
          <w:jc w:val="center"/>
        </w:trPr>
        <w:tc>
          <w:tcPr>
            <w:tcW w:w="1959" w:type="dxa"/>
            <w:tcBorders>
              <w:top w:val="nil"/>
              <w:left w:val="single" w:sz="4" w:space="0" w:color="auto"/>
              <w:bottom w:val="nil"/>
              <w:right w:val="single" w:sz="4" w:space="0" w:color="auto"/>
            </w:tcBorders>
          </w:tcPr>
          <w:p w14:paraId="2D08C79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DE399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4E745" w14:textId="77777777" w:rsidR="00CA02E3" w:rsidRPr="001141C9" w:rsidRDefault="00CA02E3" w:rsidP="006C1DE7">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0039147E" w14:textId="77777777" w:rsidR="00CA02E3" w:rsidRPr="001141C9" w:rsidRDefault="00CA02E3" w:rsidP="006C1DE7">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8D3D1C2"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34CB45" w14:textId="77777777" w:rsidTr="006C1DE7">
        <w:trPr>
          <w:jc w:val="center"/>
        </w:trPr>
        <w:tc>
          <w:tcPr>
            <w:tcW w:w="1959" w:type="dxa"/>
            <w:tcBorders>
              <w:top w:val="nil"/>
              <w:left w:val="single" w:sz="4" w:space="0" w:color="auto"/>
              <w:bottom w:val="nil"/>
              <w:right w:val="single" w:sz="4" w:space="0" w:color="auto"/>
            </w:tcBorders>
          </w:tcPr>
          <w:p w14:paraId="0ECD117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230CB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ACB60F" w14:textId="77777777" w:rsidR="00CA02E3" w:rsidRPr="001141C9" w:rsidRDefault="00CA02E3" w:rsidP="006C1DE7">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57D1199E" w14:textId="77777777" w:rsidR="00CA02E3" w:rsidRPr="001141C9" w:rsidRDefault="00CA02E3" w:rsidP="006C1DE7">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D096C5" w14:textId="77777777" w:rsidR="00CA02E3" w:rsidRPr="001141C9" w:rsidRDefault="00CA02E3" w:rsidP="006C1DE7">
            <w:pPr>
              <w:pStyle w:val="TAC"/>
              <w:keepNext w:val="0"/>
              <w:keepLines w:val="0"/>
              <w:widowControl w:val="0"/>
              <w:rPr>
                <w:kern w:val="2"/>
                <w:szCs w:val="22"/>
                <w:lang w:eastAsia="zh-CN"/>
              </w:rPr>
            </w:pPr>
          </w:p>
        </w:tc>
      </w:tr>
      <w:tr w:rsidR="00CA02E3" w:rsidRPr="001141C9" w14:paraId="3197D23A" w14:textId="77777777" w:rsidTr="006C1DE7">
        <w:trPr>
          <w:jc w:val="center"/>
        </w:trPr>
        <w:tc>
          <w:tcPr>
            <w:tcW w:w="1959" w:type="dxa"/>
            <w:tcBorders>
              <w:top w:val="nil"/>
              <w:left w:val="single" w:sz="4" w:space="0" w:color="auto"/>
              <w:bottom w:val="single" w:sz="4" w:space="0" w:color="auto"/>
              <w:right w:val="single" w:sz="4" w:space="0" w:color="auto"/>
            </w:tcBorders>
          </w:tcPr>
          <w:p w14:paraId="70670FB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D411F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C2FDA3" w14:textId="77777777" w:rsidR="00CA02E3" w:rsidRPr="001141C9" w:rsidRDefault="00CA02E3" w:rsidP="006C1DE7">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0989312E" w14:textId="77777777" w:rsidR="00CA02E3" w:rsidRPr="001141C9" w:rsidRDefault="00CA02E3" w:rsidP="006C1DE7">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F3078D1" w14:textId="77777777" w:rsidR="00CA02E3" w:rsidRPr="001141C9" w:rsidRDefault="00CA02E3" w:rsidP="006C1DE7">
            <w:pPr>
              <w:pStyle w:val="TAC"/>
              <w:keepNext w:val="0"/>
              <w:keepLines w:val="0"/>
              <w:widowControl w:val="0"/>
              <w:rPr>
                <w:kern w:val="2"/>
                <w:szCs w:val="22"/>
                <w:lang w:eastAsia="zh-CN"/>
              </w:rPr>
            </w:pPr>
          </w:p>
        </w:tc>
      </w:tr>
      <w:tr w:rsidR="00CA02E3" w:rsidRPr="001141C9" w14:paraId="6978F558" w14:textId="77777777" w:rsidTr="006C1DE7">
        <w:trPr>
          <w:jc w:val="center"/>
        </w:trPr>
        <w:tc>
          <w:tcPr>
            <w:tcW w:w="1959" w:type="dxa"/>
            <w:tcBorders>
              <w:top w:val="single" w:sz="4" w:space="0" w:color="auto"/>
              <w:left w:val="single" w:sz="4" w:space="0" w:color="auto"/>
              <w:bottom w:val="nil"/>
              <w:right w:val="single" w:sz="4" w:space="0" w:color="auto"/>
            </w:tcBorders>
          </w:tcPr>
          <w:p w14:paraId="2868CEEB" w14:textId="77777777" w:rsidR="00CA02E3" w:rsidRPr="001141C9" w:rsidRDefault="00CA02E3" w:rsidP="006C1DE7">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7D6CAA9"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6629A58F"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66C15BED" w14:textId="77777777" w:rsidR="00CA02E3" w:rsidRPr="001141C9" w:rsidRDefault="00CA02E3" w:rsidP="006C1DE7">
            <w:pPr>
              <w:pStyle w:val="TAC"/>
              <w:keepNext w:val="0"/>
              <w:keepLines w:val="0"/>
              <w:widowControl w:val="0"/>
              <w:rPr>
                <w:lang w:eastAsia="zh-CN" w:bidi="ar"/>
              </w:rPr>
            </w:pPr>
            <w:r w:rsidRPr="001141C9">
              <w:rPr>
                <w:lang w:eastAsia="zh-CN" w:bidi="ar"/>
              </w:rPr>
              <w:t>CA_n1A-n26A</w:t>
            </w:r>
          </w:p>
          <w:p w14:paraId="22F09267"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022D4433" w14:textId="77777777" w:rsidR="00CA02E3" w:rsidRPr="001141C9" w:rsidRDefault="00CA02E3" w:rsidP="006C1DE7">
            <w:pPr>
              <w:pStyle w:val="TAC"/>
              <w:keepNext w:val="0"/>
              <w:keepLines w:val="0"/>
              <w:widowControl w:val="0"/>
              <w:rPr>
                <w:lang w:eastAsia="zh-CN" w:bidi="ar"/>
              </w:rPr>
            </w:pPr>
            <w:r w:rsidRPr="001141C9">
              <w:rPr>
                <w:lang w:eastAsia="zh-CN" w:bidi="ar"/>
              </w:rPr>
              <w:t>CA_n3A-n26A</w:t>
            </w:r>
          </w:p>
          <w:p w14:paraId="1D9E16A5" w14:textId="77777777" w:rsidR="00CA02E3" w:rsidRPr="001141C9" w:rsidRDefault="00CA02E3" w:rsidP="006C1DE7">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4D781AC"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A968A22" w14:textId="77777777" w:rsidR="00CA02E3" w:rsidRPr="001141C9" w:rsidRDefault="00CA02E3" w:rsidP="006C1DE7">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C3E34B6"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55561D0D" w14:textId="77777777" w:rsidTr="006C1DE7">
        <w:trPr>
          <w:jc w:val="center"/>
        </w:trPr>
        <w:tc>
          <w:tcPr>
            <w:tcW w:w="1959" w:type="dxa"/>
            <w:tcBorders>
              <w:top w:val="nil"/>
              <w:left w:val="single" w:sz="4" w:space="0" w:color="auto"/>
              <w:bottom w:val="nil"/>
              <w:right w:val="single" w:sz="4" w:space="0" w:color="auto"/>
            </w:tcBorders>
          </w:tcPr>
          <w:p w14:paraId="606918E5"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AECE08F"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C6F9FD9"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540FC3" w14:textId="77777777" w:rsidR="00CA02E3" w:rsidRPr="001141C9" w:rsidRDefault="00CA02E3" w:rsidP="006C1DE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ED9411" w14:textId="77777777" w:rsidR="00CA02E3" w:rsidRPr="001141C9" w:rsidRDefault="00CA02E3" w:rsidP="006C1DE7">
            <w:pPr>
              <w:pStyle w:val="TAC"/>
              <w:keepNext w:val="0"/>
              <w:keepLines w:val="0"/>
              <w:widowControl w:val="0"/>
              <w:rPr>
                <w:kern w:val="2"/>
                <w:szCs w:val="22"/>
                <w:lang w:eastAsia="zh-CN"/>
              </w:rPr>
            </w:pPr>
          </w:p>
        </w:tc>
      </w:tr>
      <w:tr w:rsidR="00CA02E3" w:rsidRPr="001141C9" w14:paraId="5A6E87EA" w14:textId="77777777" w:rsidTr="006C1DE7">
        <w:trPr>
          <w:jc w:val="center"/>
        </w:trPr>
        <w:tc>
          <w:tcPr>
            <w:tcW w:w="1959" w:type="dxa"/>
            <w:tcBorders>
              <w:top w:val="nil"/>
              <w:left w:val="single" w:sz="4" w:space="0" w:color="auto"/>
              <w:bottom w:val="nil"/>
              <w:right w:val="single" w:sz="4" w:space="0" w:color="auto"/>
            </w:tcBorders>
          </w:tcPr>
          <w:p w14:paraId="63A5637F"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AE6EEEE"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868FA99"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62AD21" w14:textId="77777777" w:rsidR="00CA02E3" w:rsidRPr="001141C9" w:rsidRDefault="00CA02E3" w:rsidP="006C1DE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A9893E5" w14:textId="77777777" w:rsidR="00CA02E3" w:rsidRPr="001141C9" w:rsidRDefault="00CA02E3" w:rsidP="006C1DE7">
            <w:pPr>
              <w:pStyle w:val="TAC"/>
              <w:keepNext w:val="0"/>
              <w:keepLines w:val="0"/>
              <w:widowControl w:val="0"/>
              <w:rPr>
                <w:kern w:val="2"/>
                <w:szCs w:val="22"/>
                <w:lang w:eastAsia="zh-CN"/>
              </w:rPr>
            </w:pPr>
          </w:p>
        </w:tc>
      </w:tr>
      <w:tr w:rsidR="00CA02E3" w:rsidRPr="001141C9" w14:paraId="1BC5C004" w14:textId="77777777" w:rsidTr="006C1DE7">
        <w:trPr>
          <w:jc w:val="center"/>
        </w:trPr>
        <w:tc>
          <w:tcPr>
            <w:tcW w:w="1959" w:type="dxa"/>
            <w:tcBorders>
              <w:top w:val="nil"/>
              <w:left w:val="single" w:sz="4" w:space="0" w:color="auto"/>
              <w:bottom w:val="single" w:sz="4" w:space="0" w:color="auto"/>
              <w:right w:val="single" w:sz="4" w:space="0" w:color="auto"/>
            </w:tcBorders>
          </w:tcPr>
          <w:p w14:paraId="5D610009"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D4B45EA"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BC60A61" w14:textId="77777777" w:rsidR="00CA02E3" w:rsidRPr="001141C9" w:rsidRDefault="00CA02E3" w:rsidP="006C1DE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892C7D" w14:textId="77777777" w:rsidR="00CA02E3" w:rsidRPr="001141C9" w:rsidRDefault="00CA02E3" w:rsidP="006C1DE7">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47C9DFC" w14:textId="77777777" w:rsidR="00CA02E3" w:rsidRPr="001141C9" w:rsidRDefault="00CA02E3" w:rsidP="006C1DE7">
            <w:pPr>
              <w:pStyle w:val="TAC"/>
              <w:keepNext w:val="0"/>
              <w:keepLines w:val="0"/>
              <w:widowControl w:val="0"/>
              <w:rPr>
                <w:kern w:val="2"/>
                <w:szCs w:val="22"/>
                <w:lang w:eastAsia="zh-CN"/>
              </w:rPr>
            </w:pPr>
          </w:p>
        </w:tc>
      </w:tr>
      <w:tr w:rsidR="00CA02E3" w:rsidRPr="001141C9" w14:paraId="31C40683" w14:textId="77777777" w:rsidTr="006C1DE7">
        <w:trPr>
          <w:jc w:val="center"/>
        </w:trPr>
        <w:tc>
          <w:tcPr>
            <w:tcW w:w="1959" w:type="dxa"/>
            <w:tcBorders>
              <w:top w:val="single" w:sz="4" w:space="0" w:color="auto"/>
              <w:left w:val="single" w:sz="4" w:space="0" w:color="auto"/>
              <w:bottom w:val="nil"/>
              <w:right w:val="single" w:sz="4" w:space="0" w:color="auto"/>
            </w:tcBorders>
          </w:tcPr>
          <w:p w14:paraId="0C640969"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74C9BE35"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CA_n3B</w:t>
            </w:r>
          </w:p>
          <w:p w14:paraId="7A92F8E0"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CA_n1A-n3A</w:t>
            </w:r>
          </w:p>
          <w:p w14:paraId="7362B2DE"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CA_n1A-n7A</w:t>
            </w:r>
          </w:p>
          <w:p w14:paraId="2C74D47A"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CA_n1A-n26A</w:t>
            </w:r>
          </w:p>
          <w:p w14:paraId="19082078"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CA_n3A-n7A</w:t>
            </w:r>
          </w:p>
          <w:p w14:paraId="67D24E65"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CA_n3A-n26A</w:t>
            </w:r>
          </w:p>
          <w:p w14:paraId="0A165861"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64932FE"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136052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6F8812"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5A8A3AF7" w14:textId="77777777" w:rsidTr="006C1DE7">
        <w:trPr>
          <w:jc w:val="center"/>
        </w:trPr>
        <w:tc>
          <w:tcPr>
            <w:tcW w:w="1959" w:type="dxa"/>
            <w:tcBorders>
              <w:top w:val="nil"/>
              <w:left w:val="single" w:sz="4" w:space="0" w:color="auto"/>
              <w:bottom w:val="nil"/>
              <w:right w:val="single" w:sz="4" w:space="0" w:color="auto"/>
            </w:tcBorders>
          </w:tcPr>
          <w:p w14:paraId="483A9F9D"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C0A2394"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039A90"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4D7030"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2D5AE3E" w14:textId="77777777" w:rsidR="00CA02E3" w:rsidRPr="001141C9" w:rsidRDefault="00CA02E3" w:rsidP="006C1DE7">
            <w:pPr>
              <w:pStyle w:val="TAC"/>
              <w:keepNext w:val="0"/>
              <w:keepLines w:val="0"/>
              <w:widowControl w:val="0"/>
              <w:rPr>
                <w:lang w:eastAsia="zh-CN" w:bidi="ar"/>
              </w:rPr>
            </w:pPr>
          </w:p>
        </w:tc>
      </w:tr>
      <w:tr w:rsidR="00CA02E3" w:rsidRPr="001141C9" w14:paraId="7AFE30E3" w14:textId="77777777" w:rsidTr="006C1DE7">
        <w:trPr>
          <w:jc w:val="center"/>
        </w:trPr>
        <w:tc>
          <w:tcPr>
            <w:tcW w:w="1959" w:type="dxa"/>
            <w:tcBorders>
              <w:top w:val="nil"/>
              <w:left w:val="single" w:sz="4" w:space="0" w:color="auto"/>
              <w:bottom w:val="nil"/>
              <w:right w:val="single" w:sz="4" w:space="0" w:color="auto"/>
            </w:tcBorders>
          </w:tcPr>
          <w:p w14:paraId="040509A7"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04FEFB5"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ABDAC2"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3FC7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28958E" w14:textId="77777777" w:rsidR="00CA02E3" w:rsidRPr="001141C9" w:rsidRDefault="00CA02E3" w:rsidP="006C1DE7">
            <w:pPr>
              <w:pStyle w:val="TAC"/>
              <w:keepNext w:val="0"/>
              <w:keepLines w:val="0"/>
              <w:widowControl w:val="0"/>
              <w:rPr>
                <w:lang w:eastAsia="zh-CN" w:bidi="ar"/>
              </w:rPr>
            </w:pPr>
          </w:p>
        </w:tc>
      </w:tr>
      <w:tr w:rsidR="00CA02E3" w:rsidRPr="001141C9" w14:paraId="25BBE90C" w14:textId="77777777" w:rsidTr="006C1DE7">
        <w:trPr>
          <w:jc w:val="center"/>
        </w:trPr>
        <w:tc>
          <w:tcPr>
            <w:tcW w:w="1959" w:type="dxa"/>
            <w:tcBorders>
              <w:top w:val="nil"/>
              <w:left w:val="single" w:sz="4" w:space="0" w:color="auto"/>
              <w:bottom w:val="nil"/>
              <w:right w:val="single" w:sz="4" w:space="0" w:color="auto"/>
            </w:tcBorders>
          </w:tcPr>
          <w:p w14:paraId="04A67F89"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0277630B"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F6048" w14:textId="77777777" w:rsidR="00CA02E3" w:rsidRPr="001141C9" w:rsidRDefault="00CA02E3" w:rsidP="006C1DE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3BD885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9246ED0" w14:textId="77777777" w:rsidR="00CA02E3" w:rsidRPr="001141C9" w:rsidRDefault="00CA02E3" w:rsidP="006C1DE7">
            <w:pPr>
              <w:pStyle w:val="TAC"/>
              <w:keepNext w:val="0"/>
              <w:keepLines w:val="0"/>
              <w:widowControl w:val="0"/>
              <w:rPr>
                <w:lang w:eastAsia="zh-CN" w:bidi="ar"/>
              </w:rPr>
            </w:pPr>
          </w:p>
        </w:tc>
      </w:tr>
      <w:tr w:rsidR="00CA02E3" w:rsidRPr="001141C9" w14:paraId="7D195F76" w14:textId="77777777" w:rsidTr="006C1DE7">
        <w:trPr>
          <w:jc w:val="center"/>
        </w:trPr>
        <w:tc>
          <w:tcPr>
            <w:tcW w:w="1959" w:type="dxa"/>
            <w:tcBorders>
              <w:top w:val="nil"/>
              <w:left w:val="single" w:sz="4" w:space="0" w:color="auto"/>
              <w:bottom w:val="nil"/>
              <w:right w:val="single" w:sz="4" w:space="0" w:color="auto"/>
            </w:tcBorders>
          </w:tcPr>
          <w:p w14:paraId="34E82FC7"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4A7DA488" w14:textId="77777777" w:rsidR="00CA02E3" w:rsidRPr="001141C9" w:rsidRDefault="00CA02E3" w:rsidP="006C1DE7">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11DDAEF" w14:textId="77777777" w:rsidR="00CA02E3" w:rsidRPr="001141C9" w:rsidRDefault="00CA02E3" w:rsidP="006C1DE7">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0164E163"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6274F49"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27E1E9CC" w14:textId="77777777" w:rsidTr="006C1DE7">
        <w:trPr>
          <w:jc w:val="center"/>
        </w:trPr>
        <w:tc>
          <w:tcPr>
            <w:tcW w:w="1959" w:type="dxa"/>
            <w:tcBorders>
              <w:top w:val="nil"/>
              <w:left w:val="single" w:sz="4" w:space="0" w:color="auto"/>
              <w:bottom w:val="nil"/>
              <w:right w:val="single" w:sz="4" w:space="0" w:color="auto"/>
            </w:tcBorders>
          </w:tcPr>
          <w:p w14:paraId="51702332"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60317FE"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BC5B84" w14:textId="77777777" w:rsidR="00CA02E3" w:rsidRPr="001141C9" w:rsidRDefault="00CA02E3" w:rsidP="006C1DE7">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080FB48B"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D8DE6F3" w14:textId="77777777" w:rsidR="00CA02E3" w:rsidRPr="001141C9" w:rsidRDefault="00CA02E3" w:rsidP="006C1DE7">
            <w:pPr>
              <w:pStyle w:val="TAC"/>
              <w:keepNext w:val="0"/>
              <w:keepLines w:val="0"/>
              <w:widowControl w:val="0"/>
              <w:rPr>
                <w:lang w:eastAsia="zh-CN" w:bidi="ar"/>
              </w:rPr>
            </w:pPr>
          </w:p>
        </w:tc>
      </w:tr>
      <w:tr w:rsidR="00CA02E3" w:rsidRPr="001141C9" w14:paraId="0ACC1DFD" w14:textId="77777777" w:rsidTr="006C1DE7">
        <w:trPr>
          <w:jc w:val="center"/>
        </w:trPr>
        <w:tc>
          <w:tcPr>
            <w:tcW w:w="1959" w:type="dxa"/>
            <w:tcBorders>
              <w:top w:val="nil"/>
              <w:left w:val="single" w:sz="4" w:space="0" w:color="auto"/>
              <w:bottom w:val="nil"/>
              <w:right w:val="single" w:sz="4" w:space="0" w:color="auto"/>
            </w:tcBorders>
          </w:tcPr>
          <w:p w14:paraId="20D2F1B5"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78F61E1"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AAC643" w14:textId="77777777" w:rsidR="00CA02E3" w:rsidRPr="001141C9" w:rsidRDefault="00CA02E3" w:rsidP="006C1DE7">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5C84C3CB"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C581936" w14:textId="77777777" w:rsidR="00CA02E3" w:rsidRPr="001141C9" w:rsidRDefault="00CA02E3" w:rsidP="006C1DE7">
            <w:pPr>
              <w:pStyle w:val="TAC"/>
              <w:keepNext w:val="0"/>
              <w:keepLines w:val="0"/>
              <w:widowControl w:val="0"/>
              <w:rPr>
                <w:lang w:eastAsia="zh-CN" w:bidi="ar"/>
              </w:rPr>
            </w:pPr>
          </w:p>
        </w:tc>
      </w:tr>
      <w:tr w:rsidR="00CA02E3" w:rsidRPr="001141C9" w14:paraId="55A1AD14" w14:textId="77777777" w:rsidTr="006C1DE7">
        <w:trPr>
          <w:jc w:val="center"/>
        </w:trPr>
        <w:tc>
          <w:tcPr>
            <w:tcW w:w="1959" w:type="dxa"/>
            <w:tcBorders>
              <w:top w:val="nil"/>
              <w:left w:val="single" w:sz="4" w:space="0" w:color="auto"/>
              <w:bottom w:val="single" w:sz="4" w:space="0" w:color="auto"/>
              <w:right w:val="single" w:sz="4" w:space="0" w:color="auto"/>
            </w:tcBorders>
          </w:tcPr>
          <w:p w14:paraId="53A71FA4"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D75C147"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848D72" w14:textId="77777777" w:rsidR="00CA02E3" w:rsidRPr="001141C9" w:rsidRDefault="00CA02E3" w:rsidP="006C1DE7">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2D332149"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D90C351" w14:textId="77777777" w:rsidR="00CA02E3" w:rsidRPr="001141C9" w:rsidRDefault="00CA02E3" w:rsidP="006C1DE7">
            <w:pPr>
              <w:pStyle w:val="TAC"/>
              <w:keepNext w:val="0"/>
              <w:keepLines w:val="0"/>
              <w:widowControl w:val="0"/>
              <w:rPr>
                <w:lang w:eastAsia="zh-CN" w:bidi="ar"/>
              </w:rPr>
            </w:pPr>
          </w:p>
        </w:tc>
      </w:tr>
      <w:tr w:rsidR="00CA02E3" w:rsidRPr="001141C9" w14:paraId="7C4BA6C6" w14:textId="77777777" w:rsidTr="006C1DE7">
        <w:trPr>
          <w:jc w:val="center"/>
        </w:trPr>
        <w:tc>
          <w:tcPr>
            <w:tcW w:w="1959" w:type="dxa"/>
            <w:tcBorders>
              <w:top w:val="single" w:sz="4" w:space="0" w:color="auto"/>
              <w:left w:val="single" w:sz="4" w:space="0" w:color="auto"/>
              <w:bottom w:val="nil"/>
              <w:right w:val="single" w:sz="4" w:space="0" w:color="auto"/>
            </w:tcBorders>
          </w:tcPr>
          <w:p w14:paraId="3679AA03" w14:textId="77777777" w:rsidR="00CA02E3" w:rsidRPr="001141C9" w:rsidRDefault="00CA02E3" w:rsidP="006C1DE7">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747C1572"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CA_n1A-n3A</w:t>
            </w:r>
          </w:p>
          <w:p w14:paraId="574FA6E1"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CA_n1A-n7A</w:t>
            </w:r>
          </w:p>
          <w:p w14:paraId="25C1F84E"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CA_n1A-n26A</w:t>
            </w:r>
          </w:p>
          <w:p w14:paraId="1D5F97C3"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CA_n3A-n7A</w:t>
            </w:r>
          </w:p>
          <w:p w14:paraId="774DDBFE"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CA_n3A-n26A</w:t>
            </w:r>
          </w:p>
          <w:p w14:paraId="00FD9C68" w14:textId="77777777" w:rsidR="00CA02E3" w:rsidRPr="001141C9" w:rsidRDefault="00CA02E3" w:rsidP="006C1DE7">
            <w:pPr>
              <w:pStyle w:val="TAC"/>
              <w:keepNext w:val="0"/>
              <w:keepLines w:val="0"/>
              <w:widowControl w:val="0"/>
              <w:rPr>
                <w:rFonts w:cs="Arial"/>
                <w:lang w:eastAsia="zh-CN" w:bidi="ar"/>
              </w:rPr>
            </w:pPr>
            <w:r w:rsidRPr="001141C9">
              <w:rPr>
                <w:rFonts w:cs="Arial"/>
                <w:lang w:eastAsia="zh-CN" w:bidi="ar"/>
              </w:rPr>
              <w:t>CA_n7A-n26A</w:t>
            </w:r>
          </w:p>
          <w:p w14:paraId="1C660272" w14:textId="77777777" w:rsidR="00CA02E3" w:rsidRPr="001141C9" w:rsidRDefault="00CA02E3" w:rsidP="006C1DE7">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10789FE4"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E9AAFF3" w14:textId="77777777" w:rsidR="00CA02E3" w:rsidRPr="001141C9" w:rsidRDefault="00CA02E3" w:rsidP="006C1DE7">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5CF5BA"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674A343B" w14:textId="77777777" w:rsidTr="006C1DE7">
        <w:trPr>
          <w:jc w:val="center"/>
        </w:trPr>
        <w:tc>
          <w:tcPr>
            <w:tcW w:w="1959" w:type="dxa"/>
            <w:tcBorders>
              <w:top w:val="nil"/>
              <w:left w:val="single" w:sz="4" w:space="0" w:color="auto"/>
              <w:bottom w:val="nil"/>
              <w:right w:val="single" w:sz="4" w:space="0" w:color="auto"/>
            </w:tcBorders>
          </w:tcPr>
          <w:p w14:paraId="7D4A01B2" w14:textId="77777777" w:rsidR="00CA02E3" w:rsidRPr="001141C9" w:rsidRDefault="00CA02E3" w:rsidP="006C1DE7">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1B300EF7" w14:textId="77777777" w:rsidR="00CA02E3" w:rsidRPr="001141C9" w:rsidRDefault="00CA02E3" w:rsidP="006C1DE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DBAD29A"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E329E" w14:textId="77777777" w:rsidR="00CA02E3" w:rsidRPr="001141C9" w:rsidRDefault="00CA02E3" w:rsidP="006C1DE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58949E" w14:textId="77777777" w:rsidR="00CA02E3" w:rsidRPr="001141C9" w:rsidRDefault="00CA02E3" w:rsidP="006C1DE7">
            <w:pPr>
              <w:pStyle w:val="TAC"/>
              <w:keepNext w:val="0"/>
              <w:keepLines w:val="0"/>
              <w:widowControl w:val="0"/>
              <w:rPr>
                <w:kern w:val="2"/>
                <w:szCs w:val="22"/>
                <w:lang w:eastAsia="zh-CN"/>
              </w:rPr>
            </w:pPr>
          </w:p>
        </w:tc>
      </w:tr>
      <w:tr w:rsidR="00CA02E3" w:rsidRPr="001141C9" w14:paraId="380481C9" w14:textId="77777777" w:rsidTr="006C1DE7">
        <w:trPr>
          <w:jc w:val="center"/>
        </w:trPr>
        <w:tc>
          <w:tcPr>
            <w:tcW w:w="1959" w:type="dxa"/>
            <w:tcBorders>
              <w:top w:val="nil"/>
              <w:left w:val="single" w:sz="4" w:space="0" w:color="auto"/>
              <w:bottom w:val="nil"/>
              <w:right w:val="single" w:sz="4" w:space="0" w:color="auto"/>
            </w:tcBorders>
          </w:tcPr>
          <w:p w14:paraId="24C2BC89" w14:textId="77777777" w:rsidR="00CA02E3" w:rsidRPr="001141C9" w:rsidRDefault="00CA02E3" w:rsidP="006C1DE7">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5DC7AC55" w14:textId="77777777" w:rsidR="00CA02E3" w:rsidRPr="001141C9" w:rsidRDefault="00CA02E3" w:rsidP="006C1DE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02B2D8B"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7F0038" w14:textId="77777777" w:rsidR="00CA02E3" w:rsidRPr="001141C9" w:rsidRDefault="00CA02E3" w:rsidP="006C1DE7">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382C33" w14:textId="77777777" w:rsidR="00CA02E3" w:rsidRPr="001141C9" w:rsidRDefault="00CA02E3" w:rsidP="006C1DE7">
            <w:pPr>
              <w:pStyle w:val="TAC"/>
              <w:keepNext w:val="0"/>
              <w:keepLines w:val="0"/>
              <w:widowControl w:val="0"/>
              <w:rPr>
                <w:kern w:val="2"/>
                <w:szCs w:val="22"/>
                <w:lang w:eastAsia="zh-CN"/>
              </w:rPr>
            </w:pPr>
          </w:p>
        </w:tc>
      </w:tr>
      <w:tr w:rsidR="00CA02E3" w:rsidRPr="001141C9" w14:paraId="5B916A75" w14:textId="77777777" w:rsidTr="006C1DE7">
        <w:trPr>
          <w:jc w:val="center"/>
        </w:trPr>
        <w:tc>
          <w:tcPr>
            <w:tcW w:w="1959" w:type="dxa"/>
            <w:tcBorders>
              <w:top w:val="nil"/>
              <w:left w:val="single" w:sz="4" w:space="0" w:color="auto"/>
              <w:bottom w:val="single" w:sz="4" w:space="0" w:color="auto"/>
              <w:right w:val="single" w:sz="4" w:space="0" w:color="auto"/>
            </w:tcBorders>
          </w:tcPr>
          <w:p w14:paraId="1FF3CD05" w14:textId="77777777" w:rsidR="00CA02E3" w:rsidRPr="001141C9" w:rsidRDefault="00CA02E3" w:rsidP="006C1DE7">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670CF9DA" w14:textId="77777777" w:rsidR="00CA02E3" w:rsidRPr="001141C9" w:rsidRDefault="00CA02E3" w:rsidP="006C1DE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7DA1382" w14:textId="77777777" w:rsidR="00CA02E3" w:rsidRPr="001141C9" w:rsidRDefault="00CA02E3" w:rsidP="006C1DE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2B50F9" w14:textId="77777777" w:rsidR="00CA02E3" w:rsidRPr="001141C9" w:rsidRDefault="00CA02E3" w:rsidP="006C1DE7">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CE25EB" w14:textId="77777777" w:rsidR="00CA02E3" w:rsidRPr="001141C9" w:rsidRDefault="00CA02E3" w:rsidP="006C1DE7">
            <w:pPr>
              <w:pStyle w:val="TAC"/>
              <w:keepNext w:val="0"/>
              <w:keepLines w:val="0"/>
              <w:widowControl w:val="0"/>
              <w:rPr>
                <w:kern w:val="2"/>
                <w:szCs w:val="22"/>
                <w:lang w:eastAsia="zh-CN"/>
              </w:rPr>
            </w:pPr>
          </w:p>
        </w:tc>
      </w:tr>
      <w:tr w:rsidR="00CA02E3" w:rsidRPr="001141C9" w14:paraId="1D7E7198" w14:textId="77777777" w:rsidTr="006C1DE7">
        <w:trPr>
          <w:jc w:val="center"/>
        </w:trPr>
        <w:tc>
          <w:tcPr>
            <w:tcW w:w="1959" w:type="dxa"/>
            <w:tcBorders>
              <w:top w:val="single" w:sz="4" w:space="0" w:color="auto"/>
              <w:left w:val="single" w:sz="4" w:space="0" w:color="auto"/>
              <w:bottom w:val="nil"/>
              <w:right w:val="single" w:sz="4" w:space="0" w:color="auto"/>
            </w:tcBorders>
          </w:tcPr>
          <w:p w14:paraId="74ADEC48" w14:textId="77777777" w:rsidR="00CA02E3" w:rsidRPr="001141C9" w:rsidRDefault="00CA02E3" w:rsidP="006C1DE7">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4F4E87EE" w14:textId="77777777" w:rsidR="00CA02E3" w:rsidRPr="001141C9" w:rsidRDefault="00CA02E3" w:rsidP="006C1DE7">
            <w:pPr>
              <w:pStyle w:val="TAC"/>
              <w:keepLines w:val="0"/>
              <w:widowControl w:val="0"/>
              <w:rPr>
                <w:rFonts w:cs="Arial"/>
                <w:lang w:eastAsia="zh-CN"/>
              </w:rPr>
            </w:pPr>
            <w:r w:rsidRPr="001141C9">
              <w:rPr>
                <w:rFonts w:cs="Arial"/>
                <w:lang w:eastAsia="zh-CN"/>
              </w:rPr>
              <w:t>CA_n7B</w:t>
            </w:r>
          </w:p>
          <w:p w14:paraId="12C1A662" w14:textId="77777777" w:rsidR="00CA02E3" w:rsidRPr="001141C9" w:rsidRDefault="00CA02E3" w:rsidP="006C1DE7">
            <w:pPr>
              <w:pStyle w:val="TAC"/>
              <w:keepLines w:val="0"/>
              <w:widowControl w:val="0"/>
              <w:rPr>
                <w:rFonts w:cs="Arial"/>
                <w:lang w:eastAsia="zh-CN" w:bidi="ar"/>
              </w:rPr>
            </w:pPr>
            <w:r w:rsidRPr="001141C9">
              <w:rPr>
                <w:rFonts w:cs="Arial"/>
                <w:lang w:eastAsia="zh-CN" w:bidi="ar"/>
              </w:rPr>
              <w:t>CA_n1A-n3A</w:t>
            </w:r>
          </w:p>
          <w:p w14:paraId="2A18A6D0" w14:textId="77777777" w:rsidR="00CA02E3" w:rsidRPr="001141C9" w:rsidRDefault="00CA02E3" w:rsidP="006C1DE7">
            <w:pPr>
              <w:pStyle w:val="TAC"/>
              <w:keepLines w:val="0"/>
              <w:widowControl w:val="0"/>
              <w:rPr>
                <w:rFonts w:cs="Arial"/>
                <w:lang w:eastAsia="zh-CN" w:bidi="ar"/>
              </w:rPr>
            </w:pPr>
            <w:r w:rsidRPr="001141C9">
              <w:rPr>
                <w:rFonts w:cs="Arial"/>
                <w:lang w:eastAsia="zh-CN" w:bidi="ar"/>
              </w:rPr>
              <w:t>CA_n1A-n7A</w:t>
            </w:r>
          </w:p>
          <w:p w14:paraId="0EC44FA9" w14:textId="77777777" w:rsidR="00CA02E3" w:rsidRPr="001141C9" w:rsidRDefault="00CA02E3" w:rsidP="006C1DE7">
            <w:pPr>
              <w:pStyle w:val="TAC"/>
              <w:keepLines w:val="0"/>
              <w:widowControl w:val="0"/>
              <w:rPr>
                <w:rFonts w:cs="Arial"/>
                <w:lang w:eastAsia="zh-CN" w:bidi="ar"/>
              </w:rPr>
            </w:pPr>
            <w:r w:rsidRPr="001141C9">
              <w:rPr>
                <w:rFonts w:cs="Arial"/>
                <w:lang w:eastAsia="zh-CN" w:bidi="ar"/>
              </w:rPr>
              <w:t>CA_n1A-n26A</w:t>
            </w:r>
          </w:p>
          <w:p w14:paraId="1C30AE8F" w14:textId="77777777" w:rsidR="00CA02E3" w:rsidRPr="001141C9" w:rsidRDefault="00CA02E3" w:rsidP="006C1DE7">
            <w:pPr>
              <w:pStyle w:val="TAC"/>
              <w:keepLines w:val="0"/>
              <w:widowControl w:val="0"/>
              <w:rPr>
                <w:rFonts w:cs="Arial"/>
                <w:lang w:eastAsia="zh-CN" w:bidi="ar"/>
              </w:rPr>
            </w:pPr>
            <w:r w:rsidRPr="001141C9">
              <w:rPr>
                <w:rFonts w:cs="Arial"/>
                <w:lang w:eastAsia="zh-CN" w:bidi="ar"/>
              </w:rPr>
              <w:t>CA_n3A-n7A</w:t>
            </w:r>
          </w:p>
          <w:p w14:paraId="12A56537" w14:textId="77777777" w:rsidR="00CA02E3" w:rsidRPr="001141C9" w:rsidRDefault="00CA02E3" w:rsidP="006C1DE7">
            <w:pPr>
              <w:pStyle w:val="TAC"/>
              <w:keepLines w:val="0"/>
              <w:widowControl w:val="0"/>
              <w:rPr>
                <w:rFonts w:cs="Arial"/>
                <w:lang w:eastAsia="zh-CN" w:bidi="ar"/>
              </w:rPr>
            </w:pPr>
            <w:r w:rsidRPr="001141C9">
              <w:rPr>
                <w:rFonts w:cs="Arial"/>
                <w:lang w:eastAsia="zh-CN" w:bidi="ar"/>
              </w:rPr>
              <w:t>CA_n3A-n26A</w:t>
            </w:r>
          </w:p>
          <w:p w14:paraId="6E28AA79" w14:textId="77777777" w:rsidR="00CA02E3" w:rsidRPr="001141C9" w:rsidRDefault="00CA02E3" w:rsidP="006C1DE7">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20C657" w14:textId="77777777" w:rsidR="00CA02E3" w:rsidRPr="001141C9" w:rsidRDefault="00CA02E3" w:rsidP="006C1DE7">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965BE1C"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3B3573" w14:textId="77777777" w:rsidR="00CA02E3" w:rsidRPr="001141C9" w:rsidRDefault="00CA02E3" w:rsidP="006C1DE7">
            <w:pPr>
              <w:pStyle w:val="TAC"/>
              <w:keepLines w:val="0"/>
              <w:widowControl w:val="0"/>
              <w:rPr>
                <w:lang w:eastAsia="zh-CN" w:bidi="ar"/>
              </w:rPr>
            </w:pPr>
            <w:r w:rsidRPr="001141C9">
              <w:rPr>
                <w:lang w:eastAsia="zh-CN" w:bidi="ar"/>
              </w:rPr>
              <w:t>0</w:t>
            </w:r>
          </w:p>
        </w:tc>
      </w:tr>
      <w:tr w:rsidR="00CA02E3" w:rsidRPr="001141C9" w14:paraId="7934582F" w14:textId="77777777" w:rsidTr="006C1DE7">
        <w:trPr>
          <w:jc w:val="center"/>
        </w:trPr>
        <w:tc>
          <w:tcPr>
            <w:tcW w:w="1959" w:type="dxa"/>
            <w:tcBorders>
              <w:top w:val="nil"/>
              <w:left w:val="single" w:sz="4" w:space="0" w:color="auto"/>
              <w:bottom w:val="nil"/>
              <w:right w:val="single" w:sz="4" w:space="0" w:color="auto"/>
            </w:tcBorders>
          </w:tcPr>
          <w:p w14:paraId="16D88E9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E2FD7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218F92"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8DC4BB"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6C11AF7" w14:textId="77777777" w:rsidR="00CA02E3" w:rsidRPr="001141C9" w:rsidRDefault="00CA02E3" w:rsidP="006C1DE7">
            <w:pPr>
              <w:pStyle w:val="TAC"/>
              <w:keepNext w:val="0"/>
              <w:keepLines w:val="0"/>
              <w:widowControl w:val="0"/>
              <w:rPr>
                <w:lang w:eastAsia="zh-CN" w:bidi="ar"/>
              </w:rPr>
            </w:pPr>
          </w:p>
        </w:tc>
      </w:tr>
      <w:tr w:rsidR="00CA02E3" w:rsidRPr="001141C9" w14:paraId="02657696" w14:textId="77777777" w:rsidTr="006C1DE7">
        <w:trPr>
          <w:jc w:val="center"/>
        </w:trPr>
        <w:tc>
          <w:tcPr>
            <w:tcW w:w="1959" w:type="dxa"/>
            <w:tcBorders>
              <w:top w:val="nil"/>
              <w:left w:val="single" w:sz="4" w:space="0" w:color="auto"/>
              <w:bottom w:val="nil"/>
              <w:right w:val="single" w:sz="4" w:space="0" w:color="auto"/>
            </w:tcBorders>
          </w:tcPr>
          <w:p w14:paraId="6827F6D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35620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DC0A3"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D42C37"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DB135B0" w14:textId="77777777" w:rsidR="00CA02E3" w:rsidRPr="001141C9" w:rsidRDefault="00CA02E3" w:rsidP="006C1DE7">
            <w:pPr>
              <w:pStyle w:val="TAC"/>
              <w:keepNext w:val="0"/>
              <w:keepLines w:val="0"/>
              <w:widowControl w:val="0"/>
              <w:rPr>
                <w:lang w:eastAsia="zh-CN" w:bidi="ar"/>
              </w:rPr>
            </w:pPr>
          </w:p>
        </w:tc>
      </w:tr>
      <w:tr w:rsidR="00CA02E3" w:rsidRPr="001141C9" w14:paraId="722F3930" w14:textId="77777777" w:rsidTr="006C1DE7">
        <w:trPr>
          <w:jc w:val="center"/>
        </w:trPr>
        <w:tc>
          <w:tcPr>
            <w:tcW w:w="1959" w:type="dxa"/>
            <w:tcBorders>
              <w:top w:val="nil"/>
              <w:left w:val="single" w:sz="4" w:space="0" w:color="auto"/>
              <w:bottom w:val="nil"/>
              <w:right w:val="single" w:sz="4" w:space="0" w:color="auto"/>
            </w:tcBorders>
          </w:tcPr>
          <w:p w14:paraId="0982FD3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38B44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67A51F" w14:textId="77777777" w:rsidR="00CA02E3" w:rsidRPr="001141C9" w:rsidRDefault="00CA02E3" w:rsidP="006C1DE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369BD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0045B4B" w14:textId="77777777" w:rsidR="00CA02E3" w:rsidRPr="001141C9" w:rsidRDefault="00CA02E3" w:rsidP="006C1DE7">
            <w:pPr>
              <w:pStyle w:val="TAC"/>
              <w:keepNext w:val="0"/>
              <w:keepLines w:val="0"/>
              <w:widowControl w:val="0"/>
              <w:rPr>
                <w:lang w:eastAsia="zh-CN" w:bidi="ar"/>
              </w:rPr>
            </w:pPr>
          </w:p>
        </w:tc>
      </w:tr>
      <w:tr w:rsidR="00CA02E3" w:rsidRPr="001141C9" w14:paraId="0076189E" w14:textId="77777777" w:rsidTr="006C1DE7">
        <w:trPr>
          <w:jc w:val="center"/>
        </w:trPr>
        <w:tc>
          <w:tcPr>
            <w:tcW w:w="1959" w:type="dxa"/>
            <w:tcBorders>
              <w:top w:val="nil"/>
              <w:left w:val="single" w:sz="4" w:space="0" w:color="auto"/>
              <w:bottom w:val="nil"/>
              <w:right w:val="single" w:sz="4" w:space="0" w:color="auto"/>
            </w:tcBorders>
          </w:tcPr>
          <w:p w14:paraId="18B1EAD7"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8AEC14" w14:textId="77777777" w:rsidR="00CA02E3" w:rsidRPr="001141C9" w:rsidRDefault="00CA02E3" w:rsidP="006C1DE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88FC162"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DFAD233"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A5EC345"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48FD9F85" w14:textId="77777777" w:rsidTr="006C1DE7">
        <w:trPr>
          <w:jc w:val="center"/>
        </w:trPr>
        <w:tc>
          <w:tcPr>
            <w:tcW w:w="1959" w:type="dxa"/>
            <w:tcBorders>
              <w:top w:val="nil"/>
              <w:left w:val="single" w:sz="4" w:space="0" w:color="auto"/>
              <w:bottom w:val="nil"/>
              <w:right w:val="single" w:sz="4" w:space="0" w:color="auto"/>
            </w:tcBorders>
          </w:tcPr>
          <w:p w14:paraId="4D9B241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C547A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5A8BD0"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B2829A" w14:textId="77777777" w:rsidR="00CA02E3" w:rsidRPr="001141C9" w:rsidRDefault="00CA02E3" w:rsidP="006C1DE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9493832" w14:textId="77777777" w:rsidR="00CA02E3" w:rsidRPr="001141C9" w:rsidRDefault="00CA02E3" w:rsidP="006C1DE7">
            <w:pPr>
              <w:pStyle w:val="TAC"/>
              <w:keepNext w:val="0"/>
              <w:keepLines w:val="0"/>
              <w:widowControl w:val="0"/>
              <w:rPr>
                <w:lang w:eastAsia="zh-CN" w:bidi="ar"/>
              </w:rPr>
            </w:pPr>
          </w:p>
        </w:tc>
      </w:tr>
      <w:tr w:rsidR="00CA02E3" w:rsidRPr="001141C9" w14:paraId="6401B293" w14:textId="77777777" w:rsidTr="006C1DE7">
        <w:trPr>
          <w:jc w:val="center"/>
        </w:trPr>
        <w:tc>
          <w:tcPr>
            <w:tcW w:w="1959" w:type="dxa"/>
            <w:tcBorders>
              <w:top w:val="nil"/>
              <w:left w:val="single" w:sz="4" w:space="0" w:color="auto"/>
              <w:bottom w:val="nil"/>
              <w:right w:val="single" w:sz="4" w:space="0" w:color="auto"/>
            </w:tcBorders>
          </w:tcPr>
          <w:p w14:paraId="44DD847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307AB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E08703"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A85156" w14:textId="77777777" w:rsidR="00CA02E3" w:rsidRPr="001141C9" w:rsidRDefault="00CA02E3" w:rsidP="006C1DE7">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7452DFA" w14:textId="77777777" w:rsidR="00CA02E3" w:rsidRPr="001141C9" w:rsidRDefault="00CA02E3" w:rsidP="006C1DE7">
            <w:pPr>
              <w:pStyle w:val="TAC"/>
              <w:keepNext w:val="0"/>
              <w:keepLines w:val="0"/>
              <w:widowControl w:val="0"/>
              <w:rPr>
                <w:lang w:eastAsia="zh-CN" w:bidi="ar"/>
              </w:rPr>
            </w:pPr>
          </w:p>
        </w:tc>
      </w:tr>
      <w:tr w:rsidR="00CA02E3" w:rsidRPr="001141C9" w14:paraId="51483C21" w14:textId="77777777" w:rsidTr="006C1DE7">
        <w:trPr>
          <w:jc w:val="center"/>
        </w:trPr>
        <w:tc>
          <w:tcPr>
            <w:tcW w:w="1959" w:type="dxa"/>
            <w:tcBorders>
              <w:top w:val="nil"/>
              <w:left w:val="single" w:sz="4" w:space="0" w:color="auto"/>
              <w:bottom w:val="single" w:sz="4" w:space="0" w:color="auto"/>
              <w:right w:val="single" w:sz="4" w:space="0" w:color="auto"/>
            </w:tcBorders>
          </w:tcPr>
          <w:p w14:paraId="302C9AA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36C08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5DC07"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756ED94"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CE53C55" w14:textId="77777777" w:rsidR="00CA02E3" w:rsidRPr="001141C9" w:rsidRDefault="00CA02E3" w:rsidP="006C1DE7">
            <w:pPr>
              <w:pStyle w:val="TAC"/>
              <w:keepNext w:val="0"/>
              <w:keepLines w:val="0"/>
              <w:widowControl w:val="0"/>
              <w:rPr>
                <w:lang w:eastAsia="zh-CN" w:bidi="ar"/>
              </w:rPr>
            </w:pPr>
          </w:p>
        </w:tc>
      </w:tr>
      <w:tr w:rsidR="00CA02E3" w:rsidRPr="001141C9" w14:paraId="171FB5F3" w14:textId="77777777" w:rsidTr="006C1DE7">
        <w:trPr>
          <w:jc w:val="center"/>
        </w:trPr>
        <w:tc>
          <w:tcPr>
            <w:tcW w:w="1959" w:type="dxa"/>
            <w:tcBorders>
              <w:top w:val="single" w:sz="4" w:space="0" w:color="auto"/>
              <w:left w:val="single" w:sz="4" w:space="0" w:color="auto"/>
              <w:bottom w:val="nil"/>
              <w:right w:val="single" w:sz="4" w:space="0" w:color="auto"/>
            </w:tcBorders>
          </w:tcPr>
          <w:p w14:paraId="5B37A11E" w14:textId="77777777" w:rsidR="00CA02E3" w:rsidRPr="001141C9" w:rsidRDefault="00CA02E3" w:rsidP="006C1DE7">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002CE1A8"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54D990C5"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3993ABE3" w14:textId="77777777" w:rsidR="00CA02E3" w:rsidRPr="001141C9" w:rsidRDefault="00CA02E3" w:rsidP="006C1DE7">
            <w:pPr>
              <w:pStyle w:val="TAC"/>
              <w:keepNext w:val="0"/>
              <w:keepLines w:val="0"/>
              <w:widowControl w:val="0"/>
              <w:rPr>
                <w:lang w:eastAsia="zh-CN" w:bidi="ar"/>
              </w:rPr>
            </w:pPr>
            <w:r w:rsidRPr="001141C9">
              <w:rPr>
                <w:lang w:eastAsia="zh-CN" w:bidi="ar"/>
              </w:rPr>
              <w:t>CA_n1A-n26A</w:t>
            </w:r>
          </w:p>
          <w:p w14:paraId="7135EEEA"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3D1B83D7" w14:textId="77777777" w:rsidR="00CA02E3" w:rsidRPr="001141C9" w:rsidRDefault="00CA02E3" w:rsidP="006C1DE7">
            <w:pPr>
              <w:pStyle w:val="TAC"/>
              <w:keepNext w:val="0"/>
              <w:keepLines w:val="0"/>
              <w:widowControl w:val="0"/>
              <w:rPr>
                <w:lang w:eastAsia="zh-CN" w:bidi="ar"/>
              </w:rPr>
            </w:pPr>
            <w:r w:rsidRPr="001141C9">
              <w:rPr>
                <w:lang w:eastAsia="zh-CN" w:bidi="ar"/>
              </w:rPr>
              <w:t>CA_n3A-n26A</w:t>
            </w:r>
          </w:p>
          <w:p w14:paraId="639D9A42" w14:textId="77777777" w:rsidR="00CA02E3" w:rsidRPr="001141C9" w:rsidRDefault="00CA02E3" w:rsidP="006C1DE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33B6EF"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AFDCA5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473097"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A0E06D6" w14:textId="77777777" w:rsidTr="006C1DE7">
        <w:trPr>
          <w:jc w:val="center"/>
        </w:trPr>
        <w:tc>
          <w:tcPr>
            <w:tcW w:w="1959" w:type="dxa"/>
            <w:tcBorders>
              <w:top w:val="nil"/>
              <w:left w:val="single" w:sz="4" w:space="0" w:color="auto"/>
              <w:bottom w:val="nil"/>
              <w:right w:val="single" w:sz="4" w:space="0" w:color="auto"/>
            </w:tcBorders>
          </w:tcPr>
          <w:p w14:paraId="3693DB6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54099A" w14:textId="77777777" w:rsidR="00CA02E3" w:rsidRPr="001141C9" w:rsidRDefault="00CA02E3" w:rsidP="006C1DE7">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70015254"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C0443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406F5BC" w14:textId="77777777" w:rsidR="00CA02E3" w:rsidRPr="001141C9" w:rsidRDefault="00CA02E3" w:rsidP="006C1DE7">
            <w:pPr>
              <w:pStyle w:val="TAC"/>
              <w:keepNext w:val="0"/>
              <w:keepLines w:val="0"/>
              <w:widowControl w:val="0"/>
              <w:rPr>
                <w:lang w:eastAsia="zh-CN" w:bidi="ar"/>
              </w:rPr>
            </w:pPr>
          </w:p>
        </w:tc>
      </w:tr>
      <w:tr w:rsidR="00CA02E3" w:rsidRPr="001141C9" w14:paraId="4B6CE424" w14:textId="77777777" w:rsidTr="006C1DE7">
        <w:trPr>
          <w:jc w:val="center"/>
        </w:trPr>
        <w:tc>
          <w:tcPr>
            <w:tcW w:w="1959" w:type="dxa"/>
            <w:tcBorders>
              <w:top w:val="nil"/>
              <w:left w:val="single" w:sz="4" w:space="0" w:color="auto"/>
              <w:bottom w:val="nil"/>
              <w:right w:val="single" w:sz="4" w:space="0" w:color="auto"/>
            </w:tcBorders>
          </w:tcPr>
          <w:p w14:paraId="77291BE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2056C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E768D"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06B9B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10828B" w14:textId="77777777" w:rsidR="00CA02E3" w:rsidRPr="001141C9" w:rsidRDefault="00CA02E3" w:rsidP="006C1DE7">
            <w:pPr>
              <w:pStyle w:val="TAC"/>
              <w:keepNext w:val="0"/>
              <w:keepLines w:val="0"/>
              <w:widowControl w:val="0"/>
              <w:rPr>
                <w:lang w:eastAsia="zh-CN" w:bidi="ar"/>
              </w:rPr>
            </w:pPr>
          </w:p>
        </w:tc>
      </w:tr>
      <w:tr w:rsidR="00CA02E3" w:rsidRPr="001141C9" w14:paraId="565F8FFE" w14:textId="77777777" w:rsidTr="006C1DE7">
        <w:trPr>
          <w:jc w:val="center"/>
        </w:trPr>
        <w:tc>
          <w:tcPr>
            <w:tcW w:w="1959" w:type="dxa"/>
            <w:tcBorders>
              <w:top w:val="nil"/>
              <w:left w:val="single" w:sz="4" w:space="0" w:color="auto"/>
              <w:bottom w:val="single" w:sz="4" w:space="0" w:color="auto"/>
              <w:right w:val="single" w:sz="4" w:space="0" w:color="auto"/>
            </w:tcBorders>
          </w:tcPr>
          <w:p w14:paraId="2B79042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A14C8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169ED" w14:textId="77777777" w:rsidR="00CA02E3" w:rsidRPr="001141C9" w:rsidRDefault="00CA02E3" w:rsidP="006C1DE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497A3E"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5E391DD" w14:textId="77777777" w:rsidR="00CA02E3" w:rsidRPr="001141C9" w:rsidRDefault="00CA02E3" w:rsidP="006C1DE7">
            <w:pPr>
              <w:pStyle w:val="TAC"/>
              <w:keepNext w:val="0"/>
              <w:keepLines w:val="0"/>
              <w:widowControl w:val="0"/>
              <w:rPr>
                <w:lang w:eastAsia="zh-CN" w:bidi="ar"/>
              </w:rPr>
            </w:pPr>
          </w:p>
        </w:tc>
      </w:tr>
      <w:tr w:rsidR="00CA02E3" w:rsidRPr="001141C9" w14:paraId="4CB16765" w14:textId="77777777" w:rsidTr="006C1DE7">
        <w:trPr>
          <w:jc w:val="center"/>
        </w:trPr>
        <w:tc>
          <w:tcPr>
            <w:tcW w:w="1959" w:type="dxa"/>
            <w:tcBorders>
              <w:top w:val="single" w:sz="4" w:space="0" w:color="auto"/>
              <w:left w:val="single" w:sz="4" w:space="0" w:color="auto"/>
              <w:bottom w:val="nil"/>
              <w:right w:val="single" w:sz="4" w:space="0" w:color="auto"/>
            </w:tcBorders>
          </w:tcPr>
          <w:p w14:paraId="2B23F2C5" w14:textId="77777777" w:rsidR="00CA02E3" w:rsidRPr="001141C9" w:rsidRDefault="00CA02E3" w:rsidP="006C1DE7">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1D252DD6"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365C1C0C"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06ACBFC5" w14:textId="77777777" w:rsidR="00CA02E3" w:rsidRPr="001141C9" w:rsidRDefault="00CA02E3" w:rsidP="006C1DE7">
            <w:pPr>
              <w:pStyle w:val="TAC"/>
              <w:keepNext w:val="0"/>
              <w:keepLines w:val="0"/>
              <w:widowControl w:val="0"/>
              <w:rPr>
                <w:lang w:eastAsia="zh-CN" w:bidi="ar"/>
              </w:rPr>
            </w:pPr>
            <w:r w:rsidRPr="001141C9">
              <w:rPr>
                <w:lang w:eastAsia="zh-CN" w:bidi="ar"/>
              </w:rPr>
              <w:t>CA_n1A-n26A</w:t>
            </w:r>
          </w:p>
          <w:p w14:paraId="2C45A004"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06187CD1" w14:textId="77777777" w:rsidR="00CA02E3" w:rsidRPr="001141C9" w:rsidRDefault="00CA02E3" w:rsidP="006C1DE7">
            <w:pPr>
              <w:pStyle w:val="TAC"/>
              <w:keepNext w:val="0"/>
              <w:keepLines w:val="0"/>
              <w:widowControl w:val="0"/>
              <w:rPr>
                <w:lang w:eastAsia="zh-CN" w:bidi="ar"/>
              </w:rPr>
            </w:pPr>
            <w:r w:rsidRPr="001141C9">
              <w:rPr>
                <w:lang w:eastAsia="zh-CN" w:bidi="ar"/>
              </w:rPr>
              <w:t>CA_n3A-n26A</w:t>
            </w:r>
          </w:p>
          <w:p w14:paraId="74791CB6" w14:textId="77777777" w:rsidR="00CA02E3" w:rsidRPr="001141C9" w:rsidRDefault="00CA02E3" w:rsidP="006C1DE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54F7A8F"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51DB75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0E3919"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B9E98CF" w14:textId="77777777" w:rsidTr="006C1DE7">
        <w:trPr>
          <w:jc w:val="center"/>
        </w:trPr>
        <w:tc>
          <w:tcPr>
            <w:tcW w:w="1959" w:type="dxa"/>
            <w:tcBorders>
              <w:top w:val="nil"/>
              <w:left w:val="single" w:sz="4" w:space="0" w:color="auto"/>
              <w:bottom w:val="nil"/>
              <w:right w:val="single" w:sz="4" w:space="0" w:color="auto"/>
            </w:tcBorders>
          </w:tcPr>
          <w:p w14:paraId="4CD87C6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2A99FF" w14:textId="77777777" w:rsidR="00CA02E3" w:rsidRPr="001141C9" w:rsidRDefault="00CA02E3" w:rsidP="006C1DE7">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562A627"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8CE9D4"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CF344AE" w14:textId="77777777" w:rsidR="00CA02E3" w:rsidRPr="001141C9" w:rsidRDefault="00CA02E3" w:rsidP="006C1DE7">
            <w:pPr>
              <w:pStyle w:val="TAC"/>
              <w:keepNext w:val="0"/>
              <w:keepLines w:val="0"/>
              <w:widowControl w:val="0"/>
              <w:rPr>
                <w:lang w:eastAsia="zh-CN" w:bidi="ar"/>
              </w:rPr>
            </w:pPr>
          </w:p>
        </w:tc>
      </w:tr>
      <w:tr w:rsidR="00CA02E3" w:rsidRPr="001141C9" w14:paraId="0601C187" w14:textId="77777777" w:rsidTr="006C1DE7">
        <w:trPr>
          <w:jc w:val="center"/>
        </w:trPr>
        <w:tc>
          <w:tcPr>
            <w:tcW w:w="1959" w:type="dxa"/>
            <w:tcBorders>
              <w:top w:val="nil"/>
              <w:left w:val="single" w:sz="4" w:space="0" w:color="auto"/>
              <w:bottom w:val="nil"/>
              <w:right w:val="single" w:sz="4" w:space="0" w:color="auto"/>
            </w:tcBorders>
          </w:tcPr>
          <w:p w14:paraId="4E590F9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B9191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5128C"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A57AB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561DA55" w14:textId="77777777" w:rsidR="00CA02E3" w:rsidRPr="001141C9" w:rsidRDefault="00CA02E3" w:rsidP="006C1DE7">
            <w:pPr>
              <w:pStyle w:val="TAC"/>
              <w:keepNext w:val="0"/>
              <w:keepLines w:val="0"/>
              <w:widowControl w:val="0"/>
              <w:rPr>
                <w:lang w:eastAsia="zh-CN" w:bidi="ar"/>
              </w:rPr>
            </w:pPr>
          </w:p>
        </w:tc>
      </w:tr>
      <w:tr w:rsidR="00CA02E3" w:rsidRPr="001141C9" w14:paraId="74E51389" w14:textId="77777777" w:rsidTr="006C1DE7">
        <w:trPr>
          <w:jc w:val="center"/>
        </w:trPr>
        <w:tc>
          <w:tcPr>
            <w:tcW w:w="1959" w:type="dxa"/>
            <w:tcBorders>
              <w:top w:val="nil"/>
              <w:left w:val="single" w:sz="4" w:space="0" w:color="auto"/>
              <w:bottom w:val="nil"/>
              <w:right w:val="single" w:sz="4" w:space="0" w:color="auto"/>
            </w:tcBorders>
          </w:tcPr>
          <w:p w14:paraId="0C6A18E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4B47D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FD3BB" w14:textId="77777777" w:rsidR="00CA02E3" w:rsidRPr="001141C9" w:rsidRDefault="00CA02E3" w:rsidP="006C1DE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63A717D"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B20D055" w14:textId="77777777" w:rsidR="00CA02E3" w:rsidRPr="001141C9" w:rsidRDefault="00CA02E3" w:rsidP="006C1DE7">
            <w:pPr>
              <w:pStyle w:val="TAC"/>
              <w:keepNext w:val="0"/>
              <w:keepLines w:val="0"/>
              <w:widowControl w:val="0"/>
              <w:rPr>
                <w:lang w:eastAsia="zh-CN" w:bidi="ar"/>
              </w:rPr>
            </w:pPr>
          </w:p>
        </w:tc>
      </w:tr>
      <w:tr w:rsidR="00CA02E3" w:rsidRPr="001141C9" w14:paraId="7DEABE94" w14:textId="77777777" w:rsidTr="006C1DE7">
        <w:trPr>
          <w:jc w:val="center"/>
        </w:trPr>
        <w:tc>
          <w:tcPr>
            <w:tcW w:w="1959" w:type="dxa"/>
            <w:tcBorders>
              <w:top w:val="nil"/>
              <w:left w:val="single" w:sz="4" w:space="0" w:color="auto"/>
              <w:bottom w:val="nil"/>
              <w:right w:val="single" w:sz="4" w:space="0" w:color="auto"/>
            </w:tcBorders>
          </w:tcPr>
          <w:p w14:paraId="132B53A0"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033E77D" w14:textId="77777777" w:rsidR="00CA02E3" w:rsidRPr="001141C9" w:rsidRDefault="00CA02E3" w:rsidP="006C1DE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2444906"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0B2683C"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55B418"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65B2A985" w14:textId="77777777" w:rsidTr="006C1DE7">
        <w:trPr>
          <w:jc w:val="center"/>
        </w:trPr>
        <w:tc>
          <w:tcPr>
            <w:tcW w:w="1959" w:type="dxa"/>
            <w:tcBorders>
              <w:top w:val="nil"/>
              <w:left w:val="single" w:sz="4" w:space="0" w:color="auto"/>
              <w:bottom w:val="nil"/>
              <w:right w:val="single" w:sz="4" w:space="0" w:color="auto"/>
            </w:tcBorders>
          </w:tcPr>
          <w:p w14:paraId="319E270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4B394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E1A340"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40A025"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04C99BD" w14:textId="77777777" w:rsidR="00CA02E3" w:rsidRPr="001141C9" w:rsidRDefault="00CA02E3" w:rsidP="006C1DE7">
            <w:pPr>
              <w:pStyle w:val="TAC"/>
              <w:keepNext w:val="0"/>
              <w:keepLines w:val="0"/>
              <w:widowControl w:val="0"/>
              <w:rPr>
                <w:lang w:eastAsia="zh-CN" w:bidi="ar"/>
              </w:rPr>
            </w:pPr>
          </w:p>
        </w:tc>
      </w:tr>
      <w:tr w:rsidR="00CA02E3" w:rsidRPr="001141C9" w14:paraId="050FBC53" w14:textId="77777777" w:rsidTr="006C1DE7">
        <w:trPr>
          <w:jc w:val="center"/>
        </w:trPr>
        <w:tc>
          <w:tcPr>
            <w:tcW w:w="1959" w:type="dxa"/>
            <w:tcBorders>
              <w:top w:val="nil"/>
              <w:left w:val="single" w:sz="4" w:space="0" w:color="auto"/>
              <w:bottom w:val="nil"/>
              <w:right w:val="single" w:sz="4" w:space="0" w:color="auto"/>
            </w:tcBorders>
          </w:tcPr>
          <w:p w14:paraId="121E468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859D5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2C237"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11921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1F7671" w14:textId="77777777" w:rsidR="00CA02E3" w:rsidRPr="001141C9" w:rsidRDefault="00CA02E3" w:rsidP="006C1DE7">
            <w:pPr>
              <w:pStyle w:val="TAC"/>
              <w:keepNext w:val="0"/>
              <w:keepLines w:val="0"/>
              <w:widowControl w:val="0"/>
              <w:rPr>
                <w:lang w:eastAsia="zh-CN" w:bidi="ar"/>
              </w:rPr>
            </w:pPr>
          </w:p>
        </w:tc>
      </w:tr>
      <w:tr w:rsidR="00CA02E3" w:rsidRPr="001141C9" w14:paraId="479640B0" w14:textId="77777777" w:rsidTr="006C1DE7">
        <w:trPr>
          <w:jc w:val="center"/>
        </w:trPr>
        <w:tc>
          <w:tcPr>
            <w:tcW w:w="1959" w:type="dxa"/>
            <w:tcBorders>
              <w:top w:val="nil"/>
              <w:left w:val="single" w:sz="4" w:space="0" w:color="auto"/>
              <w:bottom w:val="single" w:sz="4" w:space="0" w:color="auto"/>
              <w:right w:val="single" w:sz="4" w:space="0" w:color="auto"/>
            </w:tcBorders>
          </w:tcPr>
          <w:p w14:paraId="47B8658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1B369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B380C"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71E660"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09FA553" w14:textId="77777777" w:rsidR="00CA02E3" w:rsidRPr="001141C9" w:rsidRDefault="00CA02E3" w:rsidP="006C1DE7">
            <w:pPr>
              <w:pStyle w:val="TAC"/>
              <w:keepNext w:val="0"/>
              <w:keepLines w:val="0"/>
              <w:widowControl w:val="0"/>
              <w:rPr>
                <w:lang w:eastAsia="zh-CN" w:bidi="ar"/>
              </w:rPr>
            </w:pPr>
          </w:p>
        </w:tc>
      </w:tr>
      <w:tr w:rsidR="00CA02E3" w:rsidRPr="001141C9" w14:paraId="2C4A911D" w14:textId="77777777" w:rsidTr="006C1DE7">
        <w:trPr>
          <w:jc w:val="center"/>
        </w:trPr>
        <w:tc>
          <w:tcPr>
            <w:tcW w:w="1959" w:type="dxa"/>
            <w:tcBorders>
              <w:top w:val="single" w:sz="4" w:space="0" w:color="auto"/>
              <w:left w:val="single" w:sz="4" w:space="0" w:color="auto"/>
              <w:bottom w:val="nil"/>
              <w:right w:val="single" w:sz="4" w:space="0" w:color="auto"/>
            </w:tcBorders>
          </w:tcPr>
          <w:p w14:paraId="6A3C6A1D" w14:textId="77777777" w:rsidR="00CA02E3" w:rsidRPr="001141C9" w:rsidRDefault="00CA02E3" w:rsidP="006C1DE7">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2ABFD3F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CA_n7B</w:t>
            </w:r>
          </w:p>
          <w:p w14:paraId="1C34A1F9" w14:textId="77777777" w:rsidR="00CA02E3" w:rsidRPr="001141C9" w:rsidRDefault="00CA02E3" w:rsidP="006C1DE7">
            <w:pPr>
              <w:pStyle w:val="TAC"/>
              <w:keepNext w:val="0"/>
              <w:keepLines w:val="0"/>
              <w:widowControl w:val="0"/>
              <w:rPr>
                <w:rFonts w:cs="Arial"/>
                <w:lang w:eastAsia="zh-CN"/>
              </w:rPr>
            </w:pPr>
            <w:r w:rsidRPr="001141C9">
              <w:rPr>
                <w:lang w:eastAsia="zh-CN" w:bidi="ar"/>
              </w:rPr>
              <w:t>CA_n26(2A)</w:t>
            </w:r>
          </w:p>
          <w:p w14:paraId="2A369A1C"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0BC2F70C"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518C36CA" w14:textId="77777777" w:rsidR="00CA02E3" w:rsidRPr="001141C9" w:rsidRDefault="00CA02E3" w:rsidP="006C1DE7">
            <w:pPr>
              <w:pStyle w:val="TAC"/>
              <w:keepNext w:val="0"/>
              <w:keepLines w:val="0"/>
              <w:widowControl w:val="0"/>
              <w:rPr>
                <w:lang w:eastAsia="zh-CN" w:bidi="ar"/>
              </w:rPr>
            </w:pPr>
            <w:r w:rsidRPr="001141C9">
              <w:rPr>
                <w:lang w:eastAsia="zh-CN" w:bidi="ar"/>
              </w:rPr>
              <w:t>CA_n1A-n26A</w:t>
            </w:r>
          </w:p>
          <w:p w14:paraId="0B1EBC67"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352E66CD" w14:textId="77777777" w:rsidR="00CA02E3" w:rsidRPr="001141C9" w:rsidRDefault="00CA02E3" w:rsidP="006C1DE7">
            <w:pPr>
              <w:pStyle w:val="TAC"/>
              <w:keepNext w:val="0"/>
              <w:keepLines w:val="0"/>
              <w:widowControl w:val="0"/>
              <w:rPr>
                <w:lang w:eastAsia="zh-CN" w:bidi="ar"/>
              </w:rPr>
            </w:pPr>
            <w:r w:rsidRPr="001141C9">
              <w:rPr>
                <w:lang w:eastAsia="zh-CN" w:bidi="ar"/>
              </w:rPr>
              <w:t>CA_n3A-n26A</w:t>
            </w:r>
          </w:p>
          <w:p w14:paraId="502AA6D4" w14:textId="77777777" w:rsidR="00CA02E3" w:rsidRPr="001141C9" w:rsidRDefault="00CA02E3" w:rsidP="006C1DE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F4F037C"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545782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201ECE"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5484A513" w14:textId="77777777" w:rsidTr="006C1DE7">
        <w:trPr>
          <w:jc w:val="center"/>
        </w:trPr>
        <w:tc>
          <w:tcPr>
            <w:tcW w:w="1959" w:type="dxa"/>
            <w:tcBorders>
              <w:top w:val="nil"/>
              <w:left w:val="single" w:sz="4" w:space="0" w:color="auto"/>
              <w:bottom w:val="nil"/>
              <w:right w:val="single" w:sz="4" w:space="0" w:color="auto"/>
            </w:tcBorders>
          </w:tcPr>
          <w:p w14:paraId="43ADDBE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DAFD7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3BC848"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7F2F3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4378F8" w14:textId="77777777" w:rsidR="00CA02E3" w:rsidRPr="001141C9" w:rsidRDefault="00CA02E3" w:rsidP="006C1DE7">
            <w:pPr>
              <w:pStyle w:val="TAC"/>
              <w:keepNext w:val="0"/>
              <w:keepLines w:val="0"/>
              <w:widowControl w:val="0"/>
              <w:rPr>
                <w:lang w:eastAsia="zh-CN" w:bidi="ar"/>
              </w:rPr>
            </w:pPr>
          </w:p>
        </w:tc>
      </w:tr>
      <w:tr w:rsidR="00CA02E3" w:rsidRPr="001141C9" w14:paraId="4DD355A2" w14:textId="77777777" w:rsidTr="006C1DE7">
        <w:trPr>
          <w:jc w:val="center"/>
        </w:trPr>
        <w:tc>
          <w:tcPr>
            <w:tcW w:w="1959" w:type="dxa"/>
            <w:tcBorders>
              <w:top w:val="nil"/>
              <w:left w:val="single" w:sz="4" w:space="0" w:color="auto"/>
              <w:bottom w:val="nil"/>
              <w:right w:val="single" w:sz="4" w:space="0" w:color="auto"/>
            </w:tcBorders>
          </w:tcPr>
          <w:p w14:paraId="7FBDA1B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F1E53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23814"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5E48B6"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91821BF" w14:textId="77777777" w:rsidR="00CA02E3" w:rsidRPr="001141C9" w:rsidRDefault="00CA02E3" w:rsidP="006C1DE7">
            <w:pPr>
              <w:pStyle w:val="TAC"/>
              <w:keepNext w:val="0"/>
              <w:keepLines w:val="0"/>
              <w:widowControl w:val="0"/>
              <w:rPr>
                <w:lang w:eastAsia="zh-CN" w:bidi="ar"/>
              </w:rPr>
            </w:pPr>
          </w:p>
        </w:tc>
      </w:tr>
      <w:tr w:rsidR="00CA02E3" w:rsidRPr="001141C9" w14:paraId="0209BA8C" w14:textId="77777777" w:rsidTr="006C1DE7">
        <w:trPr>
          <w:jc w:val="center"/>
        </w:trPr>
        <w:tc>
          <w:tcPr>
            <w:tcW w:w="1959" w:type="dxa"/>
            <w:tcBorders>
              <w:top w:val="nil"/>
              <w:left w:val="single" w:sz="4" w:space="0" w:color="auto"/>
              <w:bottom w:val="single" w:sz="4" w:space="0" w:color="auto"/>
              <w:right w:val="single" w:sz="4" w:space="0" w:color="auto"/>
            </w:tcBorders>
          </w:tcPr>
          <w:p w14:paraId="3F89048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7E802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780AF" w14:textId="77777777" w:rsidR="00CA02E3" w:rsidRPr="001141C9" w:rsidRDefault="00CA02E3" w:rsidP="006C1DE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E0809B"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FB29BA3" w14:textId="77777777" w:rsidR="00CA02E3" w:rsidRPr="001141C9" w:rsidRDefault="00CA02E3" w:rsidP="006C1DE7">
            <w:pPr>
              <w:pStyle w:val="TAC"/>
              <w:keepNext w:val="0"/>
              <w:keepLines w:val="0"/>
              <w:widowControl w:val="0"/>
              <w:rPr>
                <w:lang w:eastAsia="zh-CN" w:bidi="ar"/>
              </w:rPr>
            </w:pPr>
          </w:p>
        </w:tc>
      </w:tr>
      <w:tr w:rsidR="00CA02E3" w:rsidRPr="001141C9" w14:paraId="43E38790" w14:textId="77777777" w:rsidTr="006C1DE7">
        <w:trPr>
          <w:jc w:val="center"/>
        </w:trPr>
        <w:tc>
          <w:tcPr>
            <w:tcW w:w="1959" w:type="dxa"/>
            <w:tcBorders>
              <w:top w:val="single" w:sz="4" w:space="0" w:color="auto"/>
              <w:left w:val="single" w:sz="4" w:space="0" w:color="auto"/>
              <w:bottom w:val="nil"/>
              <w:right w:val="single" w:sz="4" w:space="0" w:color="auto"/>
            </w:tcBorders>
          </w:tcPr>
          <w:p w14:paraId="4A4649ED" w14:textId="77777777" w:rsidR="00CA02E3" w:rsidRPr="001141C9" w:rsidRDefault="00CA02E3" w:rsidP="006C1DE7">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58EE45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CA_n7B</w:t>
            </w:r>
          </w:p>
          <w:p w14:paraId="55DB9767" w14:textId="77777777" w:rsidR="00CA02E3" w:rsidRPr="001141C9" w:rsidRDefault="00CA02E3" w:rsidP="006C1DE7">
            <w:pPr>
              <w:pStyle w:val="TAC"/>
              <w:keepNext w:val="0"/>
              <w:keepLines w:val="0"/>
              <w:widowControl w:val="0"/>
              <w:rPr>
                <w:rFonts w:cs="Arial"/>
                <w:lang w:eastAsia="zh-CN"/>
              </w:rPr>
            </w:pPr>
            <w:r w:rsidRPr="001141C9">
              <w:rPr>
                <w:lang w:eastAsia="zh-CN" w:bidi="ar"/>
              </w:rPr>
              <w:t>CA_n26(2A)</w:t>
            </w:r>
          </w:p>
          <w:p w14:paraId="644C3F87"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5C2E1A93"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6FBE4EE5" w14:textId="77777777" w:rsidR="00CA02E3" w:rsidRPr="001141C9" w:rsidRDefault="00CA02E3" w:rsidP="006C1DE7">
            <w:pPr>
              <w:pStyle w:val="TAC"/>
              <w:keepNext w:val="0"/>
              <w:keepLines w:val="0"/>
              <w:widowControl w:val="0"/>
              <w:rPr>
                <w:lang w:eastAsia="zh-CN" w:bidi="ar"/>
              </w:rPr>
            </w:pPr>
            <w:r w:rsidRPr="001141C9">
              <w:rPr>
                <w:lang w:eastAsia="zh-CN" w:bidi="ar"/>
              </w:rPr>
              <w:t>CA_n1A-n26A</w:t>
            </w:r>
          </w:p>
          <w:p w14:paraId="72E58AB2" w14:textId="77777777" w:rsidR="00CA02E3" w:rsidRPr="001141C9" w:rsidRDefault="00CA02E3" w:rsidP="006C1DE7">
            <w:pPr>
              <w:pStyle w:val="TAC"/>
              <w:keepNext w:val="0"/>
              <w:keepLines w:val="0"/>
              <w:widowControl w:val="0"/>
              <w:rPr>
                <w:lang w:eastAsia="zh-CN" w:bidi="ar"/>
              </w:rPr>
            </w:pPr>
            <w:r w:rsidRPr="001141C9">
              <w:rPr>
                <w:lang w:eastAsia="zh-CN" w:bidi="ar"/>
              </w:rPr>
              <w:lastRenderedPageBreak/>
              <w:t>CA_n3A-n7A</w:t>
            </w:r>
          </w:p>
          <w:p w14:paraId="6B06B0E5" w14:textId="77777777" w:rsidR="00CA02E3" w:rsidRPr="001141C9" w:rsidRDefault="00CA02E3" w:rsidP="006C1DE7">
            <w:pPr>
              <w:pStyle w:val="TAC"/>
              <w:keepNext w:val="0"/>
              <w:keepLines w:val="0"/>
              <w:widowControl w:val="0"/>
              <w:rPr>
                <w:lang w:eastAsia="zh-CN" w:bidi="ar"/>
              </w:rPr>
            </w:pPr>
            <w:r w:rsidRPr="001141C9">
              <w:rPr>
                <w:lang w:eastAsia="zh-CN" w:bidi="ar"/>
              </w:rPr>
              <w:t>CA_n3A-n26A</w:t>
            </w:r>
          </w:p>
          <w:p w14:paraId="7ABD201F" w14:textId="77777777" w:rsidR="00CA02E3" w:rsidRPr="001141C9" w:rsidRDefault="00CA02E3" w:rsidP="006C1DE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4864ADC" w14:textId="77777777" w:rsidR="00CA02E3" w:rsidRPr="001141C9" w:rsidRDefault="00CA02E3" w:rsidP="006C1DE7">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EF2AEAA"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239A4E"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5E081306" w14:textId="77777777" w:rsidTr="006C1DE7">
        <w:trPr>
          <w:jc w:val="center"/>
        </w:trPr>
        <w:tc>
          <w:tcPr>
            <w:tcW w:w="1959" w:type="dxa"/>
            <w:tcBorders>
              <w:top w:val="nil"/>
              <w:left w:val="single" w:sz="4" w:space="0" w:color="auto"/>
              <w:bottom w:val="nil"/>
              <w:right w:val="single" w:sz="4" w:space="0" w:color="auto"/>
            </w:tcBorders>
          </w:tcPr>
          <w:p w14:paraId="0AD4887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83047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ED931"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EEFABA"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D1587D1" w14:textId="77777777" w:rsidR="00CA02E3" w:rsidRPr="001141C9" w:rsidRDefault="00CA02E3" w:rsidP="006C1DE7">
            <w:pPr>
              <w:pStyle w:val="TAC"/>
              <w:keepNext w:val="0"/>
              <w:keepLines w:val="0"/>
              <w:widowControl w:val="0"/>
              <w:rPr>
                <w:lang w:eastAsia="zh-CN" w:bidi="ar"/>
              </w:rPr>
            </w:pPr>
          </w:p>
        </w:tc>
      </w:tr>
      <w:tr w:rsidR="00CA02E3" w:rsidRPr="001141C9" w14:paraId="439001C0" w14:textId="77777777" w:rsidTr="006C1DE7">
        <w:trPr>
          <w:jc w:val="center"/>
        </w:trPr>
        <w:tc>
          <w:tcPr>
            <w:tcW w:w="1959" w:type="dxa"/>
            <w:tcBorders>
              <w:top w:val="nil"/>
              <w:left w:val="single" w:sz="4" w:space="0" w:color="auto"/>
              <w:bottom w:val="nil"/>
              <w:right w:val="single" w:sz="4" w:space="0" w:color="auto"/>
            </w:tcBorders>
          </w:tcPr>
          <w:p w14:paraId="76CEAC8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BEF2E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9FCB5"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E095C6"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9DECDF6" w14:textId="77777777" w:rsidR="00CA02E3" w:rsidRPr="001141C9" w:rsidRDefault="00CA02E3" w:rsidP="006C1DE7">
            <w:pPr>
              <w:pStyle w:val="TAC"/>
              <w:keepNext w:val="0"/>
              <w:keepLines w:val="0"/>
              <w:widowControl w:val="0"/>
              <w:rPr>
                <w:lang w:eastAsia="zh-CN" w:bidi="ar"/>
              </w:rPr>
            </w:pPr>
          </w:p>
        </w:tc>
      </w:tr>
      <w:tr w:rsidR="00CA02E3" w:rsidRPr="001141C9" w14:paraId="1D5A6DA9" w14:textId="77777777" w:rsidTr="006C1DE7">
        <w:trPr>
          <w:jc w:val="center"/>
        </w:trPr>
        <w:tc>
          <w:tcPr>
            <w:tcW w:w="1959" w:type="dxa"/>
            <w:tcBorders>
              <w:top w:val="nil"/>
              <w:left w:val="single" w:sz="4" w:space="0" w:color="auto"/>
              <w:bottom w:val="nil"/>
              <w:right w:val="single" w:sz="4" w:space="0" w:color="auto"/>
            </w:tcBorders>
          </w:tcPr>
          <w:p w14:paraId="06A0031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A4134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8456EC" w14:textId="77777777" w:rsidR="00CA02E3" w:rsidRPr="001141C9" w:rsidRDefault="00CA02E3" w:rsidP="006C1DE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076430"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E9B7814" w14:textId="77777777" w:rsidR="00CA02E3" w:rsidRPr="001141C9" w:rsidRDefault="00CA02E3" w:rsidP="006C1DE7">
            <w:pPr>
              <w:pStyle w:val="TAC"/>
              <w:keepNext w:val="0"/>
              <w:keepLines w:val="0"/>
              <w:widowControl w:val="0"/>
              <w:rPr>
                <w:lang w:eastAsia="zh-CN" w:bidi="ar"/>
              </w:rPr>
            </w:pPr>
          </w:p>
        </w:tc>
      </w:tr>
      <w:tr w:rsidR="00CA02E3" w:rsidRPr="001141C9" w14:paraId="2EDD5CA7" w14:textId="77777777" w:rsidTr="006C1DE7">
        <w:trPr>
          <w:jc w:val="center"/>
        </w:trPr>
        <w:tc>
          <w:tcPr>
            <w:tcW w:w="1959" w:type="dxa"/>
            <w:tcBorders>
              <w:top w:val="nil"/>
              <w:left w:val="single" w:sz="4" w:space="0" w:color="auto"/>
              <w:bottom w:val="nil"/>
              <w:right w:val="single" w:sz="4" w:space="0" w:color="auto"/>
            </w:tcBorders>
          </w:tcPr>
          <w:p w14:paraId="312DB06E"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0D6431A" w14:textId="77777777" w:rsidR="00CA02E3" w:rsidRPr="001141C9" w:rsidRDefault="00CA02E3" w:rsidP="006C1DE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D91FCC"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2A5CFC5"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E207961"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618BA1FD" w14:textId="77777777" w:rsidTr="006C1DE7">
        <w:trPr>
          <w:jc w:val="center"/>
        </w:trPr>
        <w:tc>
          <w:tcPr>
            <w:tcW w:w="1959" w:type="dxa"/>
            <w:tcBorders>
              <w:top w:val="nil"/>
              <w:left w:val="single" w:sz="4" w:space="0" w:color="auto"/>
              <w:bottom w:val="nil"/>
              <w:right w:val="single" w:sz="4" w:space="0" w:color="auto"/>
            </w:tcBorders>
          </w:tcPr>
          <w:p w14:paraId="7D38380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CB2C3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6BACDE"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D3A2BA" w14:textId="77777777" w:rsidR="00CA02E3" w:rsidRPr="001141C9" w:rsidRDefault="00CA02E3" w:rsidP="006C1DE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6016B0DB" w14:textId="77777777" w:rsidR="00CA02E3" w:rsidRPr="001141C9" w:rsidRDefault="00CA02E3" w:rsidP="006C1DE7">
            <w:pPr>
              <w:pStyle w:val="TAC"/>
              <w:keepNext w:val="0"/>
              <w:keepLines w:val="0"/>
              <w:widowControl w:val="0"/>
              <w:rPr>
                <w:lang w:eastAsia="zh-CN" w:bidi="ar"/>
              </w:rPr>
            </w:pPr>
          </w:p>
        </w:tc>
      </w:tr>
      <w:tr w:rsidR="00CA02E3" w:rsidRPr="001141C9" w14:paraId="73D822CC" w14:textId="77777777" w:rsidTr="006C1DE7">
        <w:trPr>
          <w:jc w:val="center"/>
        </w:trPr>
        <w:tc>
          <w:tcPr>
            <w:tcW w:w="1959" w:type="dxa"/>
            <w:tcBorders>
              <w:top w:val="nil"/>
              <w:left w:val="single" w:sz="4" w:space="0" w:color="auto"/>
              <w:bottom w:val="nil"/>
              <w:right w:val="single" w:sz="4" w:space="0" w:color="auto"/>
            </w:tcBorders>
          </w:tcPr>
          <w:p w14:paraId="44D25E5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7A445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9C866F"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DE3F71" w14:textId="77777777" w:rsidR="00CA02E3" w:rsidRPr="001141C9" w:rsidRDefault="00CA02E3" w:rsidP="006C1DE7">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1A34BA34" w14:textId="77777777" w:rsidR="00CA02E3" w:rsidRPr="001141C9" w:rsidRDefault="00CA02E3" w:rsidP="006C1DE7">
            <w:pPr>
              <w:pStyle w:val="TAC"/>
              <w:keepNext w:val="0"/>
              <w:keepLines w:val="0"/>
              <w:widowControl w:val="0"/>
              <w:rPr>
                <w:lang w:eastAsia="zh-CN" w:bidi="ar"/>
              </w:rPr>
            </w:pPr>
          </w:p>
        </w:tc>
      </w:tr>
      <w:tr w:rsidR="00CA02E3" w:rsidRPr="001141C9" w14:paraId="3802874B" w14:textId="77777777" w:rsidTr="006C1DE7">
        <w:trPr>
          <w:jc w:val="center"/>
        </w:trPr>
        <w:tc>
          <w:tcPr>
            <w:tcW w:w="1959" w:type="dxa"/>
            <w:tcBorders>
              <w:top w:val="nil"/>
              <w:left w:val="single" w:sz="4" w:space="0" w:color="auto"/>
              <w:bottom w:val="single" w:sz="4" w:space="0" w:color="auto"/>
              <w:right w:val="single" w:sz="4" w:space="0" w:color="auto"/>
            </w:tcBorders>
          </w:tcPr>
          <w:p w14:paraId="45BBD80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5A8DC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FE0F50" w14:textId="77777777" w:rsidR="00CA02E3" w:rsidRPr="001141C9" w:rsidRDefault="00CA02E3" w:rsidP="006C1DE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9E7237"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58906F16" w14:textId="77777777" w:rsidR="00CA02E3" w:rsidRPr="001141C9" w:rsidRDefault="00CA02E3" w:rsidP="006C1DE7">
            <w:pPr>
              <w:pStyle w:val="TAC"/>
              <w:keepNext w:val="0"/>
              <w:keepLines w:val="0"/>
              <w:widowControl w:val="0"/>
              <w:rPr>
                <w:lang w:eastAsia="zh-CN" w:bidi="ar"/>
              </w:rPr>
            </w:pPr>
          </w:p>
        </w:tc>
      </w:tr>
      <w:tr w:rsidR="00CA02E3" w:rsidRPr="001141C9" w14:paraId="53BF3009" w14:textId="77777777" w:rsidTr="006C1DE7">
        <w:trPr>
          <w:jc w:val="center"/>
        </w:trPr>
        <w:tc>
          <w:tcPr>
            <w:tcW w:w="1959" w:type="dxa"/>
            <w:tcBorders>
              <w:top w:val="single" w:sz="4" w:space="0" w:color="auto"/>
              <w:left w:val="single" w:sz="4" w:space="0" w:color="auto"/>
              <w:bottom w:val="nil"/>
              <w:right w:val="single" w:sz="4" w:space="0" w:color="auto"/>
            </w:tcBorders>
          </w:tcPr>
          <w:p w14:paraId="540D1C17" w14:textId="77777777" w:rsidR="00CA02E3" w:rsidRPr="001141C9" w:rsidRDefault="00CA02E3" w:rsidP="006C1DE7">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15FB8203" w14:textId="77777777" w:rsidR="00CA02E3" w:rsidRDefault="00CA02E3" w:rsidP="006C1DE7">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6CB776E4" w14:textId="77777777" w:rsidR="00CA02E3" w:rsidRPr="001141C9" w:rsidRDefault="00CA02E3" w:rsidP="006C1DE7">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555905CF"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40AF23"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38BC2DB"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6BC7680B" w14:textId="77777777" w:rsidTr="006C1DE7">
        <w:trPr>
          <w:jc w:val="center"/>
        </w:trPr>
        <w:tc>
          <w:tcPr>
            <w:tcW w:w="1959" w:type="dxa"/>
            <w:tcBorders>
              <w:top w:val="nil"/>
              <w:left w:val="single" w:sz="4" w:space="0" w:color="auto"/>
              <w:bottom w:val="nil"/>
              <w:right w:val="single" w:sz="4" w:space="0" w:color="auto"/>
            </w:tcBorders>
          </w:tcPr>
          <w:p w14:paraId="68A2B96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B0D44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CD8D47"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B1A79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5767085" w14:textId="77777777" w:rsidR="00CA02E3" w:rsidRPr="001141C9" w:rsidRDefault="00CA02E3" w:rsidP="006C1DE7">
            <w:pPr>
              <w:pStyle w:val="TAC"/>
              <w:keepNext w:val="0"/>
              <w:keepLines w:val="0"/>
              <w:widowControl w:val="0"/>
              <w:rPr>
                <w:lang w:eastAsia="zh-CN" w:bidi="ar"/>
              </w:rPr>
            </w:pPr>
          </w:p>
        </w:tc>
      </w:tr>
      <w:tr w:rsidR="00CA02E3" w:rsidRPr="001141C9" w14:paraId="38EC9A2F" w14:textId="77777777" w:rsidTr="006C1DE7">
        <w:trPr>
          <w:jc w:val="center"/>
        </w:trPr>
        <w:tc>
          <w:tcPr>
            <w:tcW w:w="1959" w:type="dxa"/>
            <w:tcBorders>
              <w:top w:val="nil"/>
              <w:left w:val="single" w:sz="4" w:space="0" w:color="auto"/>
              <w:bottom w:val="nil"/>
              <w:right w:val="single" w:sz="4" w:space="0" w:color="auto"/>
            </w:tcBorders>
          </w:tcPr>
          <w:p w14:paraId="5BEF640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DC7DD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D558A8"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B708E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DDB16E" w14:textId="77777777" w:rsidR="00CA02E3" w:rsidRPr="001141C9" w:rsidRDefault="00CA02E3" w:rsidP="006C1DE7">
            <w:pPr>
              <w:pStyle w:val="TAC"/>
              <w:keepNext w:val="0"/>
              <w:keepLines w:val="0"/>
              <w:widowControl w:val="0"/>
              <w:rPr>
                <w:lang w:eastAsia="zh-CN" w:bidi="ar"/>
              </w:rPr>
            </w:pPr>
          </w:p>
        </w:tc>
      </w:tr>
      <w:tr w:rsidR="00CA02E3" w:rsidRPr="001141C9" w14:paraId="25642C81" w14:textId="77777777" w:rsidTr="006C1DE7">
        <w:trPr>
          <w:jc w:val="center"/>
        </w:trPr>
        <w:tc>
          <w:tcPr>
            <w:tcW w:w="1959" w:type="dxa"/>
            <w:tcBorders>
              <w:top w:val="nil"/>
              <w:left w:val="single" w:sz="4" w:space="0" w:color="auto"/>
              <w:bottom w:val="nil"/>
              <w:right w:val="single" w:sz="4" w:space="0" w:color="auto"/>
            </w:tcBorders>
          </w:tcPr>
          <w:p w14:paraId="67E3D30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23276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B8A4A" w14:textId="77777777" w:rsidR="00CA02E3" w:rsidRPr="001141C9" w:rsidRDefault="00CA02E3" w:rsidP="006C1DE7">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E4F3A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6632A8E" w14:textId="77777777" w:rsidR="00CA02E3" w:rsidRPr="001141C9" w:rsidRDefault="00CA02E3" w:rsidP="006C1DE7">
            <w:pPr>
              <w:pStyle w:val="TAC"/>
              <w:keepNext w:val="0"/>
              <w:keepLines w:val="0"/>
              <w:widowControl w:val="0"/>
              <w:rPr>
                <w:lang w:eastAsia="zh-CN" w:bidi="ar"/>
              </w:rPr>
            </w:pPr>
          </w:p>
        </w:tc>
      </w:tr>
      <w:tr w:rsidR="00CA02E3" w:rsidRPr="001141C9" w14:paraId="13699AA5" w14:textId="77777777" w:rsidTr="006C1DE7">
        <w:trPr>
          <w:jc w:val="center"/>
        </w:trPr>
        <w:tc>
          <w:tcPr>
            <w:tcW w:w="1959" w:type="dxa"/>
            <w:tcBorders>
              <w:top w:val="nil"/>
              <w:left w:val="single" w:sz="4" w:space="0" w:color="auto"/>
              <w:bottom w:val="nil"/>
              <w:right w:val="single" w:sz="4" w:space="0" w:color="auto"/>
            </w:tcBorders>
          </w:tcPr>
          <w:p w14:paraId="0F0C1D12"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C3E499" w14:textId="77777777" w:rsidR="00CA02E3" w:rsidRPr="008A52F8" w:rsidRDefault="00CA02E3" w:rsidP="006C1DE7">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1C25B01B" w14:textId="77777777" w:rsidR="00CA02E3" w:rsidRDefault="00CA02E3" w:rsidP="006C1DE7">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6CE1AC36"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28987A7F"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7CA01CBF" w14:textId="77777777" w:rsidR="00CA02E3" w:rsidRPr="001141C9" w:rsidRDefault="00CA02E3" w:rsidP="006C1DE7">
            <w:pPr>
              <w:pStyle w:val="TAC"/>
              <w:keepNext w:val="0"/>
              <w:keepLines w:val="0"/>
              <w:widowControl w:val="0"/>
              <w:rPr>
                <w:lang w:eastAsia="zh-CN" w:bidi="ar"/>
              </w:rPr>
            </w:pPr>
            <w:r w:rsidRPr="001141C9">
              <w:rPr>
                <w:lang w:eastAsia="zh-CN" w:bidi="ar"/>
              </w:rPr>
              <w:t>CA_n1A-n28A</w:t>
            </w:r>
          </w:p>
          <w:p w14:paraId="257BB796"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163EB40F"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7E8E709F" w14:textId="77777777" w:rsidR="00CA02E3" w:rsidRPr="001141C9" w:rsidRDefault="00CA02E3" w:rsidP="006C1DE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9838769" w14:textId="77777777" w:rsidR="00CA02E3" w:rsidRPr="001141C9" w:rsidRDefault="00CA02E3" w:rsidP="006C1DE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5EEA688"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776BA6"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076BEFD3" w14:textId="77777777" w:rsidTr="006C1DE7">
        <w:trPr>
          <w:jc w:val="center"/>
        </w:trPr>
        <w:tc>
          <w:tcPr>
            <w:tcW w:w="1959" w:type="dxa"/>
            <w:tcBorders>
              <w:top w:val="nil"/>
              <w:left w:val="single" w:sz="4" w:space="0" w:color="auto"/>
              <w:bottom w:val="nil"/>
              <w:right w:val="single" w:sz="4" w:space="0" w:color="auto"/>
            </w:tcBorders>
            <w:vAlign w:val="center"/>
          </w:tcPr>
          <w:p w14:paraId="555E6F8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2E961B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76560" w14:textId="77777777" w:rsidR="00CA02E3" w:rsidRPr="001141C9" w:rsidRDefault="00CA02E3" w:rsidP="006C1DE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D90C4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6B92277" w14:textId="77777777" w:rsidR="00CA02E3" w:rsidRPr="001141C9" w:rsidRDefault="00CA02E3" w:rsidP="006C1DE7">
            <w:pPr>
              <w:pStyle w:val="TAC"/>
              <w:keepNext w:val="0"/>
              <w:keepLines w:val="0"/>
              <w:widowControl w:val="0"/>
              <w:rPr>
                <w:lang w:eastAsia="zh-CN" w:bidi="ar"/>
              </w:rPr>
            </w:pPr>
          </w:p>
        </w:tc>
      </w:tr>
      <w:tr w:rsidR="00CA02E3" w:rsidRPr="001141C9" w14:paraId="34C796F4" w14:textId="77777777" w:rsidTr="006C1DE7">
        <w:trPr>
          <w:jc w:val="center"/>
        </w:trPr>
        <w:tc>
          <w:tcPr>
            <w:tcW w:w="1959" w:type="dxa"/>
            <w:tcBorders>
              <w:top w:val="nil"/>
              <w:left w:val="single" w:sz="4" w:space="0" w:color="auto"/>
              <w:bottom w:val="nil"/>
              <w:right w:val="single" w:sz="4" w:space="0" w:color="auto"/>
            </w:tcBorders>
            <w:vAlign w:val="center"/>
          </w:tcPr>
          <w:p w14:paraId="52DC14C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601690D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FE49E" w14:textId="77777777" w:rsidR="00CA02E3" w:rsidRPr="001141C9" w:rsidRDefault="00CA02E3" w:rsidP="006C1DE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B2710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A77F34" w14:textId="77777777" w:rsidR="00CA02E3" w:rsidRPr="001141C9" w:rsidRDefault="00CA02E3" w:rsidP="006C1DE7">
            <w:pPr>
              <w:pStyle w:val="TAC"/>
              <w:keepNext w:val="0"/>
              <w:keepLines w:val="0"/>
              <w:widowControl w:val="0"/>
              <w:rPr>
                <w:lang w:eastAsia="zh-CN" w:bidi="ar"/>
              </w:rPr>
            </w:pPr>
          </w:p>
        </w:tc>
      </w:tr>
      <w:tr w:rsidR="00CA02E3" w:rsidRPr="001141C9" w14:paraId="27CDAFDE" w14:textId="77777777" w:rsidTr="006C1DE7">
        <w:trPr>
          <w:jc w:val="center"/>
        </w:trPr>
        <w:tc>
          <w:tcPr>
            <w:tcW w:w="1959" w:type="dxa"/>
            <w:tcBorders>
              <w:top w:val="nil"/>
              <w:left w:val="single" w:sz="4" w:space="0" w:color="auto"/>
              <w:bottom w:val="nil"/>
              <w:right w:val="single" w:sz="4" w:space="0" w:color="auto"/>
            </w:tcBorders>
            <w:vAlign w:val="center"/>
          </w:tcPr>
          <w:p w14:paraId="67F6D6C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39B326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8825C" w14:textId="77777777" w:rsidR="00CA02E3" w:rsidRPr="001141C9" w:rsidRDefault="00CA02E3" w:rsidP="006C1DE7">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DDFC6F"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1429EF4A" w14:textId="77777777" w:rsidR="00CA02E3" w:rsidRPr="001141C9" w:rsidRDefault="00CA02E3" w:rsidP="006C1DE7">
            <w:pPr>
              <w:pStyle w:val="TAC"/>
              <w:keepNext w:val="0"/>
              <w:keepLines w:val="0"/>
              <w:widowControl w:val="0"/>
              <w:rPr>
                <w:lang w:eastAsia="zh-CN" w:bidi="ar"/>
              </w:rPr>
            </w:pPr>
          </w:p>
        </w:tc>
      </w:tr>
      <w:tr w:rsidR="00CA02E3" w:rsidRPr="001141C9" w14:paraId="5EDCD624" w14:textId="77777777" w:rsidTr="006C1DE7">
        <w:trPr>
          <w:jc w:val="center"/>
        </w:trPr>
        <w:tc>
          <w:tcPr>
            <w:tcW w:w="1959" w:type="dxa"/>
            <w:tcBorders>
              <w:top w:val="nil"/>
              <w:left w:val="single" w:sz="4" w:space="0" w:color="auto"/>
              <w:bottom w:val="nil"/>
              <w:right w:val="single" w:sz="4" w:space="0" w:color="auto"/>
            </w:tcBorders>
          </w:tcPr>
          <w:p w14:paraId="18E0A42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06311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6907A" w14:textId="77777777" w:rsidR="00CA02E3" w:rsidRPr="001141C9" w:rsidRDefault="00CA02E3" w:rsidP="006C1DE7">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319706" w14:textId="77777777" w:rsidR="00CA02E3" w:rsidRPr="001141C9" w:rsidRDefault="00CA02E3" w:rsidP="006C1DE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17BA103"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425079AA" w14:textId="77777777" w:rsidTr="006C1DE7">
        <w:trPr>
          <w:jc w:val="center"/>
        </w:trPr>
        <w:tc>
          <w:tcPr>
            <w:tcW w:w="1959" w:type="dxa"/>
            <w:tcBorders>
              <w:top w:val="nil"/>
              <w:left w:val="single" w:sz="4" w:space="0" w:color="auto"/>
              <w:bottom w:val="nil"/>
              <w:right w:val="single" w:sz="4" w:space="0" w:color="auto"/>
            </w:tcBorders>
          </w:tcPr>
          <w:p w14:paraId="59100C0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AB3AE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02E4C" w14:textId="77777777" w:rsidR="00CA02E3" w:rsidRPr="001141C9" w:rsidRDefault="00CA02E3" w:rsidP="006C1DE7">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FD0D27" w14:textId="77777777" w:rsidR="00CA02E3" w:rsidRPr="001141C9" w:rsidRDefault="00CA02E3" w:rsidP="006C1DE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AEE4818" w14:textId="77777777" w:rsidR="00CA02E3" w:rsidRPr="001141C9" w:rsidRDefault="00CA02E3" w:rsidP="006C1DE7">
            <w:pPr>
              <w:pStyle w:val="TAC"/>
              <w:keepNext w:val="0"/>
              <w:keepLines w:val="0"/>
              <w:widowControl w:val="0"/>
              <w:rPr>
                <w:lang w:eastAsia="zh-CN" w:bidi="ar"/>
              </w:rPr>
            </w:pPr>
          </w:p>
        </w:tc>
      </w:tr>
      <w:tr w:rsidR="00CA02E3" w:rsidRPr="001141C9" w14:paraId="52FBCC67" w14:textId="77777777" w:rsidTr="006C1DE7">
        <w:trPr>
          <w:jc w:val="center"/>
        </w:trPr>
        <w:tc>
          <w:tcPr>
            <w:tcW w:w="1959" w:type="dxa"/>
            <w:tcBorders>
              <w:top w:val="nil"/>
              <w:left w:val="single" w:sz="4" w:space="0" w:color="auto"/>
              <w:bottom w:val="nil"/>
              <w:right w:val="single" w:sz="4" w:space="0" w:color="auto"/>
            </w:tcBorders>
          </w:tcPr>
          <w:p w14:paraId="24584A6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2AE42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F6F62" w14:textId="77777777" w:rsidR="00CA02E3" w:rsidRPr="001141C9" w:rsidRDefault="00CA02E3" w:rsidP="006C1DE7">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E0B374" w14:textId="77777777" w:rsidR="00CA02E3" w:rsidRPr="001141C9" w:rsidRDefault="00CA02E3" w:rsidP="006C1DE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8515377" w14:textId="77777777" w:rsidR="00CA02E3" w:rsidRPr="001141C9" w:rsidRDefault="00CA02E3" w:rsidP="006C1DE7">
            <w:pPr>
              <w:pStyle w:val="TAC"/>
              <w:keepNext w:val="0"/>
              <w:keepLines w:val="0"/>
              <w:widowControl w:val="0"/>
              <w:rPr>
                <w:lang w:eastAsia="zh-CN" w:bidi="ar"/>
              </w:rPr>
            </w:pPr>
          </w:p>
        </w:tc>
      </w:tr>
      <w:tr w:rsidR="00CA02E3" w:rsidRPr="001141C9" w14:paraId="6E3EBC13" w14:textId="77777777" w:rsidTr="006C1DE7">
        <w:trPr>
          <w:jc w:val="center"/>
        </w:trPr>
        <w:tc>
          <w:tcPr>
            <w:tcW w:w="1959" w:type="dxa"/>
            <w:tcBorders>
              <w:top w:val="nil"/>
              <w:left w:val="single" w:sz="4" w:space="0" w:color="auto"/>
              <w:bottom w:val="single" w:sz="4" w:space="0" w:color="auto"/>
              <w:right w:val="single" w:sz="4" w:space="0" w:color="auto"/>
            </w:tcBorders>
          </w:tcPr>
          <w:p w14:paraId="20DD72E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8D8F1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80FCB" w14:textId="77777777" w:rsidR="00CA02E3" w:rsidRPr="001141C9" w:rsidRDefault="00CA02E3" w:rsidP="006C1DE7">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42CACB" w14:textId="77777777" w:rsidR="00CA02E3" w:rsidRPr="001141C9" w:rsidRDefault="00CA02E3" w:rsidP="006C1DE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86AA4BD" w14:textId="77777777" w:rsidR="00CA02E3" w:rsidRPr="001141C9" w:rsidRDefault="00CA02E3" w:rsidP="006C1DE7">
            <w:pPr>
              <w:pStyle w:val="TAC"/>
              <w:keepNext w:val="0"/>
              <w:keepLines w:val="0"/>
              <w:widowControl w:val="0"/>
              <w:rPr>
                <w:lang w:eastAsia="zh-CN" w:bidi="ar"/>
              </w:rPr>
            </w:pPr>
          </w:p>
        </w:tc>
      </w:tr>
      <w:tr w:rsidR="00CA02E3" w:rsidRPr="001141C9" w14:paraId="09471D19" w14:textId="77777777" w:rsidTr="006C1DE7">
        <w:trPr>
          <w:jc w:val="center"/>
        </w:trPr>
        <w:tc>
          <w:tcPr>
            <w:tcW w:w="1959" w:type="dxa"/>
            <w:tcBorders>
              <w:top w:val="single" w:sz="4" w:space="0" w:color="auto"/>
              <w:left w:val="single" w:sz="4" w:space="0" w:color="auto"/>
              <w:bottom w:val="nil"/>
              <w:right w:val="single" w:sz="4" w:space="0" w:color="auto"/>
            </w:tcBorders>
          </w:tcPr>
          <w:p w14:paraId="77C227CD" w14:textId="77777777" w:rsidR="00CA02E3" w:rsidRPr="001141C9" w:rsidRDefault="00CA02E3" w:rsidP="006C1DE7">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6E7DC9E6"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AB76215" w14:textId="77777777" w:rsidR="00CA02E3" w:rsidRPr="001141C9" w:rsidRDefault="00CA02E3" w:rsidP="006C1DE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3A9E4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D659FE"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1653FBF5" w14:textId="77777777" w:rsidTr="006C1DE7">
        <w:trPr>
          <w:jc w:val="center"/>
        </w:trPr>
        <w:tc>
          <w:tcPr>
            <w:tcW w:w="1959" w:type="dxa"/>
            <w:tcBorders>
              <w:top w:val="nil"/>
              <w:left w:val="single" w:sz="4" w:space="0" w:color="auto"/>
              <w:bottom w:val="nil"/>
              <w:right w:val="single" w:sz="4" w:space="0" w:color="auto"/>
            </w:tcBorders>
          </w:tcPr>
          <w:p w14:paraId="083407E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20B94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70E31D" w14:textId="77777777" w:rsidR="00CA02E3" w:rsidRPr="001141C9" w:rsidRDefault="00CA02E3" w:rsidP="006C1DE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C58ED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4060755" w14:textId="77777777" w:rsidR="00CA02E3" w:rsidRPr="001141C9" w:rsidRDefault="00CA02E3" w:rsidP="006C1DE7">
            <w:pPr>
              <w:pStyle w:val="TAC"/>
              <w:keepNext w:val="0"/>
              <w:keepLines w:val="0"/>
              <w:widowControl w:val="0"/>
              <w:rPr>
                <w:lang w:eastAsia="zh-CN" w:bidi="ar"/>
              </w:rPr>
            </w:pPr>
          </w:p>
        </w:tc>
      </w:tr>
      <w:tr w:rsidR="00CA02E3" w:rsidRPr="001141C9" w14:paraId="09306551" w14:textId="77777777" w:rsidTr="006C1DE7">
        <w:trPr>
          <w:jc w:val="center"/>
        </w:trPr>
        <w:tc>
          <w:tcPr>
            <w:tcW w:w="1959" w:type="dxa"/>
            <w:tcBorders>
              <w:top w:val="nil"/>
              <w:left w:val="single" w:sz="4" w:space="0" w:color="auto"/>
              <w:bottom w:val="nil"/>
              <w:right w:val="single" w:sz="4" w:space="0" w:color="auto"/>
            </w:tcBorders>
          </w:tcPr>
          <w:p w14:paraId="2EF5A2B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F657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3BDFF" w14:textId="77777777" w:rsidR="00CA02E3" w:rsidRPr="001141C9" w:rsidRDefault="00CA02E3" w:rsidP="006C1DE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ECDBF1"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BBE9393" w14:textId="77777777" w:rsidR="00CA02E3" w:rsidRPr="001141C9" w:rsidRDefault="00CA02E3" w:rsidP="006C1DE7">
            <w:pPr>
              <w:pStyle w:val="TAC"/>
              <w:keepNext w:val="0"/>
              <w:keepLines w:val="0"/>
              <w:widowControl w:val="0"/>
              <w:rPr>
                <w:lang w:eastAsia="zh-CN" w:bidi="ar"/>
              </w:rPr>
            </w:pPr>
          </w:p>
        </w:tc>
      </w:tr>
      <w:tr w:rsidR="00CA02E3" w:rsidRPr="001141C9" w14:paraId="7E925F06" w14:textId="77777777" w:rsidTr="006C1DE7">
        <w:trPr>
          <w:jc w:val="center"/>
        </w:trPr>
        <w:tc>
          <w:tcPr>
            <w:tcW w:w="1959" w:type="dxa"/>
            <w:tcBorders>
              <w:top w:val="nil"/>
              <w:left w:val="single" w:sz="4" w:space="0" w:color="auto"/>
              <w:bottom w:val="nil"/>
              <w:right w:val="single" w:sz="4" w:space="0" w:color="auto"/>
            </w:tcBorders>
          </w:tcPr>
          <w:p w14:paraId="20AB921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10690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90D61" w14:textId="77777777" w:rsidR="00CA02E3" w:rsidRPr="001141C9" w:rsidRDefault="00CA02E3" w:rsidP="006C1DE7">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3A2F6C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DE17D57" w14:textId="77777777" w:rsidR="00CA02E3" w:rsidRPr="001141C9" w:rsidRDefault="00CA02E3" w:rsidP="006C1DE7">
            <w:pPr>
              <w:pStyle w:val="TAC"/>
              <w:keepNext w:val="0"/>
              <w:keepLines w:val="0"/>
              <w:widowControl w:val="0"/>
              <w:rPr>
                <w:lang w:eastAsia="zh-CN" w:bidi="ar"/>
              </w:rPr>
            </w:pPr>
          </w:p>
        </w:tc>
      </w:tr>
      <w:tr w:rsidR="00CA02E3" w:rsidRPr="001141C9" w14:paraId="1229CDE6" w14:textId="77777777" w:rsidTr="006C1DE7">
        <w:trPr>
          <w:jc w:val="center"/>
        </w:trPr>
        <w:tc>
          <w:tcPr>
            <w:tcW w:w="1959" w:type="dxa"/>
            <w:tcBorders>
              <w:top w:val="nil"/>
              <w:left w:val="single" w:sz="4" w:space="0" w:color="auto"/>
              <w:bottom w:val="nil"/>
              <w:right w:val="single" w:sz="4" w:space="0" w:color="auto"/>
            </w:tcBorders>
          </w:tcPr>
          <w:p w14:paraId="50546316"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06A3136" w14:textId="77777777" w:rsidR="00CA02E3" w:rsidRPr="001141C9" w:rsidRDefault="00CA02E3" w:rsidP="006C1DE7">
            <w:pPr>
              <w:pStyle w:val="TAC"/>
              <w:keepNext w:val="0"/>
              <w:keepLines w:val="0"/>
              <w:rPr>
                <w:rFonts w:eastAsia="DengXian" w:cs="Arial"/>
                <w:lang w:eastAsia="zh-CN"/>
              </w:rPr>
            </w:pPr>
            <w:r w:rsidRPr="001141C9">
              <w:rPr>
                <w:rFonts w:eastAsia="DengXian" w:cs="Arial"/>
                <w:lang w:eastAsia="zh-CN"/>
              </w:rPr>
              <w:t>CA_n1A-n3A</w:t>
            </w:r>
          </w:p>
          <w:p w14:paraId="14EEC5E1" w14:textId="77777777" w:rsidR="00CA02E3" w:rsidRPr="001141C9" w:rsidRDefault="00CA02E3" w:rsidP="006C1DE7">
            <w:pPr>
              <w:pStyle w:val="TAC"/>
              <w:keepNext w:val="0"/>
              <w:keepLines w:val="0"/>
              <w:rPr>
                <w:rFonts w:eastAsia="DengXian" w:cs="Arial"/>
                <w:lang w:eastAsia="zh-CN"/>
              </w:rPr>
            </w:pPr>
            <w:r w:rsidRPr="001141C9">
              <w:rPr>
                <w:rFonts w:eastAsia="DengXian" w:cs="Arial"/>
                <w:lang w:eastAsia="zh-CN"/>
              </w:rPr>
              <w:t>CA_n1A-n7A</w:t>
            </w:r>
          </w:p>
          <w:p w14:paraId="2729F360" w14:textId="77777777" w:rsidR="00CA02E3" w:rsidRPr="001141C9" w:rsidRDefault="00CA02E3" w:rsidP="006C1DE7">
            <w:pPr>
              <w:pStyle w:val="TAC"/>
              <w:keepNext w:val="0"/>
              <w:keepLines w:val="0"/>
              <w:rPr>
                <w:rFonts w:eastAsia="DengXian" w:cs="Arial"/>
                <w:lang w:eastAsia="zh-CN"/>
              </w:rPr>
            </w:pPr>
            <w:r w:rsidRPr="001141C9">
              <w:rPr>
                <w:rFonts w:eastAsia="DengXian" w:cs="Arial"/>
                <w:lang w:eastAsia="zh-CN"/>
              </w:rPr>
              <w:t>CA_n1A-n28A</w:t>
            </w:r>
          </w:p>
          <w:p w14:paraId="0F6A6AEB" w14:textId="77777777" w:rsidR="00CA02E3" w:rsidRPr="001141C9" w:rsidRDefault="00CA02E3" w:rsidP="006C1DE7">
            <w:pPr>
              <w:pStyle w:val="TAC"/>
              <w:keepNext w:val="0"/>
              <w:keepLines w:val="0"/>
              <w:rPr>
                <w:rFonts w:eastAsia="DengXian" w:cs="Arial"/>
                <w:lang w:eastAsia="zh-CN"/>
              </w:rPr>
            </w:pPr>
            <w:r w:rsidRPr="001141C9">
              <w:rPr>
                <w:rFonts w:eastAsia="DengXian" w:cs="Arial"/>
                <w:lang w:eastAsia="zh-CN"/>
              </w:rPr>
              <w:t>CA_n3A-n7A</w:t>
            </w:r>
          </w:p>
          <w:p w14:paraId="00945FF7" w14:textId="77777777" w:rsidR="00CA02E3" w:rsidRPr="001141C9" w:rsidRDefault="00CA02E3" w:rsidP="006C1DE7">
            <w:pPr>
              <w:pStyle w:val="TAC"/>
              <w:keepNext w:val="0"/>
              <w:keepLines w:val="0"/>
              <w:rPr>
                <w:rFonts w:eastAsia="DengXian" w:cs="Arial"/>
                <w:lang w:eastAsia="zh-CN"/>
              </w:rPr>
            </w:pPr>
            <w:r w:rsidRPr="001141C9">
              <w:rPr>
                <w:rFonts w:eastAsia="DengXian" w:cs="Arial"/>
                <w:lang w:eastAsia="zh-CN"/>
              </w:rPr>
              <w:t>CA_n3A-n28A</w:t>
            </w:r>
          </w:p>
          <w:p w14:paraId="573228BF" w14:textId="77777777" w:rsidR="00CA02E3" w:rsidRPr="001141C9" w:rsidRDefault="00CA02E3" w:rsidP="006C1DE7">
            <w:pPr>
              <w:pStyle w:val="TAC"/>
              <w:keepNext w:val="0"/>
              <w:keepLines w:val="0"/>
              <w:rPr>
                <w:rFonts w:eastAsia="DengXian" w:cs="Arial"/>
                <w:lang w:eastAsia="zh-CN"/>
              </w:rPr>
            </w:pPr>
            <w:r w:rsidRPr="001141C9">
              <w:rPr>
                <w:rFonts w:eastAsia="DengXian" w:cs="Arial"/>
                <w:lang w:eastAsia="zh-CN"/>
              </w:rPr>
              <w:t>CA_n7A-n28A</w:t>
            </w:r>
          </w:p>
          <w:p w14:paraId="3A52130F" w14:textId="77777777" w:rsidR="00CA02E3" w:rsidRPr="001141C9" w:rsidRDefault="00CA02E3" w:rsidP="006C1DE7">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B20C6C" w14:textId="77777777" w:rsidR="00CA02E3" w:rsidRPr="001141C9" w:rsidRDefault="00CA02E3" w:rsidP="006C1DE7">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93939B"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926B43"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2FF9CDD4" w14:textId="77777777" w:rsidTr="006C1DE7">
        <w:trPr>
          <w:jc w:val="center"/>
        </w:trPr>
        <w:tc>
          <w:tcPr>
            <w:tcW w:w="1959" w:type="dxa"/>
            <w:tcBorders>
              <w:top w:val="nil"/>
              <w:left w:val="single" w:sz="4" w:space="0" w:color="auto"/>
              <w:bottom w:val="nil"/>
              <w:right w:val="single" w:sz="4" w:space="0" w:color="auto"/>
            </w:tcBorders>
          </w:tcPr>
          <w:p w14:paraId="68CC9AE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5EE85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4C87F" w14:textId="77777777" w:rsidR="00CA02E3" w:rsidRPr="001141C9" w:rsidRDefault="00CA02E3" w:rsidP="006C1DE7">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8C770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1BECE37" w14:textId="77777777" w:rsidR="00CA02E3" w:rsidRPr="001141C9" w:rsidRDefault="00CA02E3" w:rsidP="006C1DE7">
            <w:pPr>
              <w:pStyle w:val="TAC"/>
              <w:keepNext w:val="0"/>
              <w:keepLines w:val="0"/>
              <w:widowControl w:val="0"/>
              <w:rPr>
                <w:lang w:eastAsia="zh-CN" w:bidi="ar"/>
              </w:rPr>
            </w:pPr>
          </w:p>
        </w:tc>
      </w:tr>
      <w:tr w:rsidR="00CA02E3" w:rsidRPr="001141C9" w14:paraId="06F35FCE" w14:textId="77777777" w:rsidTr="006C1DE7">
        <w:trPr>
          <w:jc w:val="center"/>
        </w:trPr>
        <w:tc>
          <w:tcPr>
            <w:tcW w:w="1959" w:type="dxa"/>
            <w:tcBorders>
              <w:top w:val="nil"/>
              <w:left w:val="single" w:sz="4" w:space="0" w:color="auto"/>
              <w:bottom w:val="nil"/>
              <w:right w:val="single" w:sz="4" w:space="0" w:color="auto"/>
            </w:tcBorders>
          </w:tcPr>
          <w:p w14:paraId="1D59FA2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DFB17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A72A1E" w14:textId="77777777" w:rsidR="00CA02E3" w:rsidRPr="001141C9" w:rsidRDefault="00CA02E3" w:rsidP="006C1DE7">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07BA96"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68DBF5F" w14:textId="77777777" w:rsidR="00CA02E3" w:rsidRPr="001141C9" w:rsidRDefault="00CA02E3" w:rsidP="006C1DE7">
            <w:pPr>
              <w:pStyle w:val="TAC"/>
              <w:keepNext w:val="0"/>
              <w:keepLines w:val="0"/>
              <w:widowControl w:val="0"/>
              <w:rPr>
                <w:lang w:eastAsia="zh-CN" w:bidi="ar"/>
              </w:rPr>
            </w:pPr>
          </w:p>
        </w:tc>
      </w:tr>
      <w:tr w:rsidR="00CA02E3" w:rsidRPr="001141C9" w14:paraId="6B977741" w14:textId="77777777" w:rsidTr="006C1DE7">
        <w:trPr>
          <w:jc w:val="center"/>
        </w:trPr>
        <w:tc>
          <w:tcPr>
            <w:tcW w:w="1959" w:type="dxa"/>
            <w:tcBorders>
              <w:top w:val="nil"/>
              <w:left w:val="single" w:sz="4" w:space="0" w:color="auto"/>
              <w:bottom w:val="single" w:sz="4" w:space="0" w:color="auto"/>
              <w:right w:val="single" w:sz="4" w:space="0" w:color="auto"/>
            </w:tcBorders>
          </w:tcPr>
          <w:p w14:paraId="41AF0F7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F139D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41538" w14:textId="77777777" w:rsidR="00CA02E3" w:rsidRPr="001141C9" w:rsidRDefault="00CA02E3" w:rsidP="006C1DE7">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EEB66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ED92619" w14:textId="77777777" w:rsidR="00CA02E3" w:rsidRPr="001141C9" w:rsidRDefault="00CA02E3" w:rsidP="006C1DE7">
            <w:pPr>
              <w:pStyle w:val="TAC"/>
              <w:keepNext w:val="0"/>
              <w:keepLines w:val="0"/>
              <w:widowControl w:val="0"/>
              <w:rPr>
                <w:lang w:eastAsia="zh-CN" w:bidi="ar"/>
              </w:rPr>
            </w:pPr>
          </w:p>
        </w:tc>
      </w:tr>
      <w:tr w:rsidR="00CA02E3" w:rsidRPr="001141C9" w14:paraId="5B32E1EB" w14:textId="77777777" w:rsidTr="006C1DE7">
        <w:trPr>
          <w:jc w:val="center"/>
        </w:trPr>
        <w:tc>
          <w:tcPr>
            <w:tcW w:w="1959" w:type="dxa"/>
            <w:tcBorders>
              <w:top w:val="single" w:sz="4" w:space="0" w:color="auto"/>
              <w:left w:val="single" w:sz="4" w:space="0" w:color="auto"/>
              <w:bottom w:val="nil"/>
              <w:right w:val="single" w:sz="4" w:space="0" w:color="auto"/>
            </w:tcBorders>
          </w:tcPr>
          <w:p w14:paraId="2CC6E14A" w14:textId="77777777" w:rsidR="00CA02E3" w:rsidRPr="001141C9" w:rsidRDefault="00CA02E3" w:rsidP="006C1DE7">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64BDA447"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5A54342C"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6B6269E7" w14:textId="77777777" w:rsidR="00CA02E3" w:rsidRPr="001141C9" w:rsidRDefault="00CA02E3" w:rsidP="006C1DE7">
            <w:pPr>
              <w:pStyle w:val="TAC"/>
              <w:keepNext w:val="0"/>
              <w:keepLines w:val="0"/>
              <w:widowControl w:val="0"/>
              <w:rPr>
                <w:lang w:eastAsia="zh-CN" w:bidi="ar"/>
              </w:rPr>
            </w:pPr>
            <w:r w:rsidRPr="001141C9">
              <w:rPr>
                <w:lang w:eastAsia="zh-CN" w:bidi="ar"/>
              </w:rPr>
              <w:t>CA_n1A-n28A</w:t>
            </w:r>
          </w:p>
          <w:p w14:paraId="3985AEAA"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588A9163"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56F876CE" w14:textId="77777777" w:rsidR="00CA02E3" w:rsidRPr="001141C9" w:rsidRDefault="00CA02E3" w:rsidP="006C1DE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4F28FA2" w14:textId="77777777" w:rsidR="00CA02E3" w:rsidRPr="001141C9" w:rsidRDefault="00CA02E3" w:rsidP="006C1DE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7D08AD" w14:textId="77777777" w:rsidR="00CA02E3" w:rsidRPr="001141C9" w:rsidRDefault="00CA02E3" w:rsidP="006C1DE7">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FC2B1FC"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47828A76" w14:textId="77777777" w:rsidTr="006C1DE7">
        <w:trPr>
          <w:jc w:val="center"/>
        </w:trPr>
        <w:tc>
          <w:tcPr>
            <w:tcW w:w="1959" w:type="dxa"/>
            <w:tcBorders>
              <w:top w:val="nil"/>
              <w:left w:val="single" w:sz="4" w:space="0" w:color="auto"/>
              <w:bottom w:val="nil"/>
              <w:right w:val="single" w:sz="4" w:space="0" w:color="auto"/>
            </w:tcBorders>
          </w:tcPr>
          <w:p w14:paraId="4A11D84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A1EDF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32C09F" w14:textId="77777777" w:rsidR="00CA02E3" w:rsidRPr="001141C9" w:rsidRDefault="00CA02E3" w:rsidP="006C1DE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146DD3"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CC61E3B" w14:textId="77777777" w:rsidR="00CA02E3" w:rsidRPr="001141C9" w:rsidRDefault="00CA02E3" w:rsidP="006C1DE7">
            <w:pPr>
              <w:pStyle w:val="TAC"/>
              <w:keepNext w:val="0"/>
              <w:keepLines w:val="0"/>
              <w:widowControl w:val="0"/>
              <w:rPr>
                <w:lang w:eastAsia="zh-CN" w:bidi="ar"/>
              </w:rPr>
            </w:pPr>
          </w:p>
        </w:tc>
      </w:tr>
      <w:tr w:rsidR="00CA02E3" w:rsidRPr="001141C9" w14:paraId="5FDD5DF7" w14:textId="77777777" w:rsidTr="006C1DE7">
        <w:trPr>
          <w:jc w:val="center"/>
        </w:trPr>
        <w:tc>
          <w:tcPr>
            <w:tcW w:w="1959" w:type="dxa"/>
            <w:tcBorders>
              <w:top w:val="nil"/>
              <w:left w:val="single" w:sz="4" w:space="0" w:color="auto"/>
              <w:bottom w:val="nil"/>
              <w:right w:val="single" w:sz="4" w:space="0" w:color="auto"/>
            </w:tcBorders>
          </w:tcPr>
          <w:p w14:paraId="7606A037"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3D458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A14D73" w14:textId="77777777" w:rsidR="00CA02E3" w:rsidRPr="001141C9" w:rsidRDefault="00CA02E3" w:rsidP="006C1DE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24DC91" w14:textId="77777777" w:rsidR="00CA02E3" w:rsidRPr="001141C9" w:rsidRDefault="00CA02E3" w:rsidP="006C1DE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02E6B77" w14:textId="77777777" w:rsidR="00CA02E3" w:rsidRPr="001141C9" w:rsidRDefault="00CA02E3" w:rsidP="006C1DE7">
            <w:pPr>
              <w:pStyle w:val="TAC"/>
              <w:keepNext w:val="0"/>
              <w:keepLines w:val="0"/>
              <w:widowControl w:val="0"/>
              <w:rPr>
                <w:lang w:eastAsia="zh-CN" w:bidi="ar"/>
              </w:rPr>
            </w:pPr>
          </w:p>
        </w:tc>
      </w:tr>
      <w:tr w:rsidR="00CA02E3" w:rsidRPr="001141C9" w14:paraId="65C4587E" w14:textId="77777777" w:rsidTr="006C1DE7">
        <w:trPr>
          <w:jc w:val="center"/>
        </w:trPr>
        <w:tc>
          <w:tcPr>
            <w:tcW w:w="1959" w:type="dxa"/>
            <w:tcBorders>
              <w:top w:val="nil"/>
              <w:left w:val="single" w:sz="4" w:space="0" w:color="auto"/>
              <w:bottom w:val="nil"/>
              <w:right w:val="single" w:sz="4" w:space="0" w:color="auto"/>
            </w:tcBorders>
          </w:tcPr>
          <w:p w14:paraId="4A6AAD3D"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84D53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F3EFC6" w14:textId="77777777" w:rsidR="00CA02E3" w:rsidRPr="001141C9" w:rsidRDefault="00CA02E3" w:rsidP="006C1DE7">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426EA5" w14:textId="77777777" w:rsidR="00CA02E3" w:rsidRPr="001141C9" w:rsidRDefault="00CA02E3" w:rsidP="006C1DE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39BA98C" w14:textId="77777777" w:rsidR="00CA02E3" w:rsidRPr="001141C9" w:rsidRDefault="00CA02E3" w:rsidP="006C1DE7">
            <w:pPr>
              <w:pStyle w:val="TAC"/>
              <w:keepNext w:val="0"/>
              <w:keepLines w:val="0"/>
              <w:widowControl w:val="0"/>
              <w:rPr>
                <w:lang w:eastAsia="zh-CN" w:bidi="ar"/>
              </w:rPr>
            </w:pPr>
          </w:p>
        </w:tc>
      </w:tr>
      <w:tr w:rsidR="00CA02E3" w:rsidRPr="001141C9" w14:paraId="432D9A35" w14:textId="77777777" w:rsidTr="006C1DE7">
        <w:trPr>
          <w:jc w:val="center"/>
        </w:trPr>
        <w:tc>
          <w:tcPr>
            <w:tcW w:w="1959" w:type="dxa"/>
            <w:tcBorders>
              <w:top w:val="nil"/>
              <w:left w:val="single" w:sz="4" w:space="0" w:color="auto"/>
              <w:bottom w:val="nil"/>
              <w:right w:val="single" w:sz="4" w:space="0" w:color="auto"/>
            </w:tcBorders>
          </w:tcPr>
          <w:p w14:paraId="3883C48C" w14:textId="77777777" w:rsidR="00CA02E3" w:rsidRPr="001141C9" w:rsidRDefault="00CA02E3" w:rsidP="006C1DE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218027B" w14:textId="77777777" w:rsidR="00CA02E3" w:rsidRPr="001141C9" w:rsidRDefault="00CA02E3" w:rsidP="006C1DE7">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E23F76F" w14:textId="77777777" w:rsidR="00CA02E3" w:rsidRPr="001141C9" w:rsidRDefault="00CA02E3" w:rsidP="006C1DE7">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D8337E" w14:textId="77777777" w:rsidR="00CA02E3" w:rsidRPr="001141C9" w:rsidRDefault="00CA02E3" w:rsidP="006C1DE7">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53C3E45"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2262E9BF" w14:textId="77777777" w:rsidTr="006C1DE7">
        <w:trPr>
          <w:jc w:val="center"/>
        </w:trPr>
        <w:tc>
          <w:tcPr>
            <w:tcW w:w="1959" w:type="dxa"/>
            <w:tcBorders>
              <w:top w:val="nil"/>
              <w:left w:val="single" w:sz="4" w:space="0" w:color="auto"/>
              <w:bottom w:val="nil"/>
              <w:right w:val="single" w:sz="4" w:space="0" w:color="auto"/>
            </w:tcBorders>
          </w:tcPr>
          <w:p w14:paraId="4781C57C"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8204E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3107A" w14:textId="77777777" w:rsidR="00CA02E3" w:rsidRPr="001141C9" w:rsidRDefault="00CA02E3" w:rsidP="006C1DE7">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BC3C8" w14:textId="77777777" w:rsidR="00CA02E3" w:rsidRPr="001141C9" w:rsidRDefault="00CA02E3" w:rsidP="006C1DE7">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9B2909F" w14:textId="77777777" w:rsidR="00CA02E3" w:rsidRPr="001141C9" w:rsidRDefault="00CA02E3" w:rsidP="006C1DE7">
            <w:pPr>
              <w:pStyle w:val="TAC"/>
              <w:keepNext w:val="0"/>
              <w:keepLines w:val="0"/>
              <w:widowControl w:val="0"/>
              <w:rPr>
                <w:lang w:eastAsia="zh-CN" w:bidi="ar"/>
              </w:rPr>
            </w:pPr>
          </w:p>
        </w:tc>
      </w:tr>
      <w:tr w:rsidR="00CA02E3" w:rsidRPr="001141C9" w14:paraId="74586D3E" w14:textId="77777777" w:rsidTr="006C1DE7">
        <w:trPr>
          <w:jc w:val="center"/>
        </w:trPr>
        <w:tc>
          <w:tcPr>
            <w:tcW w:w="1959" w:type="dxa"/>
            <w:tcBorders>
              <w:top w:val="nil"/>
              <w:left w:val="single" w:sz="4" w:space="0" w:color="auto"/>
              <w:bottom w:val="nil"/>
              <w:right w:val="single" w:sz="4" w:space="0" w:color="auto"/>
            </w:tcBorders>
          </w:tcPr>
          <w:p w14:paraId="47AE10E3"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CABFC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B79E0" w14:textId="77777777" w:rsidR="00CA02E3" w:rsidRPr="001141C9" w:rsidRDefault="00CA02E3" w:rsidP="006C1DE7">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EF5EB8" w14:textId="77777777" w:rsidR="00CA02E3" w:rsidRPr="001141C9" w:rsidRDefault="00CA02E3" w:rsidP="006C1DE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C11723D" w14:textId="77777777" w:rsidR="00CA02E3" w:rsidRPr="001141C9" w:rsidRDefault="00CA02E3" w:rsidP="006C1DE7">
            <w:pPr>
              <w:pStyle w:val="TAC"/>
              <w:keepNext w:val="0"/>
              <w:keepLines w:val="0"/>
              <w:widowControl w:val="0"/>
              <w:rPr>
                <w:lang w:eastAsia="zh-CN" w:bidi="ar"/>
              </w:rPr>
            </w:pPr>
          </w:p>
        </w:tc>
      </w:tr>
      <w:tr w:rsidR="00CA02E3" w:rsidRPr="001141C9" w14:paraId="5EF5259C" w14:textId="77777777" w:rsidTr="006C1DE7">
        <w:trPr>
          <w:jc w:val="center"/>
        </w:trPr>
        <w:tc>
          <w:tcPr>
            <w:tcW w:w="1959" w:type="dxa"/>
            <w:tcBorders>
              <w:top w:val="nil"/>
              <w:left w:val="single" w:sz="4" w:space="0" w:color="auto"/>
              <w:bottom w:val="single" w:sz="4" w:space="0" w:color="auto"/>
              <w:right w:val="single" w:sz="4" w:space="0" w:color="auto"/>
            </w:tcBorders>
          </w:tcPr>
          <w:p w14:paraId="7F63D0B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4A092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4E7BA1" w14:textId="77777777" w:rsidR="00CA02E3" w:rsidRPr="001141C9" w:rsidRDefault="00CA02E3" w:rsidP="006C1DE7">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E9B47D" w14:textId="77777777" w:rsidR="00CA02E3" w:rsidRPr="001141C9" w:rsidRDefault="00CA02E3" w:rsidP="006C1DE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3BE19EA" w14:textId="77777777" w:rsidR="00CA02E3" w:rsidRPr="001141C9" w:rsidRDefault="00CA02E3" w:rsidP="006C1DE7">
            <w:pPr>
              <w:pStyle w:val="TAC"/>
              <w:keepNext w:val="0"/>
              <w:keepLines w:val="0"/>
              <w:widowControl w:val="0"/>
              <w:rPr>
                <w:lang w:eastAsia="zh-CN" w:bidi="ar"/>
              </w:rPr>
            </w:pPr>
          </w:p>
        </w:tc>
      </w:tr>
      <w:tr w:rsidR="00CA02E3" w:rsidRPr="001141C9" w14:paraId="509B1B62" w14:textId="77777777" w:rsidTr="006C1DE7">
        <w:trPr>
          <w:jc w:val="center"/>
        </w:trPr>
        <w:tc>
          <w:tcPr>
            <w:tcW w:w="1959" w:type="dxa"/>
            <w:tcBorders>
              <w:top w:val="single" w:sz="4" w:space="0" w:color="auto"/>
              <w:left w:val="single" w:sz="4" w:space="0" w:color="auto"/>
              <w:bottom w:val="nil"/>
              <w:right w:val="single" w:sz="4" w:space="0" w:color="auto"/>
            </w:tcBorders>
          </w:tcPr>
          <w:p w14:paraId="7DB0B865" w14:textId="77777777" w:rsidR="00CA02E3" w:rsidRPr="001141C9" w:rsidRDefault="00CA02E3" w:rsidP="006C1DE7">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7F9EFC04" w14:textId="77777777" w:rsidR="00CA02E3" w:rsidRPr="001141C9" w:rsidRDefault="00CA02E3" w:rsidP="006C1DE7">
            <w:pPr>
              <w:pStyle w:val="TAC"/>
              <w:keepNext w:val="0"/>
              <w:keepLines w:val="0"/>
              <w:widowControl w:val="0"/>
              <w:rPr>
                <w:lang w:eastAsia="zh-CN" w:bidi="ar"/>
              </w:rPr>
            </w:pPr>
            <w:r w:rsidRPr="001141C9">
              <w:rPr>
                <w:lang w:eastAsia="zh-CN" w:bidi="ar"/>
              </w:rPr>
              <w:t>CA_n7B</w:t>
            </w:r>
          </w:p>
          <w:p w14:paraId="11371314"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08E38FDB"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1D1270C5" w14:textId="77777777" w:rsidR="00CA02E3" w:rsidRPr="001141C9" w:rsidRDefault="00CA02E3" w:rsidP="006C1DE7">
            <w:pPr>
              <w:pStyle w:val="TAC"/>
              <w:keepNext w:val="0"/>
              <w:keepLines w:val="0"/>
              <w:widowControl w:val="0"/>
              <w:rPr>
                <w:lang w:eastAsia="zh-CN" w:bidi="ar"/>
              </w:rPr>
            </w:pPr>
            <w:r w:rsidRPr="001141C9">
              <w:rPr>
                <w:lang w:eastAsia="zh-CN" w:bidi="ar"/>
              </w:rPr>
              <w:t>CA_n1A-n28A</w:t>
            </w:r>
          </w:p>
          <w:p w14:paraId="677CEF7C"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3EFC518C"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70D1381B" w14:textId="77777777" w:rsidR="00CA02E3" w:rsidRPr="001141C9" w:rsidRDefault="00CA02E3" w:rsidP="006C1DE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5625241" w14:textId="77777777" w:rsidR="00CA02E3" w:rsidRPr="001141C9" w:rsidRDefault="00CA02E3" w:rsidP="006C1DE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FA5790" w14:textId="77777777" w:rsidR="00CA02E3" w:rsidRPr="001141C9" w:rsidRDefault="00CA02E3" w:rsidP="006C1DE7">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69FE01E2"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EB644D9" w14:textId="77777777" w:rsidTr="006C1DE7">
        <w:trPr>
          <w:jc w:val="center"/>
        </w:trPr>
        <w:tc>
          <w:tcPr>
            <w:tcW w:w="1959" w:type="dxa"/>
            <w:tcBorders>
              <w:top w:val="nil"/>
              <w:left w:val="single" w:sz="4" w:space="0" w:color="auto"/>
              <w:bottom w:val="nil"/>
              <w:right w:val="single" w:sz="4" w:space="0" w:color="auto"/>
            </w:tcBorders>
          </w:tcPr>
          <w:p w14:paraId="6976681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847DB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D6DDBF" w14:textId="77777777" w:rsidR="00CA02E3" w:rsidRPr="001141C9" w:rsidRDefault="00CA02E3" w:rsidP="006C1DE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05B856"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F7D8DD1" w14:textId="77777777" w:rsidR="00CA02E3" w:rsidRPr="001141C9" w:rsidRDefault="00CA02E3" w:rsidP="006C1DE7">
            <w:pPr>
              <w:pStyle w:val="TAC"/>
              <w:keepNext w:val="0"/>
              <w:keepLines w:val="0"/>
              <w:widowControl w:val="0"/>
              <w:rPr>
                <w:lang w:eastAsia="zh-CN" w:bidi="ar"/>
              </w:rPr>
            </w:pPr>
          </w:p>
        </w:tc>
      </w:tr>
      <w:tr w:rsidR="00CA02E3" w:rsidRPr="001141C9" w14:paraId="26D13D89" w14:textId="77777777" w:rsidTr="006C1DE7">
        <w:trPr>
          <w:jc w:val="center"/>
        </w:trPr>
        <w:tc>
          <w:tcPr>
            <w:tcW w:w="1959" w:type="dxa"/>
            <w:tcBorders>
              <w:top w:val="nil"/>
              <w:left w:val="single" w:sz="4" w:space="0" w:color="auto"/>
              <w:bottom w:val="nil"/>
              <w:right w:val="single" w:sz="4" w:space="0" w:color="auto"/>
            </w:tcBorders>
          </w:tcPr>
          <w:p w14:paraId="217BFBF8"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7E295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4DD0C" w14:textId="77777777" w:rsidR="00CA02E3" w:rsidRPr="001141C9" w:rsidRDefault="00CA02E3" w:rsidP="006C1DE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A10B85" w14:textId="77777777" w:rsidR="00CA02E3" w:rsidRPr="001141C9" w:rsidRDefault="00CA02E3" w:rsidP="006C1DE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543D863" w14:textId="77777777" w:rsidR="00CA02E3" w:rsidRPr="001141C9" w:rsidRDefault="00CA02E3" w:rsidP="006C1DE7">
            <w:pPr>
              <w:pStyle w:val="TAC"/>
              <w:keepNext w:val="0"/>
              <w:keepLines w:val="0"/>
              <w:widowControl w:val="0"/>
              <w:rPr>
                <w:lang w:eastAsia="zh-CN" w:bidi="ar"/>
              </w:rPr>
            </w:pPr>
          </w:p>
        </w:tc>
      </w:tr>
      <w:tr w:rsidR="00CA02E3" w:rsidRPr="001141C9" w14:paraId="2A1EF828" w14:textId="77777777" w:rsidTr="006C1DE7">
        <w:trPr>
          <w:jc w:val="center"/>
        </w:trPr>
        <w:tc>
          <w:tcPr>
            <w:tcW w:w="1959" w:type="dxa"/>
            <w:tcBorders>
              <w:top w:val="nil"/>
              <w:left w:val="single" w:sz="4" w:space="0" w:color="auto"/>
              <w:bottom w:val="nil"/>
              <w:right w:val="single" w:sz="4" w:space="0" w:color="auto"/>
            </w:tcBorders>
          </w:tcPr>
          <w:p w14:paraId="4432760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E5D7E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8CD6D" w14:textId="77777777" w:rsidR="00CA02E3" w:rsidRPr="001141C9" w:rsidRDefault="00CA02E3" w:rsidP="006C1DE7">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0DA8E3" w14:textId="77777777" w:rsidR="00CA02E3" w:rsidRPr="001141C9" w:rsidRDefault="00CA02E3" w:rsidP="006C1DE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614E195" w14:textId="77777777" w:rsidR="00CA02E3" w:rsidRPr="001141C9" w:rsidRDefault="00CA02E3" w:rsidP="006C1DE7">
            <w:pPr>
              <w:pStyle w:val="TAC"/>
              <w:keepNext w:val="0"/>
              <w:keepLines w:val="0"/>
              <w:widowControl w:val="0"/>
              <w:rPr>
                <w:lang w:eastAsia="zh-CN" w:bidi="ar"/>
              </w:rPr>
            </w:pPr>
          </w:p>
        </w:tc>
      </w:tr>
      <w:tr w:rsidR="00CA02E3" w:rsidRPr="001141C9" w14:paraId="581783CD" w14:textId="77777777" w:rsidTr="006C1DE7">
        <w:trPr>
          <w:jc w:val="center"/>
        </w:trPr>
        <w:tc>
          <w:tcPr>
            <w:tcW w:w="1959" w:type="dxa"/>
            <w:tcBorders>
              <w:top w:val="nil"/>
              <w:left w:val="single" w:sz="4" w:space="0" w:color="auto"/>
              <w:bottom w:val="nil"/>
              <w:right w:val="single" w:sz="4" w:space="0" w:color="auto"/>
            </w:tcBorders>
          </w:tcPr>
          <w:p w14:paraId="0122E702" w14:textId="77777777" w:rsidR="00CA02E3" w:rsidRPr="001141C9" w:rsidRDefault="00CA02E3" w:rsidP="006C1DE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304EE5A" w14:textId="77777777" w:rsidR="00CA02E3" w:rsidRPr="001141C9" w:rsidRDefault="00CA02E3" w:rsidP="006C1DE7">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F38B621" w14:textId="77777777" w:rsidR="00CA02E3" w:rsidRPr="001141C9" w:rsidRDefault="00CA02E3" w:rsidP="006C1DE7">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B0079D" w14:textId="77777777" w:rsidR="00CA02E3" w:rsidRPr="001141C9" w:rsidRDefault="00CA02E3" w:rsidP="006C1DE7">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520D852"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377259DA" w14:textId="77777777" w:rsidTr="006C1DE7">
        <w:trPr>
          <w:jc w:val="center"/>
        </w:trPr>
        <w:tc>
          <w:tcPr>
            <w:tcW w:w="1959" w:type="dxa"/>
            <w:tcBorders>
              <w:top w:val="nil"/>
              <w:left w:val="single" w:sz="4" w:space="0" w:color="auto"/>
              <w:bottom w:val="nil"/>
              <w:right w:val="single" w:sz="4" w:space="0" w:color="auto"/>
            </w:tcBorders>
          </w:tcPr>
          <w:p w14:paraId="19282A4A"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EB120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206D44" w14:textId="77777777" w:rsidR="00CA02E3" w:rsidRPr="001141C9" w:rsidRDefault="00CA02E3" w:rsidP="006C1DE7">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C9CCD" w14:textId="77777777" w:rsidR="00CA02E3" w:rsidRPr="001141C9" w:rsidRDefault="00CA02E3" w:rsidP="006C1DE7">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AE828CE" w14:textId="77777777" w:rsidR="00CA02E3" w:rsidRPr="001141C9" w:rsidRDefault="00CA02E3" w:rsidP="006C1DE7">
            <w:pPr>
              <w:pStyle w:val="TAC"/>
              <w:keepNext w:val="0"/>
              <w:keepLines w:val="0"/>
              <w:widowControl w:val="0"/>
              <w:rPr>
                <w:lang w:eastAsia="zh-CN" w:bidi="ar"/>
              </w:rPr>
            </w:pPr>
          </w:p>
        </w:tc>
      </w:tr>
      <w:tr w:rsidR="00CA02E3" w:rsidRPr="001141C9" w14:paraId="340B5FF2" w14:textId="77777777" w:rsidTr="006C1DE7">
        <w:trPr>
          <w:jc w:val="center"/>
        </w:trPr>
        <w:tc>
          <w:tcPr>
            <w:tcW w:w="1959" w:type="dxa"/>
            <w:tcBorders>
              <w:top w:val="nil"/>
              <w:left w:val="single" w:sz="4" w:space="0" w:color="auto"/>
              <w:bottom w:val="nil"/>
              <w:right w:val="single" w:sz="4" w:space="0" w:color="auto"/>
            </w:tcBorders>
          </w:tcPr>
          <w:p w14:paraId="38EDD324"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C9E8D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654FF" w14:textId="77777777" w:rsidR="00CA02E3" w:rsidRPr="001141C9" w:rsidRDefault="00CA02E3" w:rsidP="006C1DE7">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7B31F" w14:textId="77777777" w:rsidR="00CA02E3" w:rsidRPr="001141C9" w:rsidRDefault="00CA02E3" w:rsidP="006C1DE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90F891A" w14:textId="77777777" w:rsidR="00CA02E3" w:rsidRPr="001141C9" w:rsidRDefault="00CA02E3" w:rsidP="006C1DE7">
            <w:pPr>
              <w:pStyle w:val="TAC"/>
              <w:keepNext w:val="0"/>
              <w:keepLines w:val="0"/>
              <w:widowControl w:val="0"/>
              <w:rPr>
                <w:lang w:eastAsia="zh-CN" w:bidi="ar"/>
              </w:rPr>
            </w:pPr>
          </w:p>
        </w:tc>
      </w:tr>
      <w:tr w:rsidR="00CA02E3" w:rsidRPr="001141C9" w14:paraId="540B3876" w14:textId="77777777" w:rsidTr="006C1DE7">
        <w:trPr>
          <w:jc w:val="center"/>
        </w:trPr>
        <w:tc>
          <w:tcPr>
            <w:tcW w:w="1959" w:type="dxa"/>
            <w:tcBorders>
              <w:top w:val="nil"/>
              <w:left w:val="single" w:sz="4" w:space="0" w:color="auto"/>
              <w:bottom w:val="single" w:sz="4" w:space="0" w:color="auto"/>
              <w:right w:val="single" w:sz="4" w:space="0" w:color="auto"/>
            </w:tcBorders>
          </w:tcPr>
          <w:p w14:paraId="336C94EA"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99B23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56E6B0" w14:textId="77777777" w:rsidR="00CA02E3" w:rsidRPr="001141C9" w:rsidRDefault="00CA02E3" w:rsidP="006C1DE7">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DCA755" w14:textId="77777777" w:rsidR="00CA02E3" w:rsidRPr="001141C9" w:rsidRDefault="00CA02E3" w:rsidP="006C1DE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A0C46F6" w14:textId="77777777" w:rsidR="00CA02E3" w:rsidRPr="001141C9" w:rsidRDefault="00CA02E3" w:rsidP="006C1DE7">
            <w:pPr>
              <w:pStyle w:val="TAC"/>
              <w:keepNext w:val="0"/>
              <w:keepLines w:val="0"/>
              <w:widowControl w:val="0"/>
              <w:rPr>
                <w:lang w:eastAsia="zh-CN" w:bidi="ar"/>
              </w:rPr>
            </w:pPr>
          </w:p>
        </w:tc>
      </w:tr>
      <w:tr w:rsidR="00CA02E3" w:rsidRPr="001141C9" w14:paraId="0F82A21F" w14:textId="77777777" w:rsidTr="006C1DE7">
        <w:trPr>
          <w:jc w:val="center"/>
        </w:trPr>
        <w:tc>
          <w:tcPr>
            <w:tcW w:w="1959" w:type="dxa"/>
            <w:tcBorders>
              <w:top w:val="single" w:sz="4" w:space="0" w:color="auto"/>
              <w:left w:val="single" w:sz="4" w:space="0" w:color="auto"/>
              <w:bottom w:val="nil"/>
              <w:right w:val="single" w:sz="4" w:space="0" w:color="auto"/>
            </w:tcBorders>
          </w:tcPr>
          <w:p w14:paraId="4D81F2B0" w14:textId="77777777" w:rsidR="00CA02E3" w:rsidRPr="001141C9" w:rsidRDefault="00CA02E3" w:rsidP="006C1DE7">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D483264" w14:textId="77777777" w:rsidR="00CA02E3" w:rsidRPr="001141C9" w:rsidRDefault="00CA02E3" w:rsidP="006C1DE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5C1E1C0"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FE37C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8AF7E07"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69C8FD4" w14:textId="77777777" w:rsidTr="006C1DE7">
        <w:trPr>
          <w:jc w:val="center"/>
        </w:trPr>
        <w:tc>
          <w:tcPr>
            <w:tcW w:w="1959" w:type="dxa"/>
            <w:tcBorders>
              <w:top w:val="nil"/>
              <w:left w:val="single" w:sz="4" w:space="0" w:color="auto"/>
              <w:bottom w:val="nil"/>
              <w:right w:val="single" w:sz="4" w:space="0" w:color="auto"/>
            </w:tcBorders>
          </w:tcPr>
          <w:p w14:paraId="21922EFE"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2194C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563DBD"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8B372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DCFC3EE" w14:textId="77777777" w:rsidR="00CA02E3" w:rsidRPr="001141C9" w:rsidRDefault="00CA02E3" w:rsidP="006C1DE7">
            <w:pPr>
              <w:pStyle w:val="TAC"/>
              <w:keepNext w:val="0"/>
              <w:keepLines w:val="0"/>
              <w:widowControl w:val="0"/>
              <w:rPr>
                <w:lang w:eastAsia="zh-CN" w:bidi="ar"/>
              </w:rPr>
            </w:pPr>
          </w:p>
        </w:tc>
      </w:tr>
      <w:tr w:rsidR="00CA02E3" w:rsidRPr="001141C9" w14:paraId="4E19AF1D" w14:textId="77777777" w:rsidTr="006C1DE7">
        <w:trPr>
          <w:jc w:val="center"/>
        </w:trPr>
        <w:tc>
          <w:tcPr>
            <w:tcW w:w="1959" w:type="dxa"/>
            <w:tcBorders>
              <w:top w:val="nil"/>
              <w:left w:val="single" w:sz="4" w:space="0" w:color="auto"/>
              <w:bottom w:val="nil"/>
              <w:right w:val="single" w:sz="4" w:space="0" w:color="auto"/>
            </w:tcBorders>
          </w:tcPr>
          <w:p w14:paraId="5F466FFC"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430AB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FDCA3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44913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A843CB4" w14:textId="77777777" w:rsidR="00CA02E3" w:rsidRPr="001141C9" w:rsidRDefault="00CA02E3" w:rsidP="006C1DE7">
            <w:pPr>
              <w:pStyle w:val="TAC"/>
              <w:keepNext w:val="0"/>
              <w:keepLines w:val="0"/>
              <w:widowControl w:val="0"/>
              <w:rPr>
                <w:lang w:eastAsia="zh-CN" w:bidi="ar"/>
              </w:rPr>
            </w:pPr>
          </w:p>
        </w:tc>
      </w:tr>
      <w:tr w:rsidR="00CA02E3" w:rsidRPr="001141C9" w14:paraId="4889A5C1" w14:textId="77777777" w:rsidTr="006C1DE7">
        <w:trPr>
          <w:jc w:val="center"/>
        </w:trPr>
        <w:tc>
          <w:tcPr>
            <w:tcW w:w="1959" w:type="dxa"/>
            <w:tcBorders>
              <w:top w:val="nil"/>
              <w:left w:val="single" w:sz="4" w:space="0" w:color="auto"/>
              <w:bottom w:val="single" w:sz="4" w:space="0" w:color="auto"/>
              <w:right w:val="single" w:sz="4" w:space="0" w:color="auto"/>
            </w:tcBorders>
          </w:tcPr>
          <w:p w14:paraId="4A5FD0B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D5D20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E6DAB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C62651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5CD1ACB" w14:textId="77777777" w:rsidR="00CA02E3" w:rsidRPr="001141C9" w:rsidRDefault="00CA02E3" w:rsidP="006C1DE7">
            <w:pPr>
              <w:pStyle w:val="TAC"/>
              <w:keepNext w:val="0"/>
              <w:keepLines w:val="0"/>
              <w:widowControl w:val="0"/>
              <w:rPr>
                <w:lang w:eastAsia="zh-CN" w:bidi="ar"/>
              </w:rPr>
            </w:pPr>
          </w:p>
        </w:tc>
      </w:tr>
      <w:tr w:rsidR="00CA02E3" w:rsidRPr="001141C9" w14:paraId="22133123" w14:textId="77777777" w:rsidTr="006C1DE7">
        <w:trPr>
          <w:jc w:val="center"/>
        </w:trPr>
        <w:tc>
          <w:tcPr>
            <w:tcW w:w="1959" w:type="dxa"/>
            <w:tcBorders>
              <w:top w:val="single" w:sz="4" w:space="0" w:color="auto"/>
              <w:left w:val="single" w:sz="4" w:space="0" w:color="auto"/>
              <w:bottom w:val="nil"/>
              <w:right w:val="single" w:sz="4" w:space="0" w:color="auto"/>
            </w:tcBorders>
          </w:tcPr>
          <w:p w14:paraId="63A8A5F1" w14:textId="77777777" w:rsidR="00CA02E3" w:rsidRPr="001141C9" w:rsidRDefault="00CA02E3" w:rsidP="006C1DE7">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7F2FDAB" w14:textId="77777777" w:rsidR="00CA02E3" w:rsidRPr="001141C9" w:rsidRDefault="00CA02E3" w:rsidP="006C1DE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FFA7146" w14:textId="77777777" w:rsidR="00CA02E3" w:rsidRPr="001141C9" w:rsidRDefault="00CA02E3" w:rsidP="006C1DE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D85056" w14:textId="77777777" w:rsidR="00CA02E3" w:rsidRPr="001141C9" w:rsidRDefault="00CA02E3" w:rsidP="006C1DE7">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68EDF24"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76325C99" w14:textId="77777777" w:rsidTr="006C1DE7">
        <w:trPr>
          <w:jc w:val="center"/>
        </w:trPr>
        <w:tc>
          <w:tcPr>
            <w:tcW w:w="1959" w:type="dxa"/>
            <w:tcBorders>
              <w:top w:val="nil"/>
              <w:left w:val="single" w:sz="4" w:space="0" w:color="auto"/>
              <w:bottom w:val="nil"/>
              <w:right w:val="single" w:sz="4" w:space="0" w:color="auto"/>
            </w:tcBorders>
          </w:tcPr>
          <w:p w14:paraId="5550C303"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5625E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F7EFC6" w14:textId="77777777" w:rsidR="00CA02E3" w:rsidRPr="001141C9" w:rsidRDefault="00CA02E3" w:rsidP="006C1DE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B639E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CD80486" w14:textId="77777777" w:rsidR="00CA02E3" w:rsidRPr="001141C9" w:rsidRDefault="00CA02E3" w:rsidP="006C1DE7">
            <w:pPr>
              <w:pStyle w:val="TAC"/>
              <w:keepNext w:val="0"/>
              <w:keepLines w:val="0"/>
              <w:widowControl w:val="0"/>
              <w:rPr>
                <w:lang w:eastAsia="zh-CN" w:bidi="ar"/>
              </w:rPr>
            </w:pPr>
          </w:p>
        </w:tc>
      </w:tr>
      <w:tr w:rsidR="00CA02E3" w:rsidRPr="001141C9" w14:paraId="5D202245" w14:textId="77777777" w:rsidTr="006C1DE7">
        <w:trPr>
          <w:jc w:val="center"/>
        </w:trPr>
        <w:tc>
          <w:tcPr>
            <w:tcW w:w="1959" w:type="dxa"/>
            <w:tcBorders>
              <w:top w:val="nil"/>
              <w:left w:val="single" w:sz="4" w:space="0" w:color="auto"/>
              <w:bottom w:val="nil"/>
              <w:right w:val="single" w:sz="4" w:space="0" w:color="auto"/>
            </w:tcBorders>
          </w:tcPr>
          <w:p w14:paraId="05174435"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A06B0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6300C" w14:textId="77777777" w:rsidR="00CA02E3" w:rsidRPr="001141C9" w:rsidRDefault="00CA02E3" w:rsidP="006C1DE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DE340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17E80CE" w14:textId="77777777" w:rsidR="00CA02E3" w:rsidRPr="001141C9" w:rsidRDefault="00CA02E3" w:rsidP="006C1DE7">
            <w:pPr>
              <w:pStyle w:val="TAC"/>
              <w:keepNext w:val="0"/>
              <w:keepLines w:val="0"/>
              <w:widowControl w:val="0"/>
              <w:rPr>
                <w:lang w:eastAsia="zh-CN" w:bidi="ar"/>
              </w:rPr>
            </w:pPr>
          </w:p>
        </w:tc>
      </w:tr>
      <w:tr w:rsidR="00CA02E3" w:rsidRPr="001141C9" w14:paraId="7EA9B2F4" w14:textId="77777777" w:rsidTr="006C1DE7">
        <w:trPr>
          <w:jc w:val="center"/>
        </w:trPr>
        <w:tc>
          <w:tcPr>
            <w:tcW w:w="1959" w:type="dxa"/>
            <w:tcBorders>
              <w:top w:val="nil"/>
              <w:left w:val="single" w:sz="4" w:space="0" w:color="auto"/>
              <w:bottom w:val="single" w:sz="4" w:space="0" w:color="auto"/>
              <w:right w:val="single" w:sz="4" w:space="0" w:color="auto"/>
            </w:tcBorders>
          </w:tcPr>
          <w:p w14:paraId="34CF9D3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CE186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AD25A" w14:textId="77777777" w:rsidR="00CA02E3" w:rsidRPr="001141C9" w:rsidRDefault="00CA02E3" w:rsidP="006C1DE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4B4A39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0F55424" w14:textId="77777777" w:rsidR="00CA02E3" w:rsidRPr="001141C9" w:rsidRDefault="00CA02E3" w:rsidP="006C1DE7">
            <w:pPr>
              <w:pStyle w:val="TAC"/>
              <w:keepNext w:val="0"/>
              <w:keepLines w:val="0"/>
              <w:widowControl w:val="0"/>
              <w:rPr>
                <w:lang w:eastAsia="zh-CN" w:bidi="ar"/>
              </w:rPr>
            </w:pPr>
          </w:p>
        </w:tc>
      </w:tr>
      <w:tr w:rsidR="00CA02E3" w:rsidRPr="001141C9" w14:paraId="1F39F7AB" w14:textId="77777777" w:rsidTr="006C1DE7">
        <w:trPr>
          <w:jc w:val="center"/>
        </w:trPr>
        <w:tc>
          <w:tcPr>
            <w:tcW w:w="1959" w:type="dxa"/>
            <w:tcBorders>
              <w:top w:val="single" w:sz="4" w:space="0" w:color="auto"/>
              <w:left w:val="single" w:sz="4" w:space="0" w:color="auto"/>
              <w:bottom w:val="nil"/>
              <w:right w:val="single" w:sz="4" w:space="0" w:color="auto"/>
            </w:tcBorders>
          </w:tcPr>
          <w:p w14:paraId="4F433E97" w14:textId="77777777" w:rsidR="00CA02E3" w:rsidRPr="001141C9" w:rsidRDefault="00CA02E3" w:rsidP="006C1DE7">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1C4FBBF" w14:textId="77777777" w:rsidR="00CA02E3" w:rsidRPr="001141C9" w:rsidRDefault="00CA02E3" w:rsidP="006C1DE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CFAC6DF" w14:textId="77777777" w:rsidR="00CA02E3" w:rsidRPr="001141C9" w:rsidRDefault="00CA02E3" w:rsidP="006C1DE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AC35D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9AA1B2"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028C9771" w14:textId="77777777" w:rsidTr="006C1DE7">
        <w:trPr>
          <w:jc w:val="center"/>
        </w:trPr>
        <w:tc>
          <w:tcPr>
            <w:tcW w:w="1959" w:type="dxa"/>
            <w:tcBorders>
              <w:top w:val="nil"/>
              <w:left w:val="single" w:sz="4" w:space="0" w:color="auto"/>
              <w:bottom w:val="nil"/>
              <w:right w:val="single" w:sz="4" w:space="0" w:color="auto"/>
            </w:tcBorders>
          </w:tcPr>
          <w:p w14:paraId="0DDF11F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C12F6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59516" w14:textId="77777777" w:rsidR="00CA02E3" w:rsidRPr="001141C9" w:rsidRDefault="00CA02E3" w:rsidP="006C1DE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7525B7" w14:textId="77777777" w:rsidR="00CA02E3" w:rsidRPr="001141C9" w:rsidRDefault="00CA02E3" w:rsidP="006C1DE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434A436" w14:textId="77777777" w:rsidR="00CA02E3" w:rsidRPr="001141C9" w:rsidRDefault="00CA02E3" w:rsidP="006C1DE7">
            <w:pPr>
              <w:pStyle w:val="TAC"/>
              <w:keepNext w:val="0"/>
              <w:keepLines w:val="0"/>
              <w:widowControl w:val="0"/>
              <w:rPr>
                <w:lang w:eastAsia="zh-CN" w:bidi="ar"/>
              </w:rPr>
            </w:pPr>
          </w:p>
        </w:tc>
      </w:tr>
      <w:tr w:rsidR="00CA02E3" w:rsidRPr="001141C9" w14:paraId="01BC73FF" w14:textId="77777777" w:rsidTr="006C1DE7">
        <w:trPr>
          <w:jc w:val="center"/>
        </w:trPr>
        <w:tc>
          <w:tcPr>
            <w:tcW w:w="1959" w:type="dxa"/>
            <w:tcBorders>
              <w:top w:val="nil"/>
              <w:left w:val="single" w:sz="4" w:space="0" w:color="auto"/>
              <w:bottom w:val="nil"/>
              <w:right w:val="single" w:sz="4" w:space="0" w:color="auto"/>
            </w:tcBorders>
          </w:tcPr>
          <w:p w14:paraId="669A8C23"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FEFC7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29868D" w14:textId="77777777" w:rsidR="00CA02E3" w:rsidRPr="001141C9" w:rsidRDefault="00CA02E3" w:rsidP="006C1DE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1BB71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4B244C" w14:textId="77777777" w:rsidR="00CA02E3" w:rsidRPr="001141C9" w:rsidRDefault="00CA02E3" w:rsidP="006C1DE7">
            <w:pPr>
              <w:pStyle w:val="TAC"/>
              <w:keepNext w:val="0"/>
              <w:keepLines w:val="0"/>
              <w:widowControl w:val="0"/>
              <w:rPr>
                <w:lang w:eastAsia="zh-CN" w:bidi="ar"/>
              </w:rPr>
            </w:pPr>
          </w:p>
        </w:tc>
      </w:tr>
      <w:tr w:rsidR="00CA02E3" w:rsidRPr="001141C9" w14:paraId="670881E0" w14:textId="77777777" w:rsidTr="006C1DE7">
        <w:trPr>
          <w:jc w:val="center"/>
        </w:trPr>
        <w:tc>
          <w:tcPr>
            <w:tcW w:w="1959" w:type="dxa"/>
            <w:tcBorders>
              <w:top w:val="nil"/>
              <w:left w:val="single" w:sz="4" w:space="0" w:color="auto"/>
              <w:bottom w:val="single" w:sz="4" w:space="0" w:color="auto"/>
              <w:right w:val="single" w:sz="4" w:space="0" w:color="auto"/>
            </w:tcBorders>
          </w:tcPr>
          <w:p w14:paraId="35BA9ED5"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6C16C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B22F52" w14:textId="77777777" w:rsidR="00CA02E3" w:rsidRPr="001141C9" w:rsidRDefault="00CA02E3" w:rsidP="006C1DE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2CE5FF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24548D8" w14:textId="77777777" w:rsidR="00CA02E3" w:rsidRPr="001141C9" w:rsidRDefault="00CA02E3" w:rsidP="006C1DE7">
            <w:pPr>
              <w:pStyle w:val="TAC"/>
              <w:keepNext w:val="0"/>
              <w:keepLines w:val="0"/>
              <w:widowControl w:val="0"/>
              <w:rPr>
                <w:lang w:eastAsia="zh-CN" w:bidi="ar"/>
              </w:rPr>
            </w:pPr>
          </w:p>
        </w:tc>
      </w:tr>
      <w:tr w:rsidR="00CA02E3" w:rsidRPr="001141C9" w14:paraId="33A62811" w14:textId="77777777" w:rsidTr="006C1DE7">
        <w:trPr>
          <w:jc w:val="center"/>
        </w:trPr>
        <w:tc>
          <w:tcPr>
            <w:tcW w:w="1959" w:type="dxa"/>
            <w:tcBorders>
              <w:top w:val="single" w:sz="4" w:space="0" w:color="auto"/>
              <w:left w:val="single" w:sz="4" w:space="0" w:color="auto"/>
              <w:bottom w:val="nil"/>
              <w:right w:val="single" w:sz="4" w:space="0" w:color="auto"/>
            </w:tcBorders>
          </w:tcPr>
          <w:p w14:paraId="4C6B4E82" w14:textId="77777777" w:rsidR="00CA02E3" w:rsidRPr="001141C9" w:rsidRDefault="00CA02E3" w:rsidP="006C1DE7">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BAFACCA" w14:textId="77777777" w:rsidR="00CA02E3" w:rsidRPr="001141C9" w:rsidRDefault="00CA02E3" w:rsidP="006C1DE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D8499E0" w14:textId="77777777" w:rsidR="00CA02E3" w:rsidRPr="001141C9" w:rsidRDefault="00CA02E3" w:rsidP="006C1DE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0FEDB5" w14:textId="77777777" w:rsidR="00CA02E3" w:rsidRPr="001141C9" w:rsidRDefault="00CA02E3" w:rsidP="006C1DE7">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51F0F99"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65C69706" w14:textId="77777777" w:rsidTr="006C1DE7">
        <w:trPr>
          <w:jc w:val="center"/>
        </w:trPr>
        <w:tc>
          <w:tcPr>
            <w:tcW w:w="1959" w:type="dxa"/>
            <w:tcBorders>
              <w:top w:val="nil"/>
              <w:left w:val="single" w:sz="4" w:space="0" w:color="auto"/>
              <w:bottom w:val="nil"/>
              <w:right w:val="single" w:sz="4" w:space="0" w:color="auto"/>
            </w:tcBorders>
          </w:tcPr>
          <w:p w14:paraId="085BD298"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AAD07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0BFE08" w14:textId="77777777" w:rsidR="00CA02E3" w:rsidRPr="001141C9" w:rsidRDefault="00CA02E3" w:rsidP="006C1DE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1D5776" w14:textId="77777777" w:rsidR="00CA02E3" w:rsidRPr="001141C9" w:rsidRDefault="00CA02E3" w:rsidP="006C1DE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8B152EA" w14:textId="77777777" w:rsidR="00CA02E3" w:rsidRPr="001141C9" w:rsidRDefault="00CA02E3" w:rsidP="006C1DE7">
            <w:pPr>
              <w:pStyle w:val="TAC"/>
              <w:keepNext w:val="0"/>
              <w:keepLines w:val="0"/>
              <w:widowControl w:val="0"/>
              <w:rPr>
                <w:lang w:eastAsia="zh-CN" w:bidi="ar"/>
              </w:rPr>
            </w:pPr>
          </w:p>
        </w:tc>
      </w:tr>
      <w:tr w:rsidR="00CA02E3" w:rsidRPr="001141C9" w14:paraId="15A543F7" w14:textId="77777777" w:rsidTr="006C1DE7">
        <w:trPr>
          <w:jc w:val="center"/>
        </w:trPr>
        <w:tc>
          <w:tcPr>
            <w:tcW w:w="1959" w:type="dxa"/>
            <w:tcBorders>
              <w:top w:val="nil"/>
              <w:left w:val="single" w:sz="4" w:space="0" w:color="auto"/>
              <w:bottom w:val="nil"/>
              <w:right w:val="single" w:sz="4" w:space="0" w:color="auto"/>
            </w:tcBorders>
          </w:tcPr>
          <w:p w14:paraId="0E9CADF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CB1FC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8E9B24" w14:textId="77777777" w:rsidR="00CA02E3" w:rsidRPr="001141C9" w:rsidRDefault="00CA02E3" w:rsidP="006C1DE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E26E0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A2B922" w14:textId="77777777" w:rsidR="00CA02E3" w:rsidRPr="001141C9" w:rsidRDefault="00CA02E3" w:rsidP="006C1DE7">
            <w:pPr>
              <w:pStyle w:val="TAC"/>
              <w:keepNext w:val="0"/>
              <w:keepLines w:val="0"/>
              <w:widowControl w:val="0"/>
              <w:rPr>
                <w:lang w:eastAsia="zh-CN" w:bidi="ar"/>
              </w:rPr>
            </w:pPr>
          </w:p>
        </w:tc>
      </w:tr>
      <w:tr w:rsidR="00CA02E3" w:rsidRPr="001141C9" w14:paraId="7D969541" w14:textId="77777777" w:rsidTr="006C1DE7">
        <w:trPr>
          <w:jc w:val="center"/>
        </w:trPr>
        <w:tc>
          <w:tcPr>
            <w:tcW w:w="1959" w:type="dxa"/>
            <w:tcBorders>
              <w:top w:val="nil"/>
              <w:left w:val="single" w:sz="4" w:space="0" w:color="auto"/>
              <w:bottom w:val="single" w:sz="4" w:space="0" w:color="auto"/>
              <w:right w:val="single" w:sz="4" w:space="0" w:color="auto"/>
            </w:tcBorders>
          </w:tcPr>
          <w:p w14:paraId="002D22E4"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A0353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6FF50" w14:textId="77777777" w:rsidR="00CA02E3" w:rsidRPr="001141C9" w:rsidRDefault="00CA02E3" w:rsidP="006C1DE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A1D70F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68453FA" w14:textId="77777777" w:rsidR="00CA02E3" w:rsidRPr="001141C9" w:rsidRDefault="00CA02E3" w:rsidP="006C1DE7">
            <w:pPr>
              <w:pStyle w:val="TAC"/>
              <w:keepNext w:val="0"/>
              <w:keepLines w:val="0"/>
              <w:widowControl w:val="0"/>
              <w:rPr>
                <w:lang w:eastAsia="zh-CN" w:bidi="ar"/>
              </w:rPr>
            </w:pPr>
          </w:p>
        </w:tc>
      </w:tr>
      <w:tr w:rsidR="00CA02E3" w:rsidRPr="001141C9" w14:paraId="77333C12" w14:textId="77777777" w:rsidTr="006C1DE7">
        <w:trPr>
          <w:jc w:val="center"/>
        </w:trPr>
        <w:tc>
          <w:tcPr>
            <w:tcW w:w="1959" w:type="dxa"/>
            <w:tcBorders>
              <w:top w:val="single" w:sz="4" w:space="0" w:color="auto"/>
              <w:left w:val="single" w:sz="4" w:space="0" w:color="auto"/>
              <w:bottom w:val="nil"/>
              <w:right w:val="single" w:sz="4" w:space="0" w:color="auto"/>
            </w:tcBorders>
          </w:tcPr>
          <w:p w14:paraId="14E8CCFC" w14:textId="77777777" w:rsidR="00CA02E3" w:rsidRPr="001141C9" w:rsidRDefault="00CA02E3" w:rsidP="006C1DE7">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20CA874" w14:textId="77777777" w:rsidR="00CA02E3" w:rsidRPr="001141C9" w:rsidRDefault="00CA02E3" w:rsidP="006C1DE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AA739DC" w14:textId="77777777" w:rsidR="00CA02E3" w:rsidRPr="001141C9" w:rsidRDefault="00CA02E3" w:rsidP="006C1DE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63B75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87C64C9"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743AA9A6" w14:textId="77777777" w:rsidTr="006C1DE7">
        <w:trPr>
          <w:jc w:val="center"/>
        </w:trPr>
        <w:tc>
          <w:tcPr>
            <w:tcW w:w="1959" w:type="dxa"/>
            <w:tcBorders>
              <w:top w:val="nil"/>
              <w:left w:val="single" w:sz="4" w:space="0" w:color="auto"/>
              <w:bottom w:val="nil"/>
              <w:right w:val="single" w:sz="4" w:space="0" w:color="auto"/>
            </w:tcBorders>
          </w:tcPr>
          <w:p w14:paraId="0394829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61AA3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D2E39" w14:textId="77777777" w:rsidR="00CA02E3" w:rsidRPr="001141C9" w:rsidRDefault="00CA02E3" w:rsidP="006C1DE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72F395" w14:textId="77777777" w:rsidR="00CA02E3" w:rsidRPr="001141C9" w:rsidRDefault="00CA02E3" w:rsidP="006C1DE7">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AF781C8" w14:textId="77777777" w:rsidR="00CA02E3" w:rsidRPr="001141C9" w:rsidRDefault="00CA02E3" w:rsidP="006C1DE7">
            <w:pPr>
              <w:pStyle w:val="TAC"/>
              <w:keepNext w:val="0"/>
              <w:keepLines w:val="0"/>
              <w:widowControl w:val="0"/>
              <w:rPr>
                <w:lang w:eastAsia="zh-CN" w:bidi="ar"/>
              </w:rPr>
            </w:pPr>
          </w:p>
        </w:tc>
      </w:tr>
      <w:tr w:rsidR="00CA02E3" w:rsidRPr="001141C9" w14:paraId="14CDCF9A" w14:textId="77777777" w:rsidTr="006C1DE7">
        <w:trPr>
          <w:jc w:val="center"/>
        </w:trPr>
        <w:tc>
          <w:tcPr>
            <w:tcW w:w="1959" w:type="dxa"/>
            <w:tcBorders>
              <w:top w:val="nil"/>
              <w:left w:val="single" w:sz="4" w:space="0" w:color="auto"/>
              <w:bottom w:val="nil"/>
              <w:right w:val="single" w:sz="4" w:space="0" w:color="auto"/>
            </w:tcBorders>
          </w:tcPr>
          <w:p w14:paraId="098B36E6"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C5D71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DA7145" w14:textId="77777777" w:rsidR="00CA02E3" w:rsidRPr="001141C9" w:rsidRDefault="00CA02E3" w:rsidP="006C1DE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380F9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BB4EE1" w14:textId="77777777" w:rsidR="00CA02E3" w:rsidRPr="001141C9" w:rsidRDefault="00CA02E3" w:rsidP="006C1DE7">
            <w:pPr>
              <w:pStyle w:val="TAC"/>
              <w:keepNext w:val="0"/>
              <w:keepLines w:val="0"/>
              <w:widowControl w:val="0"/>
              <w:rPr>
                <w:lang w:eastAsia="zh-CN" w:bidi="ar"/>
              </w:rPr>
            </w:pPr>
          </w:p>
        </w:tc>
      </w:tr>
      <w:tr w:rsidR="00CA02E3" w:rsidRPr="001141C9" w14:paraId="697D2C91" w14:textId="77777777" w:rsidTr="006C1DE7">
        <w:trPr>
          <w:jc w:val="center"/>
        </w:trPr>
        <w:tc>
          <w:tcPr>
            <w:tcW w:w="1959" w:type="dxa"/>
            <w:tcBorders>
              <w:top w:val="nil"/>
              <w:left w:val="single" w:sz="4" w:space="0" w:color="auto"/>
              <w:bottom w:val="single" w:sz="4" w:space="0" w:color="auto"/>
              <w:right w:val="single" w:sz="4" w:space="0" w:color="auto"/>
            </w:tcBorders>
          </w:tcPr>
          <w:p w14:paraId="36A213D3"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DF471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6209B" w14:textId="77777777" w:rsidR="00CA02E3" w:rsidRPr="001141C9" w:rsidRDefault="00CA02E3" w:rsidP="006C1DE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0DB47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0D07DF6" w14:textId="77777777" w:rsidR="00CA02E3" w:rsidRPr="001141C9" w:rsidRDefault="00CA02E3" w:rsidP="006C1DE7">
            <w:pPr>
              <w:pStyle w:val="TAC"/>
              <w:keepNext w:val="0"/>
              <w:keepLines w:val="0"/>
              <w:widowControl w:val="0"/>
              <w:rPr>
                <w:lang w:eastAsia="zh-CN" w:bidi="ar"/>
              </w:rPr>
            </w:pPr>
          </w:p>
        </w:tc>
      </w:tr>
      <w:tr w:rsidR="00CA02E3" w:rsidRPr="001141C9" w14:paraId="2D90137E" w14:textId="77777777" w:rsidTr="006C1DE7">
        <w:trPr>
          <w:jc w:val="center"/>
        </w:trPr>
        <w:tc>
          <w:tcPr>
            <w:tcW w:w="1959" w:type="dxa"/>
            <w:tcBorders>
              <w:top w:val="single" w:sz="4" w:space="0" w:color="auto"/>
              <w:left w:val="single" w:sz="4" w:space="0" w:color="auto"/>
              <w:bottom w:val="nil"/>
              <w:right w:val="single" w:sz="4" w:space="0" w:color="auto"/>
            </w:tcBorders>
          </w:tcPr>
          <w:p w14:paraId="0223AD97" w14:textId="77777777" w:rsidR="00CA02E3" w:rsidRPr="001141C9" w:rsidRDefault="00CA02E3" w:rsidP="006C1DE7">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DC73773" w14:textId="77777777" w:rsidR="00CA02E3" w:rsidRPr="001141C9" w:rsidRDefault="00CA02E3" w:rsidP="006C1DE7">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EA6F618" w14:textId="77777777" w:rsidR="00CA02E3" w:rsidRPr="001141C9" w:rsidRDefault="00CA02E3" w:rsidP="006C1DE7">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3BD3DA" w14:textId="77777777" w:rsidR="00CA02E3" w:rsidRPr="001141C9" w:rsidRDefault="00CA02E3" w:rsidP="006C1DE7">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03B49EE" w14:textId="77777777" w:rsidR="00CA02E3" w:rsidRPr="001141C9" w:rsidRDefault="00CA02E3" w:rsidP="006C1DE7">
            <w:pPr>
              <w:pStyle w:val="TAC"/>
              <w:keepLines w:val="0"/>
              <w:widowControl w:val="0"/>
              <w:rPr>
                <w:lang w:eastAsia="zh-CN" w:bidi="ar"/>
              </w:rPr>
            </w:pPr>
            <w:r w:rsidRPr="001141C9">
              <w:rPr>
                <w:lang w:eastAsia="zh-CN" w:bidi="ar"/>
              </w:rPr>
              <w:t>0</w:t>
            </w:r>
          </w:p>
        </w:tc>
      </w:tr>
      <w:tr w:rsidR="00CA02E3" w:rsidRPr="001141C9" w14:paraId="71264291" w14:textId="77777777" w:rsidTr="006C1DE7">
        <w:trPr>
          <w:jc w:val="center"/>
        </w:trPr>
        <w:tc>
          <w:tcPr>
            <w:tcW w:w="1959" w:type="dxa"/>
            <w:tcBorders>
              <w:top w:val="nil"/>
              <w:left w:val="single" w:sz="4" w:space="0" w:color="auto"/>
              <w:bottom w:val="nil"/>
              <w:right w:val="single" w:sz="4" w:space="0" w:color="auto"/>
            </w:tcBorders>
          </w:tcPr>
          <w:p w14:paraId="0B488F2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A7D45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899792" w14:textId="77777777" w:rsidR="00CA02E3" w:rsidRPr="001141C9" w:rsidRDefault="00CA02E3" w:rsidP="006C1DE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889C05" w14:textId="77777777" w:rsidR="00CA02E3" w:rsidRPr="001141C9" w:rsidRDefault="00CA02E3" w:rsidP="006C1DE7">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ED65FCF" w14:textId="77777777" w:rsidR="00CA02E3" w:rsidRPr="001141C9" w:rsidRDefault="00CA02E3" w:rsidP="006C1DE7">
            <w:pPr>
              <w:pStyle w:val="TAC"/>
              <w:keepNext w:val="0"/>
              <w:keepLines w:val="0"/>
              <w:widowControl w:val="0"/>
              <w:rPr>
                <w:lang w:eastAsia="zh-CN" w:bidi="ar"/>
              </w:rPr>
            </w:pPr>
          </w:p>
        </w:tc>
      </w:tr>
      <w:tr w:rsidR="00CA02E3" w:rsidRPr="001141C9" w14:paraId="4B2FFCDE" w14:textId="77777777" w:rsidTr="006C1DE7">
        <w:trPr>
          <w:jc w:val="center"/>
        </w:trPr>
        <w:tc>
          <w:tcPr>
            <w:tcW w:w="1959" w:type="dxa"/>
            <w:tcBorders>
              <w:top w:val="nil"/>
              <w:left w:val="single" w:sz="4" w:space="0" w:color="auto"/>
              <w:bottom w:val="nil"/>
              <w:right w:val="single" w:sz="4" w:space="0" w:color="auto"/>
            </w:tcBorders>
          </w:tcPr>
          <w:p w14:paraId="63D4A19F"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492EC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95205F" w14:textId="77777777" w:rsidR="00CA02E3" w:rsidRPr="001141C9" w:rsidRDefault="00CA02E3" w:rsidP="006C1DE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07DBD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988ABB4" w14:textId="77777777" w:rsidR="00CA02E3" w:rsidRPr="001141C9" w:rsidRDefault="00CA02E3" w:rsidP="006C1DE7">
            <w:pPr>
              <w:pStyle w:val="TAC"/>
              <w:keepNext w:val="0"/>
              <w:keepLines w:val="0"/>
              <w:widowControl w:val="0"/>
              <w:rPr>
                <w:lang w:eastAsia="zh-CN" w:bidi="ar"/>
              </w:rPr>
            </w:pPr>
          </w:p>
        </w:tc>
      </w:tr>
      <w:tr w:rsidR="00CA02E3" w:rsidRPr="001141C9" w14:paraId="1A7B4CF2" w14:textId="77777777" w:rsidTr="006C1DE7">
        <w:trPr>
          <w:jc w:val="center"/>
        </w:trPr>
        <w:tc>
          <w:tcPr>
            <w:tcW w:w="1959" w:type="dxa"/>
            <w:tcBorders>
              <w:top w:val="nil"/>
              <w:left w:val="single" w:sz="4" w:space="0" w:color="auto"/>
              <w:bottom w:val="single" w:sz="4" w:space="0" w:color="auto"/>
              <w:right w:val="single" w:sz="4" w:space="0" w:color="auto"/>
            </w:tcBorders>
          </w:tcPr>
          <w:p w14:paraId="0B04C0BF"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6308A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08B8D" w14:textId="77777777" w:rsidR="00CA02E3" w:rsidRPr="001141C9" w:rsidRDefault="00CA02E3" w:rsidP="006C1DE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706444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675A657" w14:textId="77777777" w:rsidR="00CA02E3" w:rsidRPr="001141C9" w:rsidRDefault="00CA02E3" w:rsidP="006C1DE7">
            <w:pPr>
              <w:pStyle w:val="TAC"/>
              <w:keepNext w:val="0"/>
              <w:keepLines w:val="0"/>
              <w:widowControl w:val="0"/>
              <w:rPr>
                <w:lang w:eastAsia="zh-CN" w:bidi="ar"/>
              </w:rPr>
            </w:pPr>
          </w:p>
        </w:tc>
      </w:tr>
      <w:tr w:rsidR="00CA02E3" w:rsidRPr="001141C9" w14:paraId="4A919742" w14:textId="77777777" w:rsidTr="006C1DE7">
        <w:trPr>
          <w:jc w:val="center"/>
        </w:trPr>
        <w:tc>
          <w:tcPr>
            <w:tcW w:w="1959" w:type="dxa"/>
            <w:tcBorders>
              <w:top w:val="single" w:sz="4" w:space="0" w:color="auto"/>
              <w:left w:val="single" w:sz="4" w:space="0" w:color="auto"/>
              <w:bottom w:val="nil"/>
              <w:right w:val="single" w:sz="4" w:space="0" w:color="auto"/>
            </w:tcBorders>
          </w:tcPr>
          <w:p w14:paraId="0743A4C7" w14:textId="77777777" w:rsidR="00CA02E3" w:rsidRPr="001141C9" w:rsidRDefault="00CA02E3" w:rsidP="006C1DE7">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491516FF" w14:textId="77777777" w:rsidR="00CA02E3" w:rsidRPr="001141C9" w:rsidRDefault="00CA02E3" w:rsidP="006C1DE7">
            <w:pPr>
              <w:pStyle w:val="TAC"/>
              <w:keepNext w:val="0"/>
              <w:keepLines w:val="0"/>
              <w:rPr>
                <w:lang w:eastAsia="zh-CN"/>
              </w:rPr>
            </w:pPr>
            <w:r w:rsidRPr="001141C9">
              <w:rPr>
                <w:lang w:eastAsia="zh-CN"/>
              </w:rPr>
              <w:t>CA_n1A-n3A</w:t>
            </w:r>
          </w:p>
          <w:p w14:paraId="49201106" w14:textId="77777777" w:rsidR="00CA02E3" w:rsidRPr="001141C9" w:rsidRDefault="00CA02E3" w:rsidP="006C1DE7">
            <w:pPr>
              <w:pStyle w:val="TAC"/>
              <w:keepNext w:val="0"/>
              <w:keepLines w:val="0"/>
              <w:rPr>
                <w:lang w:eastAsia="zh-CN"/>
              </w:rPr>
            </w:pPr>
            <w:r w:rsidRPr="001141C9">
              <w:rPr>
                <w:lang w:eastAsia="zh-CN"/>
              </w:rPr>
              <w:t>CA_n1A-n7A</w:t>
            </w:r>
          </w:p>
          <w:p w14:paraId="6E39EB98" w14:textId="77777777" w:rsidR="00CA02E3" w:rsidRPr="001141C9" w:rsidRDefault="00CA02E3" w:rsidP="006C1DE7">
            <w:pPr>
              <w:pStyle w:val="TAC"/>
              <w:keepNext w:val="0"/>
              <w:keepLines w:val="0"/>
              <w:rPr>
                <w:lang w:eastAsia="zh-CN"/>
              </w:rPr>
            </w:pPr>
            <w:r w:rsidRPr="001141C9">
              <w:rPr>
                <w:lang w:eastAsia="zh-CN"/>
              </w:rPr>
              <w:t>CA_n1A-n40A</w:t>
            </w:r>
          </w:p>
          <w:p w14:paraId="3F100CF2" w14:textId="77777777" w:rsidR="00CA02E3" w:rsidRPr="001141C9" w:rsidRDefault="00CA02E3" w:rsidP="006C1DE7">
            <w:pPr>
              <w:pStyle w:val="TAC"/>
              <w:keepNext w:val="0"/>
              <w:keepLines w:val="0"/>
              <w:rPr>
                <w:lang w:eastAsia="zh-CN"/>
              </w:rPr>
            </w:pPr>
            <w:r w:rsidRPr="001141C9">
              <w:rPr>
                <w:lang w:eastAsia="zh-CN"/>
              </w:rPr>
              <w:t>CA_n3A-n7A</w:t>
            </w:r>
          </w:p>
          <w:p w14:paraId="65CD7AF3" w14:textId="77777777" w:rsidR="00CA02E3" w:rsidRPr="001141C9" w:rsidRDefault="00CA02E3" w:rsidP="006C1DE7">
            <w:pPr>
              <w:pStyle w:val="TAC"/>
              <w:keepNext w:val="0"/>
              <w:keepLines w:val="0"/>
              <w:rPr>
                <w:lang w:eastAsia="zh-CN"/>
              </w:rPr>
            </w:pPr>
            <w:r w:rsidRPr="001141C9">
              <w:rPr>
                <w:lang w:eastAsia="zh-CN"/>
              </w:rPr>
              <w:t>CA_n3A-n40A</w:t>
            </w:r>
          </w:p>
          <w:p w14:paraId="16F2B0B8" w14:textId="77777777" w:rsidR="00CA02E3" w:rsidRPr="001141C9" w:rsidRDefault="00CA02E3" w:rsidP="006C1DE7">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777240A8"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27679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BED22C" w14:textId="77777777" w:rsidR="00CA02E3" w:rsidRPr="001141C9" w:rsidRDefault="00CA02E3" w:rsidP="006C1DE7">
            <w:pPr>
              <w:pStyle w:val="TAC"/>
              <w:keepNext w:val="0"/>
              <w:keepLines w:val="0"/>
              <w:widowControl w:val="0"/>
              <w:rPr>
                <w:lang w:eastAsia="zh-CN" w:bidi="ar"/>
              </w:rPr>
            </w:pPr>
            <w:r w:rsidRPr="001141C9">
              <w:rPr>
                <w:kern w:val="2"/>
                <w:szCs w:val="22"/>
                <w:lang w:eastAsia="zh-CN"/>
              </w:rPr>
              <w:t>0</w:t>
            </w:r>
          </w:p>
        </w:tc>
      </w:tr>
      <w:tr w:rsidR="00CA02E3" w:rsidRPr="001141C9" w14:paraId="75BA8479" w14:textId="77777777" w:rsidTr="006C1DE7">
        <w:trPr>
          <w:jc w:val="center"/>
        </w:trPr>
        <w:tc>
          <w:tcPr>
            <w:tcW w:w="1959" w:type="dxa"/>
            <w:tcBorders>
              <w:top w:val="nil"/>
              <w:left w:val="single" w:sz="4" w:space="0" w:color="auto"/>
              <w:bottom w:val="nil"/>
              <w:right w:val="single" w:sz="4" w:space="0" w:color="auto"/>
            </w:tcBorders>
          </w:tcPr>
          <w:p w14:paraId="4E649E6F"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1EF1E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32DBC6"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25FEE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5B04101" w14:textId="77777777" w:rsidR="00CA02E3" w:rsidRPr="001141C9" w:rsidRDefault="00CA02E3" w:rsidP="006C1DE7">
            <w:pPr>
              <w:pStyle w:val="TAC"/>
              <w:keepNext w:val="0"/>
              <w:keepLines w:val="0"/>
              <w:widowControl w:val="0"/>
              <w:rPr>
                <w:lang w:eastAsia="zh-CN" w:bidi="ar"/>
              </w:rPr>
            </w:pPr>
          </w:p>
        </w:tc>
      </w:tr>
      <w:tr w:rsidR="00CA02E3" w:rsidRPr="001141C9" w14:paraId="3E0AEF5A" w14:textId="77777777" w:rsidTr="006C1DE7">
        <w:trPr>
          <w:jc w:val="center"/>
        </w:trPr>
        <w:tc>
          <w:tcPr>
            <w:tcW w:w="1959" w:type="dxa"/>
            <w:tcBorders>
              <w:top w:val="nil"/>
              <w:left w:val="single" w:sz="4" w:space="0" w:color="auto"/>
              <w:bottom w:val="nil"/>
              <w:right w:val="single" w:sz="4" w:space="0" w:color="auto"/>
            </w:tcBorders>
          </w:tcPr>
          <w:p w14:paraId="0F79103E"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70DEC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1F8AB4"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18F26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0176F06" w14:textId="77777777" w:rsidR="00CA02E3" w:rsidRPr="001141C9" w:rsidRDefault="00CA02E3" w:rsidP="006C1DE7">
            <w:pPr>
              <w:pStyle w:val="TAC"/>
              <w:keepNext w:val="0"/>
              <w:keepLines w:val="0"/>
              <w:widowControl w:val="0"/>
              <w:rPr>
                <w:lang w:eastAsia="zh-CN" w:bidi="ar"/>
              </w:rPr>
            </w:pPr>
          </w:p>
        </w:tc>
      </w:tr>
      <w:tr w:rsidR="00CA02E3" w:rsidRPr="001141C9" w14:paraId="3D628A15" w14:textId="77777777" w:rsidTr="006C1DE7">
        <w:trPr>
          <w:jc w:val="center"/>
        </w:trPr>
        <w:tc>
          <w:tcPr>
            <w:tcW w:w="1959" w:type="dxa"/>
            <w:tcBorders>
              <w:top w:val="nil"/>
              <w:left w:val="single" w:sz="4" w:space="0" w:color="auto"/>
              <w:bottom w:val="single" w:sz="4" w:space="0" w:color="auto"/>
              <w:right w:val="single" w:sz="4" w:space="0" w:color="auto"/>
            </w:tcBorders>
          </w:tcPr>
          <w:p w14:paraId="448D360C"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5F48D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A622E" w14:textId="77777777" w:rsidR="00CA02E3" w:rsidRPr="001141C9" w:rsidRDefault="00CA02E3" w:rsidP="006C1DE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4156523"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D5D53F" w14:textId="77777777" w:rsidR="00CA02E3" w:rsidRPr="001141C9" w:rsidRDefault="00CA02E3" w:rsidP="006C1DE7">
            <w:pPr>
              <w:pStyle w:val="TAC"/>
              <w:keepNext w:val="0"/>
              <w:keepLines w:val="0"/>
              <w:widowControl w:val="0"/>
              <w:rPr>
                <w:lang w:eastAsia="zh-CN" w:bidi="ar"/>
              </w:rPr>
            </w:pPr>
          </w:p>
        </w:tc>
      </w:tr>
      <w:tr w:rsidR="00CA02E3" w:rsidRPr="001141C9" w14:paraId="48B8A92D" w14:textId="77777777" w:rsidTr="006C1DE7">
        <w:trPr>
          <w:jc w:val="center"/>
        </w:trPr>
        <w:tc>
          <w:tcPr>
            <w:tcW w:w="1959" w:type="dxa"/>
            <w:tcBorders>
              <w:top w:val="single" w:sz="4" w:space="0" w:color="auto"/>
              <w:left w:val="single" w:sz="4" w:space="0" w:color="auto"/>
              <w:bottom w:val="nil"/>
              <w:right w:val="single" w:sz="4" w:space="0" w:color="auto"/>
            </w:tcBorders>
          </w:tcPr>
          <w:p w14:paraId="08582A50" w14:textId="77777777" w:rsidR="00CA02E3" w:rsidRPr="001141C9" w:rsidRDefault="00CA02E3" w:rsidP="006C1DE7">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95BFB02"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18B93B32"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15209AE0"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1EE22F3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39E80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6885F30"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526F14A1" w14:textId="77777777" w:rsidTr="006C1DE7">
        <w:trPr>
          <w:jc w:val="center"/>
        </w:trPr>
        <w:tc>
          <w:tcPr>
            <w:tcW w:w="1959" w:type="dxa"/>
            <w:tcBorders>
              <w:top w:val="nil"/>
              <w:left w:val="single" w:sz="4" w:space="0" w:color="auto"/>
              <w:bottom w:val="nil"/>
              <w:right w:val="single" w:sz="4" w:space="0" w:color="auto"/>
            </w:tcBorders>
          </w:tcPr>
          <w:p w14:paraId="6F3EFD0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7E2C5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8F3C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2D0D2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B5DA425" w14:textId="77777777" w:rsidR="00CA02E3" w:rsidRPr="001141C9" w:rsidRDefault="00CA02E3" w:rsidP="006C1DE7">
            <w:pPr>
              <w:pStyle w:val="TAC"/>
              <w:keepNext w:val="0"/>
              <w:keepLines w:val="0"/>
              <w:widowControl w:val="0"/>
              <w:rPr>
                <w:lang w:eastAsia="zh-CN" w:bidi="ar"/>
              </w:rPr>
            </w:pPr>
          </w:p>
        </w:tc>
      </w:tr>
      <w:tr w:rsidR="00CA02E3" w:rsidRPr="001141C9" w14:paraId="4231D8A7" w14:textId="77777777" w:rsidTr="006C1DE7">
        <w:trPr>
          <w:jc w:val="center"/>
        </w:trPr>
        <w:tc>
          <w:tcPr>
            <w:tcW w:w="1959" w:type="dxa"/>
            <w:tcBorders>
              <w:top w:val="nil"/>
              <w:left w:val="single" w:sz="4" w:space="0" w:color="auto"/>
              <w:bottom w:val="nil"/>
              <w:right w:val="single" w:sz="4" w:space="0" w:color="auto"/>
            </w:tcBorders>
          </w:tcPr>
          <w:p w14:paraId="0A7741A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1D688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3EB40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8CDC2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E70184" w14:textId="77777777" w:rsidR="00CA02E3" w:rsidRPr="001141C9" w:rsidRDefault="00CA02E3" w:rsidP="006C1DE7">
            <w:pPr>
              <w:pStyle w:val="TAC"/>
              <w:keepNext w:val="0"/>
              <w:keepLines w:val="0"/>
              <w:widowControl w:val="0"/>
              <w:rPr>
                <w:lang w:eastAsia="zh-CN" w:bidi="ar"/>
              </w:rPr>
            </w:pPr>
          </w:p>
        </w:tc>
      </w:tr>
      <w:tr w:rsidR="00CA02E3" w:rsidRPr="001141C9" w14:paraId="2CEECB74" w14:textId="77777777" w:rsidTr="006C1DE7">
        <w:trPr>
          <w:jc w:val="center"/>
        </w:trPr>
        <w:tc>
          <w:tcPr>
            <w:tcW w:w="1959" w:type="dxa"/>
            <w:tcBorders>
              <w:top w:val="nil"/>
              <w:left w:val="single" w:sz="4" w:space="0" w:color="auto"/>
              <w:bottom w:val="nil"/>
              <w:right w:val="single" w:sz="4" w:space="0" w:color="auto"/>
            </w:tcBorders>
          </w:tcPr>
          <w:p w14:paraId="0D51654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A5EEE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CB565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1BCC89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268E390" w14:textId="77777777" w:rsidR="00CA02E3" w:rsidRPr="001141C9" w:rsidRDefault="00CA02E3" w:rsidP="006C1DE7">
            <w:pPr>
              <w:pStyle w:val="TAC"/>
              <w:keepNext w:val="0"/>
              <w:keepLines w:val="0"/>
              <w:widowControl w:val="0"/>
              <w:rPr>
                <w:lang w:eastAsia="zh-CN" w:bidi="ar"/>
              </w:rPr>
            </w:pPr>
          </w:p>
        </w:tc>
      </w:tr>
      <w:tr w:rsidR="00CA02E3" w:rsidRPr="001141C9" w14:paraId="50130DF7" w14:textId="77777777" w:rsidTr="006C1DE7">
        <w:trPr>
          <w:jc w:val="center"/>
        </w:trPr>
        <w:tc>
          <w:tcPr>
            <w:tcW w:w="1959" w:type="dxa"/>
            <w:tcBorders>
              <w:top w:val="nil"/>
              <w:left w:val="single" w:sz="4" w:space="0" w:color="auto"/>
              <w:bottom w:val="nil"/>
              <w:right w:val="single" w:sz="4" w:space="0" w:color="auto"/>
            </w:tcBorders>
          </w:tcPr>
          <w:p w14:paraId="5FFFE73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5562F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C3B7D1" w14:textId="77777777" w:rsidR="00CA02E3" w:rsidRPr="001141C9" w:rsidRDefault="00CA02E3" w:rsidP="006C1DE7">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6F850B" w14:textId="77777777" w:rsidR="00CA02E3" w:rsidRPr="001141C9" w:rsidRDefault="00CA02E3" w:rsidP="006C1DE7">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D4FF913" w14:textId="77777777" w:rsidR="00CA02E3" w:rsidRPr="001141C9" w:rsidRDefault="00CA02E3" w:rsidP="006C1DE7">
            <w:pPr>
              <w:pStyle w:val="TAC"/>
              <w:keepNext w:val="0"/>
              <w:keepLines w:val="0"/>
              <w:widowControl w:val="0"/>
              <w:rPr>
                <w:lang w:eastAsia="zh-CN" w:bidi="ar"/>
              </w:rPr>
            </w:pPr>
            <w:r w:rsidRPr="00AB67CA">
              <w:t>4 and 5</w:t>
            </w:r>
          </w:p>
        </w:tc>
      </w:tr>
      <w:tr w:rsidR="00CA02E3" w:rsidRPr="001141C9" w14:paraId="37D014D1" w14:textId="77777777" w:rsidTr="006C1DE7">
        <w:trPr>
          <w:jc w:val="center"/>
        </w:trPr>
        <w:tc>
          <w:tcPr>
            <w:tcW w:w="1959" w:type="dxa"/>
            <w:tcBorders>
              <w:top w:val="nil"/>
              <w:left w:val="single" w:sz="4" w:space="0" w:color="auto"/>
              <w:bottom w:val="nil"/>
              <w:right w:val="single" w:sz="4" w:space="0" w:color="auto"/>
            </w:tcBorders>
          </w:tcPr>
          <w:p w14:paraId="060BA23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59BCA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7AC90" w14:textId="77777777" w:rsidR="00CA02E3" w:rsidRPr="001141C9" w:rsidRDefault="00CA02E3" w:rsidP="006C1DE7">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93CBE1" w14:textId="77777777" w:rsidR="00CA02E3" w:rsidRPr="001141C9" w:rsidRDefault="00CA02E3" w:rsidP="006C1DE7">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08016017" w14:textId="77777777" w:rsidR="00CA02E3" w:rsidRPr="001141C9" w:rsidRDefault="00CA02E3" w:rsidP="006C1DE7">
            <w:pPr>
              <w:pStyle w:val="TAC"/>
              <w:keepNext w:val="0"/>
              <w:keepLines w:val="0"/>
              <w:widowControl w:val="0"/>
              <w:rPr>
                <w:lang w:eastAsia="zh-CN" w:bidi="ar"/>
              </w:rPr>
            </w:pPr>
          </w:p>
        </w:tc>
      </w:tr>
      <w:tr w:rsidR="00CA02E3" w:rsidRPr="001141C9" w14:paraId="0FBFC8F1" w14:textId="77777777" w:rsidTr="006C1DE7">
        <w:trPr>
          <w:jc w:val="center"/>
        </w:trPr>
        <w:tc>
          <w:tcPr>
            <w:tcW w:w="1959" w:type="dxa"/>
            <w:tcBorders>
              <w:top w:val="nil"/>
              <w:left w:val="single" w:sz="4" w:space="0" w:color="auto"/>
              <w:bottom w:val="nil"/>
              <w:right w:val="single" w:sz="4" w:space="0" w:color="auto"/>
            </w:tcBorders>
          </w:tcPr>
          <w:p w14:paraId="44BB743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651C3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96950" w14:textId="77777777" w:rsidR="00CA02E3" w:rsidRPr="001141C9" w:rsidRDefault="00CA02E3" w:rsidP="006C1DE7">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4A0665" w14:textId="77777777" w:rsidR="00CA02E3" w:rsidRPr="001141C9" w:rsidRDefault="00CA02E3" w:rsidP="006C1DE7">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8E40C7B" w14:textId="77777777" w:rsidR="00CA02E3" w:rsidRPr="001141C9" w:rsidRDefault="00CA02E3" w:rsidP="006C1DE7">
            <w:pPr>
              <w:pStyle w:val="TAC"/>
              <w:keepNext w:val="0"/>
              <w:keepLines w:val="0"/>
              <w:widowControl w:val="0"/>
              <w:rPr>
                <w:lang w:eastAsia="zh-CN" w:bidi="ar"/>
              </w:rPr>
            </w:pPr>
          </w:p>
        </w:tc>
      </w:tr>
      <w:tr w:rsidR="00CA02E3" w:rsidRPr="001141C9" w14:paraId="5639DB66" w14:textId="77777777" w:rsidTr="006C1DE7">
        <w:trPr>
          <w:jc w:val="center"/>
        </w:trPr>
        <w:tc>
          <w:tcPr>
            <w:tcW w:w="1959" w:type="dxa"/>
            <w:tcBorders>
              <w:top w:val="nil"/>
              <w:left w:val="single" w:sz="4" w:space="0" w:color="auto"/>
              <w:bottom w:val="single" w:sz="4" w:space="0" w:color="auto"/>
              <w:right w:val="single" w:sz="4" w:space="0" w:color="auto"/>
            </w:tcBorders>
          </w:tcPr>
          <w:p w14:paraId="4B8C7B8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6AAEF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664C4" w14:textId="77777777" w:rsidR="00CA02E3" w:rsidRPr="001141C9" w:rsidRDefault="00CA02E3" w:rsidP="006C1DE7">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014676E" w14:textId="77777777" w:rsidR="00CA02E3" w:rsidRPr="001141C9" w:rsidRDefault="00CA02E3" w:rsidP="006C1DE7">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9D0B197" w14:textId="77777777" w:rsidR="00CA02E3" w:rsidRPr="001141C9" w:rsidRDefault="00CA02E3" w:rsidP="006C1DE7">
            <w:pPr>
              <w:pStyle w:val="TAC"/>
              <w:keepNext w:val="0"/>
              <w:keepLines w:val="0"/>
              <w:widowControl w:val="0"/>
              <w:rPr>
                <w:lang w:eastAsia="zh-CN" w:bidi="ar"/>
              </w:rPr>
            </w:pPr>
          </w:p>
        </w:tc>
      </w:tr>
      <w:tr w:rsidR="00CA02E3" w:rsidRPr="001141C9" w14:paraId="129680F5" w14:textId="77777777" w:rsidTr="006C1DE7">
        <w:trPr>
          <w:jc w:val="center"/>
        </w:trPr>
        <w:tc>
          <w:tcPr>
            <w:tcW w:w="1959" w:type="dxa"/>
            <w:tcBorders>
              <w:top w:val="single" w:sz="4" w:space="0" w:color="auto"/>
              <w:left w:val="single" w:sz="4" w:space="0" w:color="auto"/>
              <w:bottom w:val="nil"/>
              <w:right w:val="single" w:sz="4" w:space="0" w:color="auto"/>
            </w:tcBorders>
          </w:tcPr>
          <w:p w14:paraId="04A2C77A" w14:textId="77777777" w:rsidR="00CA02E3" w:rsidRPr="001141C9" w:rsidRDefault="00CA02E3" w:rsidP="006C1DE7">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73CB4A9D" w14:textId="77777777" w:rsidR="00CA02E3" w:rsidRPr="001141C9" w:rsidRDefault="00CA02E3" w:rsidP="006C1DE7">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8FA6B2F" w14:textId="77777777" w:rsidR="00CA02E3" w:rsidRPr="001141C9" w:rsidRDefault="00CA02E3" w:rsidP="006C1DE7">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9EED78C" w14:textId="77777777" w:rsidR="00CA02E3" w:rsidRPr="001141C9" w:rsidRDefault="00CA02E3" w:rsidP="006C1DE7">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ACFD7CB" w14:textId="77777777" w:rsidR="00CA02E3" w:rsidRPr="001141C9" w:rsidRDefault="00CA02E3" w:rsidP="006C1DE7">
            <w:pPr>
              <w:pStyle w:val="TAC"/>
              <w:keepNext w:val="0"/>
              <w:keepLines w:val="0"/>
              <w:widowControl w:val="0"/>
              <w:rPr>
                <w:lang w:eastAsia="zh-CN" w:bidi="ar"/>
              </w:rPr>
            </w:pPr>
            <w:r w:rsidRPr="001141C9">
              <w:t>4 and 5</w:t>
            </w:r>
          </w:p>
        </w:tc>
      </w:tr>
      <w:tr w:rsidR="00CA02E3" w:rsidRPr="001141C9" w14:paraId="14AF3B31" w14:textId="77777777" w:rsidTr="006C1DE7">
        <w:trPr>
          <w:jc w:val="center"/>
        </w:trPr>
        <w:tc>
          <w:tcPr>
            <w:tcW w:w="1959" w:type="dxa"/>
            <w:tcBorders>
              <w:top w:val="nil"/>
              <w:left w:val="single" w:sz="4" w:space="0" w:color="auto"/>
              <w:bottom w:val="nil"/>
              <w:right w:val="single" w:sz="4" w:space="0" w:color="auto"/>
            </w:tcBorders>
          </w:tcPr>
          <w:p w14:paraId="32DDF45F"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F4B14A" w14:textId="77777777" w:rsidR="00CA02E3" w:rsidRDefault="00CA02E3" w:rsidP="006C1DE7">
            <w:pPr>
              <w:pStyle w:val="TAC"/>
              <w:keepNext w:val="0"/>
              <w:keepLines w:val="0"/>
              <w:widowControl w:val="0"/>
              <w:rPr>
                <w:lang w:val="en-US" w:eastAsia="zh-CN" w:bidi="ar"/>
              </w:rPr>
            </w:pPr>
            <w:r w:rsidRPr="005434D5">
              <w:rPr>
                <w:lang w:val="en-US" w:eastAsia="zh-CN" w:bidi="ar"/>
              </w:rPr>
              <w:t>CA_n1A-n3A</w:t>
            </w:r>
          </w:p>
          <w:p w14:paraId="51421004" w14:textId="77777777" w:rsidR="00CA02E3" w:rsidRDefault="00CA02E3" w:rsidP="006C1DE7">
            <w:pPr>
              <w:pStyle w:val="TAC"/>
              <w:keepNext w:val="0"/>
              <w:keepLines w:val="0"/>
              <w:widowControl w:val="0"/>
              <w:rPr>
                <w:lang w:val="en-US" w:eastAsia="zh-CN" w:bidi="ar"/>
              </w:rPr>
            </w:pPr>
            <w:r w:rsidRPr="005434D5">
              <w:rPr>
                <w:lang w:val="en-US" w:eastAsia="zh-CN" w:bidi="ar"/>
              </w:rPr>
              <w:t>CA_n1A-n7A</w:t>
            </w:r>
          </w:p>
          <w:p w14:paraId="6E6D42C4" w14:textId="77777777" w:rsidR="00CA02E3" w:rsidRDefault="00CA02E3" w:rsidP="006C1DE7">
            <w:pPr>
              <w:pStyle w:val="TAC"/>
              <w:rPr>
                <w:lang w:val="en-US" w:eastAsia="zh-CN" w:bidi="ar"/>
              </w:rPr>
            </w:pPr>
            <w:r w:rsidRPr="005434D5">
              <w:rPr>
                <w:lang w:val="en-US" w:eastAsia="zh-CN" w:bidi="ar"/>
              </w:rPr>
              <w:t>CA_n3A-n7A</w:t>
            </w:r>
          </w:p>
          <w:p w14:paraId="70A746D2" w14:textId="77777777" w:rsidR="00CA02E3" w:rsidRPr="001141C9" w:rsidRDefault="00CA02E3" w:rsidP="006C1DE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54DC99" w14:textId="77777777" w:rsidR="00CA02E3" w:rsidRPr="001141C9" w:rsidRDefault="00CA02E3" w:rsidP="006C1DE7">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E9FD297" w14:textId="77777777" w:rsidR="00CA02E3" w:rsidRPr="001141C9" w:rsidRDefault="00CA02E3" w:rsidP="006C1DE7">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145ED21C" w14:textId="77777777" w:rsidR="00CA02E3" w:rsidRPr="001141C9" w:rsidRDefault="00CA02E3" w:rsidP="006C1DE7">
            <w:pPr>
              <w:pStyle w:val="TAC"/>
              <w:keepNext w:val="0"/>
              <w:keepLines w:val="0"/>
              <w:widowControl w:val="0"/>
              <w:rPr>
                <w:lang w:eastAsia="zh-CN" w:bidi="ar"/>
              </w:rPr>
            </w:pPr>
          </w:p>
        </w:tc>
      </w:tr>
      <w:tr w:rsidR="00CA02E3" w:rsidRPr="001141C9" w14:paraId="1B5F273F" w14:textId="77777777" w:rsidTr="006C1DE7">
        <w:trPr>
          <w:jc w:val="center"/>
        </w:trPr>
        <w:tc>
          <w:tcPr>
            <w:tcW w:w="1959" w:type="dxa"/>
            <w:tcBorders>
              <w:top w:val="nil"/>
              <w:left w:val="single" w:sz="4" w:space="0" w:color="auto"/>
              <w:bottom w:val="nil"/>
              <w:right w:val="single" w:sz="4" w:space="0" w:color="auto"/>
            </w:tcBorders>
          </w:tcPr>
          <w:p w14:paraId="217E711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C43760" w14:textId="77777777" w:rsidR="00CA02E3" w:rsidRPr="001141C9" w:rsidRDefault="00CA02E3" w:rsidP="006C1DE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8D1912" w14:textId="77777777" w:rsidR="00CA02E3" w:rsidRPr="001141C9" w:rsidRDefault="00CA02E3" w:rsidP="006C1DE7">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4078E0C" w14:textId="77777777" w:rsidR="00CA02E3" w:rsidRPr="001141C9" w:rsidRDefault="00CA02E3" w:rsidP="006C1DE7">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40E13947" w14:textId="77777777" w:rsidR="00CA02E3" w:rsidRPr="001141C9" w:rsidRDefault="00CA02E3" w:rsidP="006C1DE7">
            <w:pPr>
              <w:pStyle w:val="TAC"/>
              <w:keepNext w:val="0"/>
              <w:keepLines w:val="0"/>
              <w:widowControl w:val="0"/>
              <w:rPr>
                <w:lang w:eastAsia="zh-CN" w:bidi="ar"/>
              </w:rPr>
            </w:pPr>
          </w:p>
        </w:tc>
      </w:tr>
      <w:tr w:rsidR="00CA02E3" w:rsidRPr="001141C9" w14:paraId="031A8298" w14:textId="77777777" w:rsidTr="006C1DE7">
        <w:trPr>
          <w:jc w:val="center"/>
        </w:trPr>
        <w:tc>
          <w:tcPr>
            <w:tcW w:w="1959" w:type="dxa"/>
            <w:tcBorders>
              <w:top w:val="nil"/>
              <w:left w:val="single" w:sz="4" w:space="0" w:color="auto"/>
              <w:bottom w:val="single" w:sz="4" w:space="0" w:color="auto"/>
              <w:right w:val="single" w:sz="4" w:space="0" w:color="auto"/>
            </w:tcBorders>
          </w:tcPr>
          <w:p w14:paraId="2C71562F"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0408B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E29F2" w14:textId="77777777" w:rsidR="00CA02E3" w:rsidRPr="001141C9" w:rsidRDefault="00CA02E3" w:rsidP="006C1DE7">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2C2BF2DF" w14:textId="77777777" w:rsidR="00CA02E3" w:rsidRPr="001141C9" w:rsidRDefault="00CA02E3" w:rsidP="006C1DE7">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D111334" w14:textId="77777777" w:rsidR="00CA02E3" w:rsidRPr="001141C9" w:rsidRDefault="00CA02E3" w:rsidP="006C1DE7">
            <w:pPr>
              <w:pStyle w:val="TAC"/>
              <w:keepNext w:val="0"/>
              <w:keepLines w:val="0"/>
              <w:widowControl w:val="0"/>
              <w:rPr>
                <w:lang w:eastAsia="zh-CN" w:bidi="ar"/>
              </w:rPr>
            </w:pPr>
          </w:p>
        </w:tc>
      </w:tr>
      <w:tr w:rsidR="00CA02E3" w:rsidRPr="001141C9" w14:paraId="504178D8" w14:textId="77777777" w:rsidTr="006C1DE7">
        <w:trPr>
          <w:jc w:val="center"/>
        </w:trPr>
        <w:tc>
          <w:tcPr>
            <w:tcW w:w="1959" w:type="dxa"/>
            <w:tcBorders>
              <w:top w:val="single" w:sz="4" w:space="0" w:color="auto"/>
              <w:left w:val="single" w:sz="4" w:space="0" w:color="auto"/>
              <w:bottom w:val="nil"/>
              <w:right w:val="single" w:sz="4" w:space="0" w:color="auto"/>
            </w:tcBorders>
          </w:tcPr>
          <w:p w14:paraId="2B10A663" w14:textId="77777777" w:rsidR="00CA02E3" w:rsidRPr="001141C9" w:rsidRDefault="00CA02E3" w:rsidP="006C1DE7">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38CBDB0A"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F9EEC84"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EE474A6"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D5BBEF9"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73BA38E9"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CA_n1A-n7A</w:t>
            </w:r>
          </w:p>
          <w:p w14:paraId="4A26368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3707E5CA"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CA_n3A-n7A</w:t>
            </w:r>
          </w:p>
          <w:p w14:paraId="4507480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lastRenderedPageBreak/>
              <w:t>CA_n3A-n78A</w:t>
            </w:r>
            <w:r>
              <w:rPr>
                <w:rFonts w:cs="Arial"/>
                <w:vertAlign w:val="superscript"/>
                <w:lang w:eastAsia="zh-CN"/>
              </w:rPr>
              <w:t>5</w:t>
            </w:r>
          </w:p>
          <w:p w14:paraId="43641A7A" w14:textId="77777777" w:rsidR="00CA02E3" w:rsidRPr="001141C9" w:rsidRDefault="00CA02E3" w:rsidP="006C1DE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58888B" w14:textId="77777777" w:rsidR="00CA02E3" w:rsidRPr="001141C9" w:rsidRDefault="00CA02E3" w:rsidP="006C1DE7">
            <w:pPr>
              <w:pStyle w:val="TAC"/>
              <w:keepNext w:val="0"/>
              <w:keepLines w:val="0"/>
              <w:widowControl w:val="0"/>
              <w:rPr>
                <w:lang w:eastAsia="zh-CN" w:bidi="ar"/>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97B2E9D"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B80917"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4DDAA3AC" w14:textId="77777777" w:rsidTr="006C1DE7">
        <w:trPr>
          <w:jc w:val="center"/>
        </w:trPr>
        <w:tc>
          <w:tcPr>
            <w:tcW w:w="1959" w:type="dxa"/>
            <w:tcBorders>
              <w:top w:val="nil"/>
              <w:left w:val="single" w:sz="4" w:space="0" w:color="auto"/>
              <w:bottom w:val="nil"/>
              <w:right w:val="single" w:sz="4" w:space="0" w:color="auto"/>
            </w:tcBorders>
          </w:tcPr>
          <w:p w14:paraId="7AC5C6D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6B08A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84FAD" w14:textId="77777777" w:rsidR="00CA02E3" w:rsidRPr="001141C9" w:rsidRDefault="00CA02E3" w:rsidP="006C1DE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558B9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8D927DA" w14:textId="77777777" w:rsidR="00CA02E3" w:rsidRPr="001141C9" w:rsidRDefault="00CA02E3" w:rsidP="006C1DE7">
            <w:pPr>
              <w:pStyle w:val="TAC"/>
              <w:keepNext w:val="0"/>
              <w:keepLines w:val="0"/>
              <w:widowControl w:val="0"/>
              <w:rPr>
                <w:lang w:eastAsia="zh-CN" w:bidi="ar"/>
              </w:rPr>
            </w:pPr>
          </w:p>
        </w:tc>
      </w:tr>
      <w:tr w:rsidR="00CA02E3" w:rsidRPr="001141C9" w14:paraId="4182AFA4" w14:textId="77777777" w:rsidTr="006C1DE7">
        <w:trPr>
          <w:jc w:val="center"/>
        </w:trPr>
        <w:tc>
          <w:tcPr>
            <w:tcW w:w="1959" w:type="dxa"/>
            <w:tcBorders>
              <w:top w:val="nil"/>
              <w:left w:val="single" w:sz="4" w:space="0" w:color="auto"/>
              <w:bottom w:val="nil"/>
              <w:right w:val="single" w:sz="4" w:space="0" w:color="auto"/>
            </w:tcBorders>
          </w:tcPr>
          <w:p w14:paraId="57C5D04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D428F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50252" w14:textId="77777777" w:rsidR="00CA02E3" w:rsidRPr="001141C9" w:rsidRDefault="00CA02E3" w:rsidP="006C1DE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A6D52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4C69C6" w14:textId="77777777" w:rsidR="00CA02E3" w:rsidRPr="001141C9" w:rsidRDefault="00CA02E3" w:rsidP="006C1DE7">
            <w:pPr>
              <w:pStyle w:val="TAC"/>
              <w:keepNext w:val="0"/>
              <w:keepLines w:val="0"/>
              <w:widowControl w:val="0"/>
              <w:rPr>
                <w:lang w:eastAsia="zh-CN" w:bidi="ar"/>
              </w:rPr>
            </w:pPr>
          </w:p>
        </w:tc>
      </w:tr>
      <w:tr w:rsidR="00CA02E3" w:rsidRPr="001141C9" w14:paraId="1F39F96B" w14:textId="77777777" w:rsidTr="006C1DE7">
        <w:trPr>
          <w:jc w:val="center"/>
        </w:trPr>
        <w:tc>
          <w:tcPr>
            <w:tcW w:w="1959" w:type="dxa"/>
            <w:tcBorders>
              <w:top w:val="nil"/>
              <w:left w:val="single" w:sz="4" w:space="0" w:color="auto"/>
              <w:bottom w:val="nil"/>
              <w:right w:val="single" w:sz="4" w:space="0" w:color="auto"/>
            </w:tcBorders>
          </w:tcPr>
          <w:p w14:paraId="4D98F0D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5BF57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3D6A2" w14:textId="77777777" w:rsidR="00CA02E3" w:rsidRPr="001141C9" w:rsidRDefault="00CA02E3" w:rsidP="006C1DE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ADAB98"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19C962C" w14:textId="77777777" w:rsidR="00CA02E3" w:rsidRPr="001141C9" w:rsidRDefault="00CA02E3" w:rsidP="006C1DE7">
            <w:pPr>
              <w:pStyle w:val="TAC"/>
              <w:keepNext w:val="0"/>
              <w:keepLines w:val="0"/>
              <w:widowControl w:val="0"/>
              <w:rPr>
                <w:lang w:eastAsia="zh-CN" w:bidi="ar"/>
              </w:rPr>
            </w:pPr>
          </w:p>
        </w:tc>
      </w:tr>
      <w:tr w:rsidR="00CA02E3" w:rsidRPr="001141C9" w14:paraId="5ABC3A9A" w14:textId="77777777" w:rsidTr="006C1DE7">
        <w:trPr>
          <w:jc w:val="center"/>
        </w:trPr>
        <w:tc>
          <w:tcPr>
            <w:tcW w:w="1959" w:type="dxa"/>
            <w:tcBorders>
              <w:top w:val="nil"/>
              <w:left w:val="single" w:sz="4" w:space="0" w:color="auto"/>
              <w:bottom w:val="nil"/>
              <w:right w:val="single" w:sz="4" w:space="0" w:color="auto"/>
            </w:tcBorders>
          </w:tcPr>
          <w:p w14:paraId="0E2232D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05726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34691" w14:textId="77777777" w:rsidR="00CA02E3" w:rsidRPr="001141C9" w:rsidRDefault="00CA02E3" w:rsidP="006C1DE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B6FE6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4A3ABD"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31B71726" w14:textId="77777777" w:rsidTr="006C1DE7">
        <w:trPr>
          <w:jc w:val="center"/>
        </w:trPr>
        <w:tc>
          <w:tcPr>
            <w:tcW w:w="1959" w:type="dxa"/>
            <w:tcBorders>
              <w:top w:val="nil"/>
              <w:left w:val="single" w:sz="4" w:space="0" w:color="auto"/>
              <w:bottom w:val="nil"/>
              <w:right w:val="single" w:sz="4" w:space="0" w:color="auto"/>
            </w:tcBorders>
          </w:tcPr>
          <w:p w14:paraId="02210CE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F89D0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AE2990" w14:textId="77777777" w:rsidR="00CA02E3" w:rsidRPr="001141C9" w:rsidRDefault="00CA02E3" w:rsidP="006C1DE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7D2D0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534B2AA" w14:textId="77777777" w:rsidR="00CA02E3" w:rsidRPr="001141C9" w:rsidRDefault="00CA02E3" w:rsidP="006C1DE7">
            <w:pPr>
              <w:pStyle w:val="TAC"/>
              <w:keepNext w:val="0"/>
              <w:keepLines w:val="0"/>
              <w:widowControl w:val="0"/>
              <w:rPr>
                <w:lang w:eastAsia="zh-CN" w:bidi="ar"/>
              </w:rPr>
            </w:pPr>
          </w:p>
        </w:tc>
      </w:tr>
      <w:tr w:rsidR="00CA02E3" w:rsidRPr="001141C9" w14:paraId="53DF10DC" w14:textId="77777777" w:rsidTr="006C1DE7">
        <w:trPr>
          <w:jc w:val="center"/>
        </w:trPr>
        <w:tc>
          <w:tcPr>
            <w:tcW w:w="1959" w:type="dxa"/>
            <w:tcBorders>
              <w:top w:val="nil"/>
              <w:left w:val="single" w:sz="4" w:space="0" w:color="auto"/>
              <w:bottom w:val="nil"/>
              <w:right w:val="single" w:sz="4" w:space="0" w:color="auto"/>
            </w:tcBorders>
          </w:tcPr>
          <w:p w14:paraId="57FFDC2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ADABB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18CBB" w14:textId="77777777" w:rsidR="00CA02E3" w:rsidRPr="001141C9" w:rsidRDefault="00CA02E3" w:rsidP="006C1DE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A0C87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3636BE" w14:textId="77777777" w:rsidR="00CA02E3" w:rsidRPr="001141C9" w:rsidRDefault="00CA02E3" w:rsidP="006C1DE7">
            <w:pPr>
              <w:pStyle w:val="TAC"/>
              <w:keepNext w:val="0"/>
              <w:keepLines w:val="0"/>
              <w:widowControl w:val="0"/>
              <w:rPr>
                <w:lang w:eastAsia="zh-CN" w:bidi="ar"/>
              </w:rPr>
            </w:pPr>
          </w:p>
        </w:tc>
      </w:tr>
      <w:tr w:rsidR="00CA02E3" w:rsidRPr="001141C9" w14:paraId="25C21EF7" w14:textId="77777777" w:rsidTr="006C1DE7">
        <w:trPr>
          <w:jc w:val="center"/>
        </w:trPr>
        <w:tc>
          <w:tcPr>
            <w:tcW w:w="1959" w:type="dxa"/>
            <w:tcBorders>
              <w:top w:val="nil"/>
              <w:left w:val="single" w:sz="4" w:space="0" w:color="auto"/>
              <w:bottom w:val="nil"/>
              <w:right w:val="single" w:sz="4" w:space="0" w:color="auto"/>
            </w:tcBorders>
          </w:tcPr>
          <w:p w14:paraId="2F969FD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7DCAE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CC4D3" w14:textId="77777777" w:rsidR="00CA02E3" w:rsidRPr="001141C9" w:rsidRDefault="00CA02E3" w:rsidP="006C1DE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779724"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EDF44E" w14:textId="77777777" w:rsidR="00CA02E3" w:rsidRPr="001141C9" w:rsidRDefault="00CA02E3" w:rsidP="006C1DE7">
            <w:pPr>
              <w:pStyle w:val="TAC"/>
              <w:keepNext w:val="0"/>
              <w:keepLines w:val="0"/>
              <w:widowControl w:val="0"/>
              <w:rPr>
                <w:lang w:eastAsia="zh-CN" w:bidi="ar"/>
              </w:rPr>
            </w:pPr>
          </w:p>
        </w:tc>
      </w:tr>
      <w:tr w:rsidR="00CA02E3" w:rsidRPr="001141C9" w14:paraId="613ABB49" w14:textId="77777777" w:rsidTr="006C1DE7">
        <w:trPr>
          <w:jc w:val="center"/>
        </w:trPr>
        <w:tc>
          <w:tcPr>
            <w:tcW w:w="1959" w:type="dxa"/>
            <w:tcBorders>
              <w:top w:val="nil"/>
              <w:left w:val="single" w:sz="4" w:space="0" w:color="auto"/>
              <w:bottom w:val="nil"/>
              <w:right w:val="single" w:sz="4" w:space="0" w:color="auto"/>
            </w:tcBorders>
          </w:tcPr>
          <w:p w14:paraId="232AC04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F0F6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EB151" w14:textId="77777777" w:rsidR="00CA02E3" w:rsidRPr="001141C9" w:rsidRDefault="00CA02E3" w:rsidP="006C1DE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05548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288B2A8"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4662D37E" w14:textId="77777777" w:rsidTr="006C1DE7">
        <w:trPr>
          <w:jc w:val="center"/>
        </w:trPr>
        <w:tc>
          <w:tcPr>
            <w:tcW w:w="1959" w:type="dxa"/>
            <w:tcBorders>
              <w:top w:val="nil"/>
              <w:left w:val="single" w:sz="4" w:space="0" w:color="auto"/>
              <w:bottom w:val="nil"/>
              <w:right w:val="single" w:sz="4" w:space="0" w:color="auto"/>
            </w:tcBorders>
          </w:tcPr>
          <w:p w14:paraId="252FBAB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1A8DC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BD7425" w14:textId="77777777" w:rsidR="00CA02E3" w:rsidRPr="001141C9" w:rsidRDefault="00CA02E3" w:rsidP="006C1DE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1D5E0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ADCB74" w14:textId="77777777" w:rsidR="00CA02E3" w:rsidRPr="001141C9" w:rsidRDefault="00CA02E3" w:rsidP="006C1DE7">
            <w:pPr>
              <w:pStyle w:val="TAC"/>
              <w:keepNext w:val="0"/>
              <w:keepLines w:val="0"/>
              <w:widowControl w:val="0"/>
              <w:rPr>
                <w:lang w:eastAsia="zh-CN" w:bidi="ar"/>
              </w:rPr>
            </w:pPr>
          </w:p>
        </w:tc>
      </w:tr>
      <w:tr w:rsidR="00CA02E3" w:rsidRPr="001141C9" w14:paraId="0018E95D" w14:textId="77777777" w:rsidTr="006C1DE7">
        <w:trPr>
          <w:jc w:val="center"/>
        </w:trPr>
        <w:tc>
          <w:tcPr>
            <w:tcW w:w="1959" w:type="dxa"/>
            <w:tcBorders>
              <w:top w:val="nil"/>
              <w:left w:val="single" w:sz="4" w:space="0" w:color="auto"/>
              <w:bottom w:val="nil"/>
              <w:right w:val="single" w:sz="4" w:space="0" w:color="auto"/>
            </w:tcBorders>
          </w:tcPr>
          <w:p w14:paraId="5858650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27EE9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81FA5" w14:textId="77777777" w:rsidR="00CA02E3" w:rsidRPr="001141C9" w:rsidRDefault="00CA02E3" w:rsidP="006C1DE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E2D72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64E7AE" w14:textId="77777777" w:rsidR="00CA02E3" w:rsidRPr="001141C9" w:rsidRDefault="00CA02E3" w:rsidP="006C1DE7">
            <w:pPr>
              <w:pStyle w:val="TAC"/>
              <w:keepNext w:val="0"/>
              <w:keepLines w:val="0"/>
              <w:widowControl w:val="0"/>
              <w:rPr>
                <w:lang w:eastAsia="zh-CN" w:bidi="ar"/>
              </w:rPr>
            </w:pPr>
          </w:p>
        </w:tc>
      </w:tr>
      <w:tr w:rsidR="00CA02E3" w:rsidRPr="001141C9" w14:paraId="71529FFC" w14:textId="77777777" w:rsidTr="006C1DE7">
        <w:trPr>
          <w:jc w:val="center"/>
        </w:trPr>
        <w:tc>
          <w:tcPr>
            <w:tcW w:w="1959" w:type="dxa"/>
            <w:tcBorders>
              <w:top w:val="nil"/>
              <w:left w:val="single" w:sz="4" w:space="0" w:color="auto"/>
              <w:bottom w:val="nil"/>
              <w:right w:val="single" w:sz="4" w:space="0" w:color="auto"/>
            </w:tcBorders>
          </w:tcPr>
          <w:p w14:paraId="56BD3EA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1A149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93DC1D" w14:textId="77777777" w:rsidR="00CA02E3" w:rsidRPr="001141C9" w:rsidRDefault="00CA02E3" w:rsidP="006C1DE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700B6A"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72DB45" w14:textId="77777777" w:rsidR="00CA02E3" w:rsidRPr="001141C9" w:rsidRDefault="00CA02E3" w:rsidP="006C1DE7">
            <w:pPr>
              <w:pStyle w:val="TAC"/>
              <w:keepNext w:val="0"/>
              <w:keepLines w:val="0"/>
              <w:widowControl w:val="0"/>
              <w:rPr>
                <w:lang w:eastAsia="zh-CN" w:bidi="ar"/>
              </w:rPr>
            </w:pPr>
          </w:p>
        </w:tc>
      </w:tr>
      <w:tr w:rsidR="00CA02E3" w:rsidRPr="001141C9" w14:paraId="3BD4841B" w14:textId="77777777" w:rsidTr="006C1DE7">
        <w:trPr>
          <w:jc w:val="center"/>
        </w:trPr>
        <w:tc>
          <w:tcPr>
            <w:tcW w:w="1959" w:type="dxa"/>
            <w:tcBorders>
              <w:top w:val="nil"/>
              <w:left w:val="single" w:sz="4" w:space="0" w:color="auto"/>
              <w:bottom w:val="nil"/>
              <w:right w:val="single" w:sz="4" w:space="0" w:color="auto"/>
            </w:tcBorders>
          </w:tcPr>
          <w:p w14:paraId="09D0700D"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C674C9C"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2C4C1" w14:textId="77777777" w:rsidR="00CA02E3" w:rsidRPr="001141C9" w:rsidRDefault="00CA02E3" w:rsidP="006C1DE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1972EFEA" w14:textId="77777777" w:rsidR="00CA02E3" w:rsidRPr="001141C9" w:rsidRDefault="00CA02E3" w:rsidP="006C1DE7">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696AA8A4" w14:textId="77777777" w:rsidR="00CA02E3" w:rsidRPr="001141C9" w:rsidRDefault="00CA02E3" w:rsidP="006C1DE7">
            <w:pPr>
              <w:pStyle w:val="TAC"/>
              <w:keepNext w:val="0"/>
              <w:keepLines w:val="0"/>
              <w:widowControl w:val="0"/>
              <w:rPr>
                <w:rFonts w:cs="Arial"/>
                <w:lang w:eastAsia="zh-CN" w:bidi="ar"/>
              </w:rPr>
            </w:pPr>
            <w:r w:rsidRPr="001141C9">
              <w:rPr>
                <w:rFonts w:cs="Arial"/>
                <w:szCs w:val="18"/>
              </w:rPr>
              <w:t>4 and 5</w:t>
            </w:r>
          </w:p>
        </w:tc>
      </w:tr>
      <w:tr w:rsidR="00CA02E3" w:rsidRPr="001141C9" w14:paraId="23738E1F" w14:textId="77777777" w:rsidTr="006C1DE7">
        <w:trPr>
          <w:jc w:val="center"/>
        </w:trPr>
        <w:tc>
          <w:tcPr>
            <w:tcW w:w="1959" w:type="dxa"/>
            <w:tcBorders>
              <w:top w:val="nil"/>
              <w:left w:val="single" w:sz="4" w:space="0" w:color="auto"/>
              <w:bottom w:val="nil"/>
              <w:right w:val="single" w:sz="4" w:space="0" w:color="auto"/>
            </w:tcBorders>
          </w:tcPr>
          <w:p w14:paraId="62DCC231"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A12CF75"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D866E" w14:textId="77777777" w:rsidR="00CA02E3" w:rsidRPr="001141C9" w:rsidRDefault="00CA02E3" w:rsidP="006C1DE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720B1C60" w14:textId="77777777" w:rsidR="00CA02E3" w:rsidRPr="001141C9" w:rsidRDefault="00CA02E3" w:rsidP="006C1DE7">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2F4C76BA" w14:textId="77777777" w:rsidR="00CA02E3" w:rsidRPr="001141C9" w:rsidRDefault="00CA02E3" w:rsidP="006C1DE7">
            <w:pPr>
              <w:pStyle w:val="TAC"/>
              <w:keepNext w:val="0"/>
              <w:keepLines w:val="0"/>
              <w:widowControl w:val="0"/>
              <w:rPr>
                <w:rFonts w:cs="Arial"/>
                <w:lang w:eastAsia="zh-CN" w:bidi="ar"/>
              </w:rPr>
            </w:pPr>
          </w:p>
        </w:tc>
      </w:tr>
      <w:tr w:rsidR="00CA02E3" w:rsidRPr="001141C9" w14:paraId="44A4EE38" w14:textId="77777777" w:rsidTr="006C1DE7">
        <w:trPr>
          <w:jc w:val="center"/>
        </w:trPr>
        <w:tc>
          <w:tcPr>
            <w:tcW w:w="1959" w:type="dxa"/>
            <w:tcBorders>
              <w:top w:val="nil"/>
              <w:left w:val="single" w:sz="4" w:space="0" w:color="auto"/>
              <w:bottom w:val="nil"/>
              <w:right w:val="single" w:sz="4" w:space="0" w:color="auto"/>
            </w:tcBorders>
          </w:tcPr>
          <w:p w14:paraId="231FF8DB"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C9AA8E0"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D5F81" w14:textId="77777777" w:rsidR="00CA02E3" w:rsidRPr="001141C9" w:rsidRDefault="00CA02E3" w:rsidP="006C1DE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5755D8AA" w14:textId="77777777" w:rsidR="00CA02E3" w:rsidRPr="001141C9" w:rsidRDefault="00CA02E3" w:rsidP="006C1DE7">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1365D4E4" w14:textId="77777777" w:rsidR="00CA02E3" w:rsidRPr="001141C9" w:rsidRDefault="00CA02E3" w:rsidP="006C1DE7">
            <w:pPr>
              <w:pStyle w:val="TAC"/>
              <w:keepNext w:val="0"/>
              <w:keepLines w:val="0"/>
              <w:widowControl w:val="0"/>
              <w:rPr>
                <w:rFonts w:cs="Arial"/>
                <w:lang w:eastAsia="zh-CN" w:bidi="ar"/>
              </w:rPr>
            </w:pPr>
          </w:p>
        </w:tc>
      </w:tr>
      <w:tr w:rsidR="00CA02E3" w:rsidRPr="001141C9" w14:paraId="0435DA6D" w14:textId="77777777" w:rsidTr="006C1DE7">
        <w:trPr>
          <w:jc w:val="center"/>
        </w:trPr>
        <w:tc>
          <w:tcPr>
            <w:tcW w:w="1959" w:type="dxa"/>
            <w:tcBorders>
              <w:top w:val="nil"/>
              <w:left w:val="single" w:sz="4" w:space="0" w:color="auto"/>
              <w:bottom w:val="single" w:sz="4" w:space="0" w:color="auto"/>
              <w:right w:val="single" w:sz="4" w:space="0" w:color="auto"/>
            </w:tcBorders>
          </w:tcPr>
          <w:p w14:paraId="0653A773" w14:textId="77777777" w:rsidR="00CA02E3" w:rsidRPr="001141C9" w:rsidRDefault="00CA02E3" w:rsidP="006C1DE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24B96BB" w14:textId="77777777" w:rsidR="00CA02E3" w:rsidRPr="001141C9" w:rsidRDefault="00CA02E3" w:rsidP="006C1DE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E2675D" w14:textId="77777777" w:rsidR="00CA02E3" w:rsidRPr="001141C9" w:rsidRDefault="00CA02E3" w:rsidP="006C1DE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60A4360C" w14:textId="77777777" w:rsidR="00CA02E3" w:rsidRPr="001141C9" w:rsidRDefault="00CA02E3" w:rsidP="006C1DE7">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16BA4D58" w14:textId="77777777" w:rsidR="00CA02E3" w:rsidRPr="001141C9" w:rsidRDefault="00CA02E3" w:rsidP="006C1DE7">
            <w:pPr>
              <w:pStyle w:val="TAC"/>
              <w:keepNext w:val="0"/>
              <w:keepLines w:val="0"/>
              <w:widowControl w:val="0"/>
              <w:rPr>
                <w:rFonts w:cs="Arial"/>
                <w:lang w:eastAsia="zh-CN" w:bidi="ar"/>
              </w:rPr>
            </w:pPr>
          </w:p>
        </w:tc>
      </w:tr>
      <w:tr w:rsidR="00CA02E3" w:rsidRPr="001141C9" w14:paraId="6F139D45" w14:textId="77777777" w:rsidTr="006C1DE7">
        <w:trPr>
          <w:jc w:val="center"/>
        </w:trPr>
        <w:tc>
          <w:tcPr>
            <w:tcW w:w="1959" w:type="dxa"/>
            <w:tcBorders>
              <w:top w:val="single" w:sz="4" w:space="0" w:color="auto"/>
              <w:left w:val="single" w:sz="4" w:space="0" w:color="auto"/>
              <w:bottom w:val="nil"/>
              <w:right w:val="single" w:sz="4" w:space="0" w:color="auto"/>
            </w:tcBorders>
          </w:tcPr>
          <w:p w14:paraId="21093694" w14:textId="77777777" w:rsidR="00CA02E3" w:rsidRPr="001141C9" w:rsidRDefault="00CA02E3" w:rsidP="006C1DE7">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797FA155" w14:textId="77777777" w:rsidR="00CA02E3" w:rsidRPr="001141C9" w:rsidRDefault="00CA02E3" w:rsidP="006C1DE7">
            <w:pPr>
              <w:pStyle w:val="TAC"/>
              <w:keepLines w:val="0"/>
              <w:widowControl w:val="0"/>
              <w:rPr>
                <w:rFonts w:cs="Arial"/>
                <w:lang w:eastAsia="zh-CN"/>
              </w:rPr>
            </w:pPr>
            <w:r w:rsidRPr="001141C9">
              <w:rPr>
                <w:rFonts w:cs="Arial"/>
                <w:lang w:eastAsia="zh-CN"/>
              </w:rPr>
              <w:t>CA_n1A-n3A</w:t>
            </w:r>
          </w:p>
          <w:p w14:paraId="305D245A" w14:textId="77777777" w:rsidR="00CA02E3" w:rsidRPr="001141C9" w:rsidRDefault="00CA02E3" w:rsidP="006C1DE7">
            <w:pPr>
              <w:pStyle w:val="TAC"/>
              <w:keepLines w:val="0"/>
              <w:widowControl w:val="0"/>
              <w:rPr>
                <w:rFonts w:cs="Arial"/>
                <w:lang w:eastAsia="zh-CN"/>
              </w:rPr>
            </w:pPr>
            <w:r w:rsidRPr="001141C9">
              <w:rPr>
                <w:rFonts w:cs="Arial"/>
                <w:lang w:eastAsia="zh-CN"/>
              </w:rPr>
              <w:t>CA_n1A-n7A</w:t>
            </w:r>
          </w:p>
          <w:p w14:paraId="00486EE2" w14:textId="77777777" w:rsidR="00CA02E3" w:rsidRPr="001141C9" w:rsidRDefault="00CA02E3" w:rsidP="006C1DE7">
            <w:pPr>
              <w:pStyle w:val="TAC"/>
              <w:keepLines w:val="0"/>
              <w:widowControl w:val="0"/>
              <w:rPr>
                <w:rFonts w:cs="Arial"/>
                <w:lang w:eastAsia="zh-CN"/>
              </w:rPr>
            </w:pPr>
            <w:r w:rsidRPr="001141C9">
              <w:rPr>
                <w:rFonts w:cs="Arial"/>
                <w:lang w:eastAsia="zh-CN"/>
              </w:rPr>
              <w:t>CA_n1A-n78A</w:t>
            </w:r>
          </w:p>
          <w:p w14:paraId="75D293F0" w14:textId="77777777" w:rsidR="00CA02E3" w:rsidRPr="001141C9" w:rsidRDefault="00CA02E3" w:rsidP="006C1DE7">
            <w:pPr>
              <w:pStyle w:val="TAC"/>
              <w:keepLines w:val="0"/>
              <w:widowControl w:val="0"/>
              <w:rPr>
                <w:rFonts w:cs="Arial"/>
                <w:lang w:eastAsia="zh-CN"/>
              </w:rPr>
            </w:pPr>
            <w:r w:rsidRPr="001141C9">
              <w:rPr>
                <w:rFonts w:cs="Arial"/>
                <w:lang w:eastAsia="zh-CN"/>
              </w:rPr>
              <w:t>CA_n3A-n7A</w:t>
            </w:r>
          </w:p>
          <w:p w14:paraId="2A82551A" w14:textId="77777777" w:rsidR="00CA02E3" w:rsidRPr="001141C9" w:rsidRDefault="00CA02E3" w:rsidP="006C1DE7">
            <w:pPr>
              <w:pStyle w:val="TAC"/>
              <w:keepLines w:val="0"/>
              <w:widowControl w:val="0"/>
              <w:rPr>
                <w:rFonts w:cs="Arial"/>
                <w:lang w:eastAsia="zh-CN"/>
              </w:rPr>
            </w:pPr>
            <w:r w:rsidRPr="001141C9">
              <w:rPr>
                <w:rFonts w:cs="Arial"/>
                <w:lang w:eastAsia="zh-CN"/>
              </w:rPr>
              <w:t>CA_n3A-n78A</w:t>
            </w:r>
          </w:p>
          <w:p w14:paraId="6507927F" w14:textId="77777777" w:rsidR="00CA02E3" w:rsidRPr="001141C9" w:rsidRDefault="00CA02E3" w:rsidP="006C1DE7">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8BF9FC" w14:textId="77777777" w:rsidR="00CA02E3" w:rsidRPr="001141C9" w:rsidRDefault="00CA02E3" w:rsidP="006C1DE7">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022F50"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DDBFCA" w14:textId="77777777" w:rsidR="00CA02E3" w:rsidRPr="001141C9" w:rsidRDefault="00CA02E3" w:rsidP="006C1DE7">
            <w:pPr>
              <w:pStyle w:val="TAC"/>
              <w:keepLines w:val="0"/>
              <w:widowControl w:val="0"/>
              <w:rPr>
                <w:kern w:val="2"/>
                <w:szCs w:val="22"/>
              </w:rPr>
            </w:pPr>
            <w:r w:rsidRPr="001141C9">
              <w:rPr>
                <w:lang w:eastAsia="zh-CN" w:bidi="ar"/>
              </w:rPr>
              <w:t>0</w:t>
            </w:r>
          </w:p>
        </w:tc>
      </w:tr>
      <w:tr w:rsidR="00CA02E3" w:rsidRPr="001141C9" w14:paraId="0909DEF2" w14:textId="77777777" w:rsidTr="006C1DE7">
        <w:trPr>
          <w:jc w:val="center"/>
        </w:trPr>
        <w:tc>
          <w:tcPr>
            <w:tcW w:w="1959" w:type="dxa"/>
            <w:tcBorders>
              <w:top w:val="nil"/>
              <w:left w:val="single" w:sz="4" w:space="0" w:color="auto"/>
              <w:bottom w:val="nil"/>
              <w:right w:val="single" w:sz="4" w:space="0" w:color="auto"/>
            </w:tcBorders>
          </w:tcPr>
          <w:p w14:paraId="5E8547B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1C333C"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6E647C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5CAC55"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D4C0934" w14:textId="77777777" w:rsidR="00CA02E3" w:rsidRPr="001141C9" w:rsidRDefault="00CA02E3" w:rsidP="006C1DE7">
            <w:pPr>
              <w:pStyle w:val="TAC"/>
              <w:keepNext w:val="0"/>
              <w:keepLines w:val="0"/>
              <w:widowControl w:val="0"/>
              <w:rPr>
                <w:kern w:val="2"/>
                <w:szCs w:val="22"/>
              </w:rPr>
            </w:pPr>
          </w:p>
        </w:tc>
      </w:tr>
      <w:tr w:rsidR="00CA02E3" w:rsidRPr="001141C9" w14:paraId="522DB544" w14:textId="77777777" w:rsidTr="006C1DE7">
        <w:trPr>
          <w:jc w:val="center"/>
        </w:trPr>
        <w:tc>
          <w:tcPr>
            <w:tcW w:w="1959" w:type="dxa"/>
            <w:tcBorders>
              <w:top w:val="nil"/>
              <w:left w:val="single" w:sz="4" w:space="0" w:color="auto"/>
              <w:bottom w:val="nil"/>
              <w:right w:val="single" w:sz="4" w:space="0" w:color="auto"/>
            </w:tcBorders>
          </w:tcPr>
          <w:p w14:paraId="5ABA8F3A"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158F71"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02CC70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DD383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1C3089A" w14:textId="77777777" w:rsidR="00CA02E3" w:rsidRPr="001141C9" w:rsidRDefault="00CA02E3" w:rsidP="006C1DE7">
            <w:pPr>
              <w:pStyle w:val="TAC"/>
              <w:keepNext w:val="0"/>
              <w:keepLines w:val="0"/>
              <w:widowControl w:val="0"/>
              <w:rPr>
                <w:kern w:val="2"/>
                <w:szCs w:val="22"/>
              </w:rPr>
            </w:pPr>
          </w:p>
        </w:tc>
      </w:tr>
      <w:tr w:rsidR="00CA02E3" w:rsidRPr="001141C9" w14:paraId="043F75D8" w14:textId="77777777" w:rsidTr="006C1DE7">
        <w:trPr>
          <w:jc w:val="center"/>
        </w:trPr>
        <w:tc>
          <w:tcPr>
            <w:tcW w:w="1959" w:type="dxa"/>
            <w:tcBorders>
              <w:top w:val="nil"/>
              <w:left w:val="single" w:sz="4" w:space="0" w:color="auto"/>
              <w:bottom w:val="nil"/>
              <w:right w:val="single" w:sz="4" w:space="0" w:color="auto"/>
            </w:tcBorders>
          </w:tcPr>
          <w:p w14:paraId="3E8FC9D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3E4825"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962788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B698A6"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50B0EB1" w14:textId="77777777" w:rsidR="00CA02E3" w:rsidRPr="001141C9" w:rsidRDefault="00CA02E3" w:rsidP="006C1DE7">
            <w:pPr>
              <w:pStyle w:val="TAC"/>
              <w:keepNext w:val="0"/>
              <w:keepLines w:val="0"/>
              <w:widowControl w:val="0"/>
              <w:rPr>
                <w:kern w:val="2"/>
                <w:szCs w:val="22"/>
              </w:rPr>
            </w:pPr>
          </w:p>
        </w:tc>
      </w:tr>
      <w:tr w:rsidR="00CA02E3" w:rsidRPr="001141C9" w14:paraId="4A63E825" w14:textId="77777777" w:rsidTr="006C1DE7">
        <w:trPr>
          <w:jc w:val="center"/>
        </w:trPr>
        <w:tc>
          <w:tcPr>
            <w:tcW w:w="1959" w:type="dxa"/>
            <w:tcBorders>
              <w:top w:val="nil"/>
              <w:left w:val="single" w:sz="4" w:space="0" w:color="auto"/>
              <w:bottom w:val="nil"/>
              <w:right w:val="single" w:sz="4" w:space="0" w:color="auto"/>
            </w:tcBorders>
          </w:tcPr>
          <w:p w14:paraId="11989545" w14:textId="77777777" w:rsidR="00CA02E3" w:rsidRPr="001141C9" w:rsidRDefault="00CA02E3" w:rsidP="006C1DE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5A33B94" w14:textId="77777777" w:rsidR="00CA02E3" w:rsidRPr="001141C9" w:rsidRDefault="00CA02E3" w:rsidP="006C1DE7">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31697F" w14:textId="77777777" w:rsidR="00CA02E3" w:rsidRPr="001141C9" w:rsidRDefault="00CA02E3" w:rsidP="006C1DE7">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A8E09D"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5BDB8B6" w14:textId="77777777" w:rsidR="00CA02E3" w:rsidRPr="001141C9" w:rsidRDefault="00CA02E3" w:rsidP="006C1DE7">
            <w:pPr>
              <w:pStyle w:val="TAC"/>
              <w:keepNext w:val="0"/>
              <w:keepLines w:val="0"/>
              <w:widowControl w:val="0"/>
              <w:rPr>
                <w:kern w:val="2"/>
                <w:szCs w:val="22"/>
              </w:rPr>
            </w:pPr>
            <w:r>
              <w:rPr>
                <w:lang w:val="en-US" w:eastAsia="zh-CN" w:bidi="ar"/>
              </w:rPr>
              <w:t>1</w:t>
            </w:r>
          </w:p>
        </w:tc>
      </w:tr>
      <w:tr w:rsidR="00CA02E3" w:rsidRPr="001141C9" w14:paraId="3A1AF8E1" w14:textId="77777777" w:rsidTr="006C1DE7">
        <w:trPr>
          <w:jc w:val="center"/>
        </w:trPr>
        <w:tc>
          <w:tcPr>
            <w:tcW w:w="1959" w:type="dxa"/>
            <w:tcBorders>
              <w:top w:val="nil"/>
              <w:left w:val="single" w:sz="4" w:space="0" w:color="auto"/>
              <w:bottom w:val="nil"/>
              <w:right w:val="single" w:sz="4" w:space="0" w:color="auto"/>
            </w:tcBorders>
          </w:tcPr>
          <w:p w14:paraId="75CDBEF6"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23D64E"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6E160C1" w14:textId="77777777" w:rsidR="00CA02E3" w:rsidRPr="001141C9" w:rsidRDefault="00CA02E3" w:rsidP="006C1DE7">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498DAE" w14:textId="77777777" w:rsidR="00CA02E3" w:rsidRPr="001141C9" w:rsidRDefault="00CA02E3" w:rsidP="006C1DE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3CCFD38" w14:textId="77777777" w:rsidR="00CA02E3" w:rsidRPr="001141C9" w:rsidRDefault="00CA02E3" w:rsidP="006C1DE7">
            <w:pPr>
              <w:pStyle w:val="TAC"/>
              <w:keepNext w:val="0"/>
              <w:keepLines w:val="0"/>
              <w:widowControl w:val="0"/>
              <w:rPr>
                <w:kern w:val="2"/>
                <w:szCs w:val="22"/>
              </w:rPr>
            </w:pPr>
          </w:p>
        </w:tc>
      </w:tr>
      <w:tr w:rsidR="00CA02E3" w:rsidRPr="001141C9" w14:paraId="74300029" w14:textId="77777777" w:rsidTr="006C1DE7">
        <w:trPr>
          <w:jc w:val="center"/>
        </w:trPr>
        <w:tc>
          <w:tcPr>
            <w:tcW w:w="1959" w:type="dxa"/>
            <w:tcBorders>
              <w:top w:val="nil"/>
              <w:left w:val="single" w:sz="4" w:space="0" w:color="auto"/>
              <w:bottom w:val="nil"/>
              <w:right w:val="single" w:sz="4" w:space="0" w:color="auto"/>
            </w:tcBorders>
          </w:tcPr>
          <w:p w14:paraId="37CA97AC"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296358"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8D51A36" w14:textId="77777777" w:rsidR="00CA02E3" w:rsidRPr="001141C9" w:rsidRDefault="00CA02E3" w:rsidP="006C1DE7">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5B4B2D"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35FFB13" w14:textId="77777777" w:rsidR="00CA02E3" w:rsidRPr="001141C9" w:rsidRDefault="00CA02E3" w:rsidP="006C1DE7">
            <w:pPr>
              <w:pStyle w:val="TAC"/>
              <w:keepNext w:val="0"/>
              <w:keepLines w:val="0"/>
              <w:widowControl w:val="0"/>
              <w:rPr>
                <w:kern w:val="2"/>
                <w:szCs w:val="22"/>
              </w:rPr>
            </w:pPr>
          </w:p>
        </w:tc>
      </w:tr>
      <w:tr w:rsidR="00CA02E3" w:rsidRPr="001141C9" w14:paraId="401BEC9B" w14:textId="77777777" w:rsidTr="006C1DE7">
        <w:trPr>
          <w:jc w:val="center"/>
        </w:trPr>
        <w:tc>
          <w:tcPr>
            <w:tcW w:w="1959" w:type="dxa"/>
            <w:tcBorders>
              <w:top w:val="nil"/>
              <w:left w:val="single" w:sz="4" w:space="0" w:color="auto"/>
              <w:bottom w:val="single" w:sz="4" w:space="0" w:color="auto"/>
              <w:right w:val="single" w:sz="4" w:space="0" w:color="auto"/>
            </w:tcBorders>
          </w:tcPr>
          <w:p w14:paraId="7083133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8400A9"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1A46B6" w14:textId="77777777" w:rsidR="00CA02E3" w:rsidRPr="001141C9" w:rsidRDefault="00CA02E3" w:rsidP="006C1DE7">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177C93" w14:textId="77777777" w:rsidR="00CA02E3" w:rsidRPr="001141C9" w:rsidRDefault="00CA02E3" w:rsidP="006C1DE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12DFAF" w14:textId="77777777" w:rsidR="00CA02E3" w:rsidRPr="001141C9" w:rsidRDefault="00CA02E3" w:rsidP="006C1DE7">
            <w:pPr>
              <w:pStyle w:val="TAC"/>
              <w:keepNext w:val="0"/>
              <w:keepLines w:val="0"/>
              <w:widowControl w:val="0"/>
              <w:rPr>
                <w:kern w:val="2"/>
                <w:szCs w:val="22"/>
              </w:rPr>
            </w:pPr>
          </w:p>
        </w:tc>
      </w:tr>
      <w:tr w:rsidR="00CA02E3" w:rsidRPr="001141C9" w14:paraId="3E292BAB" w14:textId="77777777" w:rsidTr="006C1DE7">
        <w:trPr>
          <w:jc w:val="center"/>
        </w:trPr>
        <w:tc>
          <w:tcPr>
            <w:tcW w:w="1959" w:type="dxa"/>
            <w:tcBorders>
              <w:top w:val="single" w:sz="4" w:space="0" w:color="auto"/>
              <w:left w:val="single" w:sz="4" w:space="0" w:color="auto"/>
              <w:bottom w:val="nil"/>
              <w:right w:val="single" w:sz="4" w:space="0" w:color="auto"/>
            </w:tcBorders>
          </w:tcPr>
          <w:p w14:paraId="0A50BA59" w14:textId="77777777" w:rsidR="00CA02E3" w:rsidRPr="001141C9" w:rsidRDefault="00CA02E3" w:rsidP="006C1DE7">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5609991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CA_n7B</w:t>
            </w:r>
          </w:p>
          <w:p w14:paraId="4943AA8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43F1D15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CA_n1A-n7A</w:t>
            </w:r>
          </w:p>
          <w:p w14:paraId="2EF8B75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CA_n1A-n78A</w:t>
            </w:r>
          </w:p>
          <w:p w14:paraId="169E826A"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CA_n3A-n7A</w:t>
            </w:r>
          </w:p>
          <w:p w14:paraId="59FDCF02"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p>
          <w:p w14:paraId="78FB69E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01A852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7318E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8E8FA2" w14:textId="77777777" w:rsidR="00CA02E3" w:rsidRPr="001141C9" w:rsidRDefault="00CA02E3" w:rsidP="006C1DE7">
            <w:pPr>
              <w:pStyle w:val="TAC"/>
              <w:keepNext w:val="0"/>
              <w:keepLines w:val="0"/>
              <w:widowControl w:val="0"/>
              <w:rPr>
                <w:kern w:val="2"/>
                <w:szCs w:val="22"/>
              </w:rPr>
            </w:pPr>
            <w:r w:rsidRPr="001141C9">
              <w:rPr>
                <w:lang w:eastAsia="zh-CN" w:bidi="ar"/>
              </w:rPr>
              <w:t>0</w:t>
            </w:r>
          </w:p>
        </w:tc>
      </w:tr>
      <w:tr w:rsidR="00CA02E3" w:rsidRPr="001141C9" w14:paraId="7567A2C0" w14:textId="77777777" w:rsidTr="006C1DE7">
        <w:trPr>
          <w:jc w:val="center"/>
        </w:trPr>
        <w:tc>
          <w:tcPr>
            <w:tcW w:w="1959" w:type="dxa"/>
            <w:tcBorders>
              <w:top w:val="nil"/>
              <w:left w:val="single" w:sz="4" w:space="0" w:color="auto"/>
              <w:bottom w:val="nil"/>
              <w:right w:val="single" w:sz="4" w:space="0" w:color="auto"/>
            </w:tcBorders>
          </w:tcPr>
          <w:p w14:paraId="4C7D15AA"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B4ECBA"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8EA90D5"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C31F90"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D9E852B" w14:textId="77777777" w:rsidR="00CA02E3" w:rsidRPr="001141C9" w:rsidRDefault="00CA02E3" w:rsidP="006C1DE7">
            <w:pPr>
              <w:pStyle w:val="TAC"/>
              <w:keepNext w:val="0"/>
              <w:keepLines w:val="0"/>
              <w:widowControl w:val="0"/>
              <w:rPr>
                <w:kern w:val="2"/>
                <w:szCs w:val="22"/>
              </w:rPr>
            </w:pPr>
          </w:p>
        </w:tc>
      </w:tr>
      <w:tr w:rsidR="00CA02E3" w:rsidRPr="001141C9" w14:paraId="55355705" w14:textId="77777777" w:rsidTr="006C1DE7">
        <w:trPr>
          <w:jc w:val="center"/>
        </w:trPr>
        <w:tc>
          <w:tcPr>
            <w:tcW w:w="1959" w:type="dxa"/>
            <w:tcBorders>
              <w:top w:val="nil"/>
              <w:left w:val="single" w:sz="4" w:space="0" w:color="auto"/>
              <w:bottom w:val="nil"/>
              <w:right w:val="single" w:sz="4" w:space="0" w:color="auto"/>
            </w:tcBorders>
          </w:tcPr>
          <w:p w14:paraId="23DBA1C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D92249"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40514B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F7EA20"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EDD91F6" w14:textId="77777777" w:rsidR="00CA02E3" w:rsidRPr="001141C9" w:rsidRDefault="00CA02E3" w:rsidP="006C1DE7">
            <w:pPr>
              <w:pStyle w:val="TAC"/>
              <w:keepNext w:val="0"/>
              <w:keepLines w:val="0"/>
              <w:widowControl w:val="0"/>
              <w:rPr>
                <w:kern w:val="2"/>
                <w:szCs w:val="22"/>
              </w:rPr>
            </w:pPr>
          </w:p>
        </w:tc>
      </w:tr>
      <w:tr w:rsidR="00CA02E3" w:rsidRPr="001141C9" w14:paraId="10061671" w14:textId="77777777" w:rsidTr="006C1DE7">
        <w:trPr>
          <w:jc w:val="center"/>
        </w:trPr>
        <w:tc>
          <w:tcPr>
            <w:tcW w:w="1959" w:type="dxa"/>
            <w:tcBorders>
              <w:top w:val="nil"/>
              <w:left w:val="single" w:sz="4" w:space="0" w:color="auto"/>
              <w:bottom w:val="nil"/>
              <w:right w:val="single" w:sz="4" w:space="0" w:color="auto"/>
            </w:tcBorders>
          </w:tcPr>
          <w:p w14:paraId="7A582DAF"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DD8EBC"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5B9750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CB3FE5"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5F106E" w14:textId="77777777" w:rsidR="00CA02E3" w:rsidRPr="001141C9" w:rsidRDefault="00CA02E3" w:rsidP="006C1DE7">
            <w:pPr>
              <w:pStyle w:val="TAC"/>
              <w:keepNext w:val="0"/>
              <w:keepLines w:val="0"/>
              <w:widowControl w:val="0"/>
              <w:rPr>
                <w:kern w:val="2"/>
                <w:szCs w:val="22"/>
              </w:rPr>
            </w:pPr>
          </w:p>
        </w:tc>
      </w:tr>
      <w:tr w:rsidR="00CA02E3" w:rsidRPr="001141C9" w14:paraId="2B06699A" w14:textId="77777777" w:rsidTr="006C1DE7">
        <w:trPr>
          <w:jc w:val="center"/>
        </w:trPr>
        <w:tc>
          <w:tcPr>
            <w:tcW w:w="1959" w:type="dxa"/>
            <w:tcBorders>
              <w:top w:val="nil"/>
              <w:left w:val="single" w:sz="4" w:space="0" w:color="auto"/>
              <w:bottom w:val="nil"/>
              <w:right w:val="single" w:sz="4" w:space="0" w:color="auto"/>
            </w:tcBorders>
          </w:tcPr>
          <w:p w14:paraId="5497B5A8" w14:textId="77777777" w:rsidR="00CA02E3" w:rsidRPr="001141C9" w:rsidRDefault="00CA02E3" w:rsidP="006C1DE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B20C83E" w14:textId="77777777" w:rsidR="00CA02E3" w:rsidRPr="001141C9" w:rsidRDefault="00CA02E3" w:rsidP="006C1DE7">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3AEE70A" w14:textId="77777777" w:rsidR="00CA02E3" w:rsidRPr="001141C9" w:rsidRDefault="00CA02E3" w:rsidP="006C1DE7">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E22F6B"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B41EBF7" w14:textId="77777777" w:rsidR="00CA02E3" w:rsidRPr="001141C9" w:rsidRDefault="00CA02E3" w:rsidP="006C1DE7">
            <w:pPr>
              <w:pStyle w:val="TAC"/>
              <w:keepNext w:val="0"/>
              <w:keepLines w:val="0"/>
              <w:widowControl w:val="0"/>
              <w:rPr>
                <w:kern w:val="2"/>
                <w:szCs w:val="22"/>
              </w:rPr>
            </w:pPr>
            <w:r>
              <w:rPr>
                <w:lang w:val="en-US" w:eastAsia="zh-CN" w:bidi="ar"/>
              </w:rPr>
              <w:t>1</w:t>
            </w:r>
          </w:p>
        </w:tc>
      </w:tr>
      <w:tr w:rsidR="00CA02E3" w:rsidRPr="001141C9" w14:paraId="3436AF55" w14:textId="77777777" w:rsidTr="006C1DE7">
        <w:trPr>
          <w:jc w:val="center"/>
        </w:trPr>
        <w:tc>
          <w:tcPr>
            <w:tcW w:w="1959" w:type="dxa"/>
            <w:tcBorders>
              <w:top w:val="nil"/>
              <w:left w:val="single" w:sz="4" w:space="0" w:color="auto"/>
              <w:bottom w:val="nil"/>
              <w:right w:val="single" w:sz="4" w:space="0" w:color="auto"/>
            </w:tcBorders>
          </w:tcPr>
          <w:p w14:paraId="300E10FD"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AE7DCC"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F1CC451" w14:textId="77777777" w:rsidR="00CA02E3" w:rsidRPr="001141C9" w:rsidRDefault="00CA02E3" w:rsidP="006C1DE7">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A41CA8"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BEC52F0" w14:textId="77777777" w:rsidR="00CA02E3" w:rsidRPr="001141C9" w:rsidRDefault="00CA02E3" w:rsidP="006C1DE7">
            <w:pPr>
              <w:pStyle w:val="TAC"/>
              <w:keepNext w:val="0"/>
              <w:keepLines w:val="0"/>
              <w:widowControl w:val="0"/>
              <w:rPr>
                <w:kern w:val="2"/>
                <w:szCs w:val="22"/>
              </w:rPr>
            </w:pPr>
          </w:p>
        </w:tc>
      </w:tr>
      <w:tr w:rsidR="00CA02E3" w:rsidRPr="001141C9" w14:paraId="1D84CB9A" w14:textId="77777777" w:rsidTr="006C1DE7">
        <w:trPr>
          <w:jc w:val="center"/>
        </w:trPr>
        <w:tc>
          <w:tcPr>
            <w:tcW w:w="1959" w:type="dxa"/>
            <w:tcBorders>
              <w:top w:val="nil"/>
              <w:left w:val="single" w:sz="4" w:space="0" w:color="auto"/>
              <w:bottom w:val="nil"/>
              <w:right w:val="single" w:sz="4" w:space="0" w:color="auto"/>
            </w:tcBorders>
          </w:tcPr>
          <w:p w14:paraId="30F12A5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F1487B"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9767577" w14:textId="77777777" w:rsidR="00CA02E3" w:rsidRPr="001141C9" w:rsidRDefault="00CA02E3" w:rsidP="006C1DE7">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854DD1" w14:textId="77777777" w:rsidR="00CA02E3" w:rsidRPr="001141C9" w:rsidRDefault="00CA02E3" w:rsidP="006C1DE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250720DF" w14:textId="77777777" w:rsidR="00CA02E3" w:rsidRPr="001141C9" w:rsidRDefault="00CA02E3" w:rsidP="006C1DE7">
            <w:pPr>
              <w:pStyle w:val="TAC"/>
              <w:keepNext w:val="0"/>
              <w:keepLines w:val="0"/>
              <w:widowControl w:val="0"/>
              <w:rPr>
                <w:kern w:val="2"/>
                <w:szCs w:val="22"/>
              </w:rPr>
            </w:pPr>
          </w:p>
        </w:tc>
      </w:tr>
      <w:tr w:rsidR="00CA02E3" w:rsidRPr="001141C9" w14:paraId="0CF5F787" w14:textId="77777777" w:rsidTr="006C1DE7">
        <w:trPr>
          <w:jc w:val="center"/>
        </w:trPr>
        <w:tc>
          <w:tcPr>
            <w:tcW w:w="1959" w:type="dxa"/>
            <w:tcBorders>
              <w:top w:val="nil"/>
              <w:left w:val="single" w:sz="4" w:space="0" w:color="auto"/>
              <w:bottom w:val="single" w:sz="4" w:space="0" w:color="auto"/>
              <w:right w:val="single" w:sz="4" w:space="0" w:color="auto"/>
            </w:tcBorders>
          </w:tcPr>
          <w:p w14:paraId="0A839C74"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15C8E2" w14:textId="77777777" w:rsidR="00CA02E3" w:rsidRPr="001141C9" w:rsidRDefault="00CA02E3" w:rsidP="006C1DE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CC86F87" w14:textId="77777777" w:rsidR="00CA02E3" w:rsidRPr="001141C9" w:rsidRDefault="00CA02E3" w:rsidP="006C1DE7">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6B5765" w14:textId="77777777" w:rsidR="00CA02E3" w:rsidRPr="001141C9" w:rsidRDefault="00CA02E3" w:rsidP="006C1DE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104B739" w14:textId="77777777" w:rsidR="00CA02E3" w:rsidRPr="001141C9" w:rsidRDefault="00CA02E3" w:rsidP="006C1DE7">
            <w:pPr>
              <w:pStyle w:val="TAC"/>
              <w:keepNext w:val="0"/>
              <w:keepLines w:val="0"/>
              <w:widowControl w:val="0"/>
              <w:rPr>
                <w:kern w:val="2"/>
                <w:szCs w:val="22"/>
              </w:rPr>
            </w:pPr>
          </w:p>
        </w:tc>
      </w:tr>
      <w:tr w:rsidR="00CA02E3" w:rsidRPr="001141C9" w14:paraId="25EFA4C4" w14:textId="77777777" w:rsidTr="006C1DE7">
        <w:trPr>
          <w:jc w:val="center"/>
        </w:trPr>
        <w:tc>
          <w:tcPr>
            <w:tcW w:w="1959" w:type="dxa"/>
            <w:tcBorders>
              <w:top w:val="single" w:sz="4" w:space="0" w:color="auto"/>
              <w:left w:val="single" w:sz="4" w:space="0" w:color="auto"/>
              <w:bottom w:val="nil"/>
              <w:right w:val="single" w:sz="4" w:space="0" w:color="auto"/>
            </w:tcBorders>
          </w:tcPr>
          <w:p w14:paraId="5325A625" w14:textId="77777777" w:rsidR="00CA02E3" w:rsidRPr="001141C9" w:rsidRDefault="00CA02E3" w:rsidP="006C1DE7">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6663CACE"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D683A39"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28E5A13"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A225BA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323CE5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4FAFDF4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CA_n1A-n7A</w:t>
            </w:r>
          </w:p>
          <w:p w14:paraId="2915BAC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1AB342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CA_n3A-n7A</w:t>
            </w:r>
          </w:p>
          <w:p w14:paraId="5FFD2139"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CF06C1D" w14:textId="77777777" w:rsidR="00CA02E3" w:rsidRPr="001141C9" w:rsidRDefault="00CA02E3" w:rsidP="006C1DE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70574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D1D26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80B013"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045A90F9" w14:textId="77777777" w:rsidTr="006C1DE7">
        <w:trPr>
          <w:jc w:val="center"/>
        </w:trPr>
        <w:tc>
          <w:tcPr>
            <w:tcW w:w="1959" w:type="dxa"/>
            <w:tcBorders>
              <w:top w:val="nil"/>
              <w:left w:val="single" w:sz="4" w:space="0" w:color="auto"/>
              <w:bottom w:val="nil"/>
              <w:right w:val="single" w:sz="4" w:space="0" w:color="auto"/>
            </w:tcBorders>
          </w:tcPr>
          <w:p w14:paraId="7590C13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0C51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A64EC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2954C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5A63560" w14:textId="77777777" w:rsidR="00CA02E3" w:rsidRPr="001141C9" w:rsidRDefault="00CA02E3" w:rsidP="006C1DE7">
            <w:pPr>
              <w:pStyle w:val="TAC"/>
              <w:keepNext w:val="0"/>
              <w:keepLines w:val="0"/>
              <w:widowControl w:val="0"/>
              <w:rPr>
                <w:kern w:val="2"/>
                <w:szCs w:val="22"/>
                <w:lang w:eastAsia="zh-CN"/>
              </w:rPr>
            </w:pPr>
          </w:p>
        </w:tc>
      </w:tr>
      <w:tr w:rsidR="00CA02E3" w:rsidRPr="001141C9" w14:paraId="52B5E6E3" w14:textId="77777777" w:rsidTr="006C1DE7">
        <w:trPr>
          <w:jc w:val="center"/>
        </w:trPr>
        <w:tc>
          <w:tcPr>
            <w:tcW w:w="1959" w:type="dxa"/>
            <w:tcBorders>
              <w:top w:val="nil"/>
              <w:left w:val="single" w:sz="4" w:space="0" w:color="auto"/>
              <w:bottom w:val="nil"/>
              <w:right w:val="single" w:sz="4" w:space="0" w:color="auto"/>
            </w:tcBorders>
          </w:tcPr>
          <w:p w14:paraId="217865E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EAAA7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9A2C4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A1C7E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7FE660" w14:textId="77777777" w:rsidR="00CA02E3" w:rsidRPr="001141C9" w:rsidRDefault="00CA02E3" w:rsidP="006C1DE7">
            <w:pPr>
              <w:pStyle w:val="TAC"/>
              <w:keepNext w:val="0"/>
              <w:keepLines w:val="0"/>
              <w:widowControl w:val="0"/>
              <w:rPr>
                <w:kern w:val="2"/>
                <w:szCs w:val="22"/>
                <w:lang w:eastAsia="zh-CN"/>
              </w:rPr>
            </w:pPr>
          </w:p>
        </w:tc>
      </w:tr>
      <w:tr w:rsidR="00CA02E3" w:rsidRPr="001141C9" w14:paraId="283C011A" w14:textId="77777777" w:rsidTr="006C1DE7">
        <w:trPr>
          <w:jc w:val="center"/>
        </w:trPr>
        <w:tc>
          <w:tcPr>
            <w:tcW w:w="1959" w:type="dxa"/>
            <w:tcBorders>
              <w:top w:val="nil"/>
              <w:left w:val="single" w:sz="4" w:space="0" w:color="auto"/>
              <w:bottom w:val="nil"/>
              <w:right w:val="single" w:sz="4" w:space="0" w:color="auto"/>
            </w:tcBorders>
          </w:tcPr>
          <w:p w14:paraId="27676F9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31385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4A5F4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37120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CBC209E" w14:textId="77777777" w:rsidR="00CA02E3" w:rsidRPr="001141C9" w:rsidRDefault="00CA02E3" w:rsidP="006C1DE7">
            <w:pPr>
              <w:pStyle w:val="TAC"/>
              <w:keepNext w:val="0"/>
              <w:keepLines w:val="0"/>
              <w:widowControl w:val="0"/>
              <w:rPr>
                <w:kern w:val="2"/>
                <w:szCs w:val="22"/>
                <w:lang w:eastAsia="zh-CN"/>
              </w:rPr>
            </w:pPr>
          </w:p>
        </w:tc>
      </w:tr>
      <w:tr w:rsidR="00CA02E3" w:rsidRPr="001141C9" w14:paraId="40035E96" w14:textId="77777777" w:rsidTr="006C1DE7">
        <w:trPr>
          <w:jc w:val="center"/>
        </w:trPr>
        <w:tc>
          <w:tcPr>
            <w:tcW w:w="1959" w:type="dxa"/>
            <w:tcBorders>
              <w:top w:val="nil"/>
              <w:left w:val="single" w:sz="4" w:space="0" w:color="auto"/>
              <w:bottom w:val="nil"/>
              <w:right w:val="single" w:sz="4" w:space="0" w:color="auto"/>
            </w:tcBorders>
          </w:tcPr>
          <w:p w14:paraId="210302A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89DA6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8D3095" w14:textId="77777777" w:rsidR="00CA02E3" w:rsidRPr="001141C9" w:rsidRDefault="00CA02E3" w:rsidP="006C1DE7">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3D8DABAE" w14:textId="77777777" w:rsidR="00CA02E3" w:rsidRPr="001141C9" w:rsidRDefault="00CA02E3" w:rsidP="006C1DE7">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F000D18" w14:textId="77777777" w:rsidR="00CA02E3" w:rsidRPr="001141C9" w:rsidRDefault="00CA02E3" w:rsidP="006C1DE7">
            <w:pPr>
              <w:pStyle w:val="TAC"/>
              <w:keepNext w:val="0"/>
              <w:keepLines w:val="0"/>
              <w:widowControl w:val="0"/>
              <w:rPr>
                <w:kern w:val="2"/>
                <w:szCs w:val="22"/>
                <w:lang w:eastAsia="zh-CN"/>
              </w:rPr>
            </w:pPr>
            <w:r w:rsidRPr="001141C9">
              <w:rPr>
                <w:rFonts w:cs="Arial"/>
                <w:szCs w:val="18"/>
              </w:rPr>
              <w:t>4 and 5</w:t>
            </w:r>
          </w:p>
        </w:tc>
      </w:tr>
      <w:tr w:rsidR="00CA02E3" w:rsidRPr="001141C9" w14:paraId="7F04A278" w14:textId="77777777" w:rsidTr="006C1DE7">
        <w:trPr>
          <w:jc w:val="center"/>
        </w:trPr>
        <w:tc>
          <w:tcPr>
            <w:tcW w:w="1959" w:type="dxa"/>
            <w:tcBorders>
              <w:top w:val="nil"/>
              <w:left w:val="single" w:sz="4" w:space="0" w:color="auto"/>
              <w:bottom w:val="nil"/>
              <w:right w:val="single" w:sz="4" w:space="0" w:color="auto"/>
            </w:tcBorders>
          </w:tcPr>
          <w:p w14:paraId="5C50668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7B02B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232779" w14:textId="77777777" w:rsidR="00CA02E3" w:rsidRPr="001141C9" w:rsidRDefault="00CA02E3" w:rsidP="006C1DE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6CAE51BA" w14:textId="77777777" w:rsidR="00CA02E3" w:rsidRPr="001141C9" w:rsidRDefault="00CA02E3" w:rsidP="006C1DE7">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768247AD" w14:textId="77777777" w:rsidR="00CA02E3" w:rsidRPr="001141C9" w:rsidRDefault="00CA02E3" w:rsidP="006C1DE7">
            <w:pPr>
              <w:pStyle w:val="TAC"/>
              <w:keepNext w:val="0"/>
              <w:keepLines w:val="0"/>
              <w:widowControl w:val="0"/>
              <w:rPr>
                <w:kern w:val="2"/>
                <w:szCs w:val="22"/>
                <w:lang w:eastAsia="zh-CN"/>
              </w:rPr>
            </w:pPr>
          </w:p>
        </w:tc>
      </w:tr>
      <w:tr w:rsidR="00CA02E3" w:rsidRPr="001141C9" w14:paraId="3E8FCF96" w14:textId="77777777" w:rsidTr="006C1DE7">
        <w:trPr>
          <w:jc w:val="center"/>
        </w:trPr>
        <w:tc>
          <w:tcPr>
            <w:tcW w:w="1959" w:type="dxa"/>
            <w:tcBorders>
              <w:top w:val="nil"/>
              <w:left w:val="single" w:sz="4" w:space="0" w:color="auto"/>
              <w:bottom w:val="nil"/>
              <w:right w:val="single" w:sz="4" w:space="0" w:color="auto"/>
            </w:tcBorders>
          </w:tcPr>
          <w:p w14:paraId="6FD9C1B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E9678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50B4C" w14:textId="77777777" w:rsidR="00CA02E3" w:rsidRPr="001141C9" w:rsidRDefault="00CA02E3" w:rsidP="006C1DE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75FF1C00" w14:textId="77777777" w:rsidR="00CA02E3" w:rsidRPr="001141C9" w:rsidRDefault="00CA02E3" w:rsidP="006C1DE7">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56E23172" w14:textId="77777777" w:rsidR="00CA02E3" w:rsidRPr="001141C9" w:rsidRDefault="00CA02E3" w:rsidP="006C1DE7">
            <w:pPr>
              <w:pStyle w:val="TAC"/>
              <w:keepNext w:val="0"/>
              <w:keepLines w:val="0"/>
              <w:widowControl w:val="0"/>
              <w:rPr>
                <w:kern w:val="2"/>
                <w:szCs w:val="22"/>
                <w:lang w:eastAsia="zh-CN"/>
              </w:rPr>
            </w:pPr>
          </w:p>
        </w:tc>
      </w:tr>
      <w:tr w:rsidR="00CA02E3" w:rsidRPr="001141C9" w14:paraId="120CB661" w14:textId="77777777" w:rsidTr="006C1DE7">
        <w:trPr>
          <w:jc w:val="center"/>
        </w:trPr>
        <w:tc>
          <w:tcPr>
            <w:tcW w:w="1959" w:type="dxa"/>
            <w:tcBorders>
              <w:top w:val="nil"/>
              <w:left w:val="single" w:sz="4" w:space="0" w:color="auto"/>
              <w:bottom w:val="single" w:sz="4" w:space="0" w:color="auto"/>
              <w:right w:val="single" w:sz="4" w:space="0" w:color="auto"/>
            </w:tcBorders>
          </w:tcPr>
          <w:p w14:paraId="2E1B79E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2110B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8A852E" w14:textId="77777777" w:rsidR="00CA02E3" w:rsidRPr="001141C9" w:rsidRDefault="00CA02E3" w:rsidP="006C1DE7">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24341D" w14:textId="77777777" w:rsidR="00CA02E3" w:rsidRPr="001141C9" w:rsidRDefault="00CA02E3" w:rsidP="006C1DE7">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2F026C9" w14:textId="77777777" w:rsidR="00CA02E3" w:rsidRPr="001141C9" w:rsidRDefault="00CA02E3" w:rsidP="006C1DE7">
            <w:pPr>
              <w:pStyle w:val="TAC"/>
              <w:keepNext w:val="0"/>
              <w:keepLines w:val="0"/>
              <w:widowControl w:val="0"/>
              <w:rPr>
                <w:kern w:val="2"/>
                <w:szCs w:val="22"/>
                <w:lang w:eastAsia="zh-CN"/>
              </w:rPr>
            </w:pPr>
          </w:p>
        </w:tc>
      </w:tr>
      <w:tr w:rsidR="00CA02E3" w:rsidRPr="001141C9" w14:paraId="46719F82" w14:textId="77777777" w:rsidTr="006C1DE7">
        <w:trPr>
          <w:jc w:val="center"/>
        </w:trPr>
        <w:tc>
          <w:tcPr>
            <w:tcW w:w="1959" w:type="dxa"/>
            <w:tcBorders>
              <w:top w:val="single" w:sz="4" w:space="0" w:color="auto"/>
              <w:left w:val="single" w:sz="4" w:space="0" w:color="auto"/>
              <w:bottom w:val="nil"/>
              <w:right w:val="single" w:sz="4" w:space="0" w:color="auto"/>
            </w:tcBorders>
          </w:tcPr>
          <w:p w14:paraId="0CBD540D" w14:textId="77777777" w:rsidR="00CA02E3" w:rsidRPr="001141C9" w:rsidRDefault="00CA02E3" w:rsidP="006C1DE7">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564E1BA9" w14:textId="77777777" w:rsidR="00CA02E3" w:rsidRPr="001141C9" w:rsidRDefault="00CA02E3" w:rsidP="006C1DE7">
            <w:pPr>
              <w:pStyle w:val="TAC"/>
              <w:keepNext w:val="0"/>
              <w:keepLines w:val="0"/>
              <w:rPr>
                <w:rFonts w:cs="Arial"/>
                <w:lang w:eastAsia="zh-CN"/>
              </w:rPr>
            </w:pPr>
            <w:r w:rsidRPr="001141C9">
              <w:rPr>
                <w:rFonts w:cs="Arial"/>
                <w:lang w:eastAsia="zh-CN"/>
              </w:rPr>
              <w:t>CA_n78C</w:t>
            </w:r>
          </w:p>
          <w:p w14:paraId="0D88114B" w14:textId="77777777" w:rsidR="00CA02E3" w:rsidRPr="001141C9" w:rsidRDefault="00CA02E3" w:rsidP="006C1DE7">
            <w:pPr>
              <w:pStyle w:val="TAC"/>
              <w:keepNext w:val="0"/>
              <w:keepLines w:val="0"/>
              <w:rPr>
                <w:rFonts w:cs="Arial"/>
                <w:lang w:eastAsia="zh-CN"/>
              </w:rPr>
            </w:pPr>
            <w:r w:rsidRPr="001141C9">
              <w:rPr>
                <w:rFonts w:cs="Arial"/>
                <w:lang w:eastAsia="zh-CN"/>
              </w:rPr>
              <w:t>CA_n1A-n3A</w:t>
            </w:r>
          </w:p>
          <w:p w14:paraId="380C1721" w14:textId="77777777" w:rsidR="00CA02E3" w:rsidRPr="001141C9" w:rsidRDefault="00CA02E3" w:rsidP="006C1DE7">
            <w:pPr>
              <w:pStyle w:val="TAC"/>
              <w:keepNext w:val="0"/>
              <w:keepLines w:val="0"/>
              <w:rPr>
                <w:rFonts w:cs="Arial"/>
                <w:lang w:eastAsia="zh-CN"/>
              </w:rPr>
            </w:pPr>
            <w:r w:rsidRPr="001141C9">
              <w:rPr>
                <w:rFonts w:cs="Arial"/>
                <w:lang w:eastAsia="zh-CN"/>
              </w:rPr>
              <w:t>CA_n1A-n7A</w:t>
            </w:r>
          </w:p>
          <w:p w14:paraId="42E01F42" w14:textId="77777777" w:rsidR="00CA02E3" w:rsidRPr="001141C9" w:rsidRDefault="00CA02E3" w:rsidP="006C1DE7">
            <w:pPr>
              <w:pStyle w:val="TAC"/>
              <w:keepNext w:val="0"/>
              <w:keepLines w:val="0"/>
              <w:rPr>
                <w:rFonts w:cs="Arial"/>
                <w:lang w:eastAsia="zh-CN"/>
              </w:rPr>
            </w:pPr>
            <w:r w:rsidRPr="001141C9">
              <w:rPr>
                <w:rFonts w:cs="Arial"/>
                <w:lang w:eastAsia="zh-CN"/>
              </w:rPr>
              <w:t>CA_n1A-n78A</w:t>
            </w:r>
          </w:p>
          <w:p w14:paraId="2B1C11C0" w14:textId="77777777" w:rsidR="00CA02E3" w:rsidRPr="001141C9" w:rsidRDefault="00CA02E3" w:rsidP="006C1DE7">
            <w:pPr>
              <w:pStyle w:val="TAC"/>
              <w:keepNext w:val="0"/>
              <w:keepLines w:val="0"/>
              <w:rPr>
                <w:rFonts w:cs="Arial"/>
                <w:lang w:eastAsia="zh-CN"/>
              </w:rPr>
            </w:pPr>
            <w:r w:rsidRPr="001141C9">
              <w:rPr>
                <w:rFonts w:cs="Arial"/>
                <w:lang w:eastAsia="zh-CN"/>
              </w:rPr>
              <w:t>CA_n3A-n7A</w:t>
            </w:r>
          </w:p>
          <w:p w14:paraId="6EE1C65E" w14:textId="77777777" w:rsidR="00CA02E3" w:rsidRPr="001141C9" w:rsidRDefault="00CA02E3" w:rsidP="006C1DE7">
            <w:pPr>
              <w:pStyle w:val="TAC"/>
              <w:keepNext w:val="0"/>
              <w:keepLines w:val="0"/>
              <w:rPr>
                <w:rFonts w:cs="Arial"/>
                <w:lang w:eastAsia="zh-CN"/>
              </w:rPr>
            </w:pPr>
            <w:r w:rsidRPr="001141C9">
              <w:rPr>
                <w:rFonts w:cs="Arial"/>
                <w:lang w:eastAsia="zh-CN"/>
              </w:rPr>
              <w:t>CA_n3A-n78A</w:t>
            </w:r>
          </w:p>
          <w:p w14:paraId="6683F942" w14:textId="77777777" w:rsidR="00CA02E3" w:rsidRPr="001141C9" w:rsidRDefault="00CA02E3" w:rsidP="006C1DE7">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FE559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261198"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4E7DAD63" w14:textId="77777777" w:rsidR="00CA02E3" w:rsidRPr="001141C9" w:rsidRDefault="00CA02E3" w:rsidP="006C1DE7">
            <w:pPr>
              <w:pStyle w:val="TAC"/>
              <w:keepNext w:val="0"/>
              <w:keepLines w:val="0"/>
              <w:widowControl w:val="0"/>
              <w:rPr>
                <w:kern w:val="2"/>
                <w:szCs w:val="22"/>
                <w:lang w:eastAsia="zh-CN"/>
              </w:rPr>
            </w:pPr>
            <w:r w:rsidRPr="001141C9">
              <w:rPr>
                <w:kern w:val="2"/>
                <w:szCs w:val="22"/>
              </w:rPr>
              <w:t>0</w:t>
            </w:r>
          </w:p>
        </w:tc>
      </w:tr>
      <w:tr w:rsidR="00CA02E3" w:rsidRPr="001141C9" w14:paraId="34A6333D" w14:textId="77777777" w:rsidTr="006C1DE7">
        <w:trPr>
          <w:jc w:val="center"/>
        </w:trPr>
        <w:tc>
          <w:tcPr>
            <w:tcW w:w="1959" w:type="dxa"/>
            <w:tcBorders>
              <w:top w:val="nil"/>
              <w:left w:val="single" w:sz="4" w:space="0" w:color="auto"/>
              <w:bottom w:val="nil"/>
              <w:right w:val="single" w:sz="4" w:space="0" w:color="auto"/>
            </w:tcBorders>
          </w:tcPr>
          <w:p w14:paraId="1001115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02617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62C510"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2EC9AE"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FFC145D" w14:textId="77777777" w:rsidR="00CA02E3" w:rsidRPr="001141C9" w:rsidRDefault="00CA02E3" w:rsidP="006C1DE7">
            <w:pPr>
              <w:pStyle w:val="TAC"/>
              <w:keepNext w:val="0"/>
              <w:keepLines w:val="0"/>
              <w:widowControl w:val="0"/>
              <w:rPr>
                <w:kern w:val="2"/>
                <w:szCs w:val="22"/>
                <w:lang w:eastAsia="zh-CN"/>
              </w:rPr>
            </w:pPr>
          </w:p>
        </w:tc>
      </w:tr>
      <w:tr w:rsidR="00CA02E3" w:rsidRPr="001141C9" w14:paraId="72536D63" w14:textId="77777777" w:rsidTr="006C1DE7">
        <w:trPr>
          <w:jc w:val="center"/>
        </w:trPr>
        <w:tc>
          <w:tcPr>
            <w:tcW w:w="1959" w:type="dxa"/>
            <w:tcBorders>
              <w:top w:val="nil"/>
              <w:left w:val="single" w:sz="4" w:space="0" w:color="auto"/>
              <w:bottom w:val="nil"/>
              <w:right w:val="single" w:sz="4" w:space="0" w:color="auto"/>
            </w:tcBorders>
          </w:tcPr>
          <w:p w14:paraId="670883F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BAE47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DC2F6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1371C2"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F001C8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D42F457" w14:textId="77777777" w:rsidTr="006C1DE7">
        <w:trPr>
          <w:jc w:val="center"/>
        </w:trPr>
        <w:tc>
          <w:tcPr>
            <w:tcW w:w="1959" w:type="dxa"/>
            <w:tcBorders>
              <w:top w:val="nil"/>
              <w:left w:val="single" w:sz="4" w:space="0" w:color="auto"/>
              <w:bottom w:val="single" w:sz="4" w:space="0" w:color="auto"/>
              <w:right w:val="single" w:sz="4" w:space="0" w:color="auto"/>
            </w:tcBorders>
          </w:tcPr>
          <w:p w14:paraId="0598630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1BEB5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1F723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6DA87D"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AE5643A" w14:textId="77777777" w:rsidR="00CA02E3" w:rsidRPr="001141C9" w:rsidRDefault="00CA02E3" w:rsidP="006C1DE7">
            <w:pPr>
              <w:pStyle w:val="TAC"/>
              <w:keepNext w:val="0"/>
              <w:keepLines w:val="0"/>
              <w:widowControl w:val="0"/>
              <w:rPr>
                <w:kern w:val="2"/>
                <w:szCs w:val="22"/>
                <w:lang w:eastAsia="zh-CN"/>
              </w:rPr>
            </w:pPr>
          </w:p>
        </w:tc>
      </w:tr>
      <w:tr w:rsidR="00CA02E3" w:rsidRPr="001141C9" w14:paraId="6C001960" w14:textId="77777777" w:rsidTr="006C1DE7">
        <w:trPr>
          <w:jc w:val="center"/>
        </w:trPr>
        <w:tc>
          <w:tcPr>
            <w:tcW w:w="1959" w:type="dxa"/>
            <w:tcBorders>
              <w:top w:val="single" w:sz="4" w:space="0" w:color="auto"/>
              <w:left w:val="single" w:sz="4" w:space="0" w:color="auto"/>
              <w:bottom w:val="nil"/>
              <w:right w:val="single" w:sz="4" w:space="0" w:color="auto"/>
            </w:tcBorders>
          </w:tcPr>
          <w:p w14:paraId="7CA47D53" w14:textId="77777777" w:rsidR="00CA02E3" w:rsidRPr="001141C9" w:rsidRDefault="00CA02E3" w:rsidP="006C1DE7">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4D68E38B"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BEE3837" w14:textId="77777777" w:rsidR="00CA02E3" w:rsidRPr="001141C9" w:rsidRDefault="00CA02E3" w:rsidP="006C1DE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EF855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DA97D8"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BC1BED7" w14:textId="77777777" w:rsidTr="006C1DE7">
        <w:trPr>
          <w:jc w:val="center"/>
        </w:trPr>
        <w:tc>
          <w:tcPr>
            <w:tcW w:w="1959" w:type="dxa"/>
            <w:tcBorders>
              <w:top w:val="nil"/>
              <w:left w:val="single" w:sz="4" w:space="0" w:color="auto"/>
              <w:bottom w:val="nil"/>
              <w:right w:val="single" w:sz="4" w:space="0" w:color="auto"/>
            </w:tcBorders>
          </w:tcPr>
          <w:p w14:paraId="5ADA64E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5D8A2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889471" w14:textId="77777777" w:rsidR="00CA02E3" w:rsidRPr="001141C9" w:rsidRDefault="00CA02E3" w:rsidP="006C1DE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B369F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F554C5" w14:textId="77777777" w:rsidR="00CA02E3" w:rsidRPr="001141C9" w:rsidRDefault="00CA02E3" w:rsidP="006C1DE7">
            <w:pPr>
              <w:pStyle w:val="TAC"/>
              <w:keepNext w:val="0"/>
              <w:keepLines w:val="0"/>
              <w:widowControl w:val="0"/>
              <w:rPr>
                <w:lang w:eastAsia="zh-CN" w:bidi="ar"/>
              </w:rPr>
            </w:pPr>
          </w:p>
        </w:tc>
      </w:tr>
      <w:tr w:rsidR="00CA02E3" w:rsidRPr="001141C9" w14:paraId="62E2CF4F" w14:textId="77777777" w:rsidTr="006C1DE7">
        <w:trPr>
          <w:jc w:val="center"/>
        </w:trPr>
        <w:tc>
          <w:tcPr>
            <w:tcW w:w="1959" w:type="dxa"/>
            <w:tcBorders>
              <w:top w:val="nil"/>
              <w:left w:val="single" w:sz="4" w:space="0" w:color="auto"/>
              <w:bottom w:val="nil"/>
              <w:right w:val="single" w:sz="4" w:space="0" w:color="auto"/>
            </w:tcBorders>
          </w:tcPr>
          <w:p w14:paraId="12C31D9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21DE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181FB" w14:textId="77777777" w:rsidR="00CA02E3" w:rsidRPr="001141C9" w:rsidRDefault="00CA02E3" w:rsidP="006C1DE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F43EF7"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D208031" w14:textId="77777777" w:rsidR="00CA02E3" w:rsidRPr="001141C9" w:rsidRDefault="00CA02E3" w:rsidP="006C1DE7">
            <w:pPr>
              <w:pStyle w:val="TAC"/>
              <w:keepNext w:val="0"/>
              <w:keepLines w:val="0"/>
              <w:widowControl w:val="0"/>
              <w:rPr>
                <w:lang w:eastAsia="zh-CN" w:bidi="ar"/>
              </w:rPr>
            </w:pPr>
          </w:p>
        </w:tc>
      </w:tr>
      <w:tr w:rsidR="00CA02E3" w:rsidRPr="001141C9" w14:paraId="2AFF3856" w14:textId="77777777" w:rsidTr="006C1DE7">
        <w:trPr>
          <w:jc w:val="center"/>
        </w:trPr>
        <w:tc>
          <w:tcPr>
            <w:tcW w:w="1959" w:type="dxa"/>
            <w:tcBorders>
              <w:top w:val="nil"/>
              <w:left w:val="single" w:sz="4" w:space="0" w:color="auto"/>
              <w:bottom w:val="nil"/>
              <w:right w:val="single" w:sz="4" w:space="0" w:color="auto"/>
            </w:tcBorders>
          </w:tcPr>
          <w:p w14:paraId="3237FF1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42C73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14DFE" w14:textId="77777777" w:rsidR="00CA02E3" w:rsidRPr="001141C9" w:rsidRDefault="00CA02E3" w:rsidP="006C1DE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79C7EA"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F73028" w14:textId="77777777" w:rsidR="00CA02E3" w:rsidRPr="001141C9" w:rsidRDefault="00CA02E3" w:rsidP="006C1DE7">
            <w:pPr>
              <w:pStyle w:val="TAC"/>
              <w:keepNext w:val="0"/>
              <w:keepLines w:val="0"/>
              <w:widowControl w:val="0"/>
              <w:rPr>
                <w:lang w:eastAsia="zh-CN" w:bidi="ar"/>
              </w:rPr>
            </w:pPr>
          </w:p>
        </w:tc>
      </w:tr>
      <w:tr w:rsidR="00CA02E3" w:rsidRPr="001141C9" w14:paraId="2BF462AB" w14:textId="77777777" w:rsidTr="006C1DE7">
        <w:trPr>
          <w:jc w:val="center"/>
        </w:trPr>
        <w:tc>
          <w:tcPr>
            <w:tcW w:w="1959" w:type="dxa"/>
            <w:tcBorders>
              <w:top w:val="nil"/>
              <w:left w:val="single" w:sz="4" w:space="0" w:color="auto"/>
              <w:bottom w:val="nil"/>
              <w:right w:val="single" w:sz="4" w:space="0" w:color="auto"/>
            </w:tcBorders>
          </w:tcPr>
          <w:p w14:paraId="1C2111DD"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BB6FDDD"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7635D210"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CA_n1A-n7A</w:t>
            </w:r>
          </w:p>
          <w:p w14:paraId="09C8944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CA_n1A-n78A</w:t>
            </w:r>
          </w:p>
          <w:p w14:paraId="6EEDCB0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CA_n3A-n7A</w:t>
            </w:r>
          </w:p>
          <w:p w14:paraId="3393885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p>
          <w:p w14:paraId="3DE24A8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CA_n7A-n78A</w:t>
            </w:r>
          </w:p>
          <w:p w14:paraId="2D52A7A4"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6F5FCB1" w14:textId="77777777" w:rsidR="00CA02E3" w:rsidRPr="001141C9" w:rsidRDefault="00CA02E3" w:rsidP="006C1DE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EC026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24AC57"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1EF34106" w14:textId="77777777" w:rsidTr="006C1DE7">
        <w:trPr>
          <w:jc w:val="center"/>
        </w:trPr>
        <w:tc>
          <w:tcPr>
            <w:tcW w:w="1959" w:type="dxa"/>
            <w:tcBorders>
              <w:top w:val="nil"/>
              <w:left w:val="single" w:sz="4" w:space="0" w:color="auto"/>
              <w:bottom w:val="nil"/>
              <w:right w:val="single" w:sz="4" w:space="0" w:color="auto"/>
            </w:tcBorders>
          </w:tcPr>
          <w:p w14:paraId="597A048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0C70A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BA18C" w14:textId="77777777" w:rsidR="00CA02E3" w:rsidRPr="001141C9" w:rsidRDefault="00CA02E3" w:rsidP="006C1DE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8145A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594684" w14:textId="77777777" w:rsidR="00CA02E3" w:rsidRPr="001141C9" w:rsidRDefault="00CA02E3" w:rsidP="006C1DE7">
            <w:pPr>
              <w:pStyle w:val="TAC"/>
              <w:keepNext w:val="0"/>
              <w:keepLines w:val="0"/>
              <w:widowControl w:val="0"/>
              <w:rPr>
                <w:lang w:eastAsia="zh-CN" w:bidi="ar"/>
              </w:rPr>
            </w:pPr>
          </w:p>
        </w:tc>
      </w:tr>
      <w:tr w:rsidR="00CA02E3" w:rsidRPr="001141C9" w14:paraId="0DB548F5" w14:textId="77777777" w:rsidTr="006C1DE7">
        <w:trPr>
          <w:jc w:val="center"/>
        </w:trPr>
        <w:tc>
          <w:tcPr>
            <w:tcW w:w="1959" w:type="dxa"/>
            <w:tcBorders>
              <w:top w:val="nil"/>
              <w:left w:val="single" w:sz="4" w:space="0" w:color="auto"/>
              <w:bottom w:val="nil"/>
              <w:right w:val="single" w:sz="4" w:space="0" w:color="auto"/>
            </w:tcBorders>
          </w:tcPr>
          <w:p w14:paraId="75123B7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7F946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6DF7EE" w14:textId="77777777" w:rsidR="00CA02E3" w:rsidRPr="001141C9" w:rsidRDefault="00CA02E3" w:rsidP="006C1DE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CD599A"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5F33140" w14:textId="77777777" w:rsidR="00CA02E3" w:rsidRPr="001141C9" w:rsidRDefault="00CA02E3" w:rsidP="006C1DE7">
            <w:pPr>
              <w:pStyle w:val="TAC"/>
              <w:keepNext w:val="0"/>
              <w:keepLines w:val="0"/>
              <w:widowControl w:val="0"/>
              <w:rPr>
                <w:lang w:eastAsia="zh-CN" w:bidi="ar"/>
              </w:rPr>
            </w:pPr>
          </w:p>
        </w:tc>
      </w:tr>
      <w:tr w:rsidR="00CA02E3" w:rsidRPr="001141C9" w14:paraId="18453F5F" w14:textId="77777777" w:rsidTr="006C1DE7">
        <w:trPr>
          <w:jc w:val="center"/>
        </w:trPr>
        <w:tc>
          <w:tcPr>
            <w:tcW w:w="1959" w:type="dxa"/>
            <w:tcBorders>
              <w:top w:val="nil"/>
              <w:left w:val="single" w:sz="4" w:space="0" w:color="auto"/>
              <w:bottom w:val="single" w:sz="4" w:space="0" w:color="auto"/>
              <w:right w:val="single" w:sz="4" w:space="0" w:color="auto"/>
            </w:tcBorders>
          </w:tcPr>
          <w:p w14:paraId="7EBC974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04421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7D799" w14:textId="77777777" w:rsidR="00CA02E3" w:rsidRPr="001141C9" w:rsidRDefault="00CA02E3" w:rsidP="006C1DE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C6FCB8"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DA0D84" w14:textId="77777777" w:rsidR="00CA02E3" w:rsidRPr="001141C9" w:rsidRDefault="00CA02E3" w:rsidP="006C1DE7">
            <w:pPr>
              <w:pStyle w:val="TAC"/>
              <w:keepNext w:val="0"/>
              <w:keepLines w:val="0"/>
              <w:widowControl w:val="0"/>
              <w:rPr>
                <w:lang w:eastAsia="zh-CN" w:bidi="ar"/>
              </w:rPr>
            </w:pPr>
          </w:p>
        </w:tc>
      </w:tr>
      <w:tr w:rsidR="00CA02E3" w:rsidRPr="001141C9" w14:paraId="0475BFD3" w14:textId="77777777" w:rsidTr="006C1DE7">
        <w:trPr>
          <w:jc w:val="center"/>
        </w:trPr>
        <w:tc>
          <w:tcPr>
            <w:tcW w:w="1959" w:type="dxa"/>
            <w:tcBorders>
              <w:top w:val="single" w:sz="4" w:space="0" w:color="auto"/>
              <w:left w:val="single" w:sz="4" w:space="0" w:color="auto"/>
              <w:bottom w:val="nil"/>
              <w:right w:val="single" w:sz="4" w:space="0" w:color="auto"/>
            </w:tcBorders>
          </w:tcPr>
          <w:p w14:paraId="339CDEC1" w14:textId="77777777" w:rsidR="00CA02E3" w:rsidRPr="001141C9" w:rsidRDefault="00CA02E3" w:rsidP="006C1DE7">
            <w:pPr>
              <w:pStyle w:val="TAC"/>
              <w:keepLines w:val="0"/>
              <w:widowControl w:val="0"/>
            </w:pPr>
            <w:r w:rsidRPr="001141C9">
              <w:rPr>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241A5148" w14:textId="77777777" w:rsidR="00CA02E3" w:rsidRPr="001141C9" w:rsidRDefault="00CA02E3" w:rsidP="006C1DE7">
            <w:pPr>
              <w:pStyle w:val="TAC"/>
              <w:keepLines w:val="0"/>
              <w:widowControl w:val="0"/>
              <w:rPr>
                <w:rFonts w:cs="Arial"/>
                <w:lang w:eastAsia="zh-CN"/>
              </w:rPr>
            </w:pPr>
            <w:r w:rsidRPr="001141C9">
              <w:rPr>
                <w:rFonts w:cs="Arial"/>
                <w:lang w:eastAsia="zh-CN"/>
              </w:rPr>
              <w:t>CA_n1A-n3A</w:t>
            </w:r>
          </w:p>
          <w:p w14:paraId="20ACEF5B" w14:textId="77777777" w:rsidR="00CA02E3" w:rsidRPr="001141C9" w:rsidRDefault="00CA02E3" w:rsidP="006C1DE7">
            <w:pPr>
              <w:pStyle w:val="TAC"/>
              <w:keepLines w:val="0"/>
              <w:widowControl w:val="0"/>
              <w:rPr>
                <w:rFonts w:cs="Arial"/>
                <w:lang w:eastAsia="zh-CN"/>
              </w:rPr>
            </w:pPr>
            <w:r w:rsidRPr="001141C9">
              <w:rPr>
                <w:rFonts w:cs="Arial"/>
                <w:lang w:eastAsia="zh-CN"/>
              </w:rPr>
              <w:t>CA_n1A-n7A</w:t>
            </w:r>
          </w:p>
          <w:p w14:paraId="25673261" w14:textId="77777777" w:rsidR="00CA02E3" w:rsidRPr="001141C9" w:rsidRDefault="00CA02E3" w:rsidP="006C1DE7">
            <w:pPr>
              <w:pStyle w:val="TAC"/>
              <w:keepLines w:val="0"/>
              <w:widowControl w:val="0"/>
              <w:rPr>
                <w:rFonts w:cs="Arial"/>
                <w:lang w:eastAsia="zh-CN"/>
              </w:rPr>
            </w:pPr>
            <w:r w:rsidRPr="001141C9">
              <w:rPr>
                <w:rFonts w:cs="Arial"/>
                <w:lang w:eastAsia="zh-CN"/>
              </w:rPr>
              <w:t>CA_n1A-n78A</w:t>
            </w:r>
          </w:p>
          <w:p w14:paraId="03046F2F" w14:textId="77777777" w:rsidR="00CA02E3" w:rsidRPr="001141C9" w:rsidRDefault="00CA02E3" w:rsidP="006C1DE7">
            <w:pPr>
              <w:pStyle w:val="TAC"/>
              <w:keepLines w:val="0"/>
              <w:widowControl w:val="0"/>
              <w:rPr>
                <w:rFonts w:cs="Arial"/>
                <w:lang w:eastAsia="zh-CN"/>
              </w:rPr>
            </w:pPr>
            <w:r w:rsidRPr="001141C9">
              <w:rPr>
                <w:rFonts w:cs="Arial"/>
                <w:lang w:eastAsia="zh-CN"/>
              </w:rPr>
              <w:t>CA_n3A-n7A</w:t>
            </w:r>
          </w:p>
          <w:p w14:paraId="5C2A1D89" w14:textId="77777777" w:rsidR="00CA02E3" w:rsidRPr="001141C9" w:rsidRDefault="00CA02E3" w:rsidP="006C1DE7">
            <w:pPr>
              <w:pStyle w:val="TAC"/>
              <w:keepLines w:val="0"/>
              <w:widowControl w:val="0"/>
              <w:rPr>
                <w:rFonts w:cs="Arial"/>
                <w:lang w:eastAsia="zh-CN"/>
              </w:rPr>
            </w:pPr>
            <w:r w:rsidRPr="001141C9">
              <w:rPr>
                <w:rFonts w:cs="Arial"/>
                <w:lang w:eastAsia="zh-CN"/>
              </w:rPr>
              <w:t>CA_n3A-n78A</w:t>
            </w:r>
          </w:p>
          <w:p w14:paraId="56BC0B34" w14:textId="77777777" w:rsidR="00CA02E3" w:rsidRPr="001141C9" w:rsidRDefault="00CA02E3" w:rsidP="006C1DE7">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706B318" w14:textId="77777777" w:rsidR="00CA02E3" w:rsidRPr="001141C9" w:rsidRDefault="00CA02E3" w:rsidP="006C1DE7">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115418"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D3F548" w14:textId="77777777" w:rsidR="00CA02E3" w:rsidRPr="001141C9" w:rsidRDefault="00CA02E3" w:rsidP="006C1DE7">
            <w:pPr>
              <w:pStyle w:val="TAC"/>
              <w:keepLines w:val="0"/>
              <w:widowControl w:val="0"/>
              <w:rPr>
                <w:kern w:val="2"/>
                <w:szCs w:val="22"/>
              </w:rPr>
            </w:pPr>
            <w:r w:rsidRPr="001141C9">
              <w:rPr>
                <w:lang w:eastAsia="zh-CN" w:bidi="ar"/>
              </w:rPr>
              <w:t>0</w:t>
            </w:r>
          </w:p>
        </w:tc>
      </w:tr>
      <w:tr w:rsidR="00CA02E3" w:rsidRPr="001141C9" w14:paraId="196BE03A" w14:textId="77777777" w:rsidTr="006C1DE7">
        <w:trPr>
          <w:jc w:val="center"/>
        </w:trPr>
        <w:tc>
          <w:tcPr>
            <w:tcW w:w="1959" w:type="dxa"/>
            <w:tcBorders>
              <w:top w:val="nil"/>
              <w:left w:val="single" w:sz="4" w:space="0" w:color="auto"/>
              <w:bottom w:val="nil"/>
              <w:right w:val="single" w:sz="4" w:space="0" w:color="auto"/>
            </w:tcBorders>
          </w:tcPr>
          <w:p w14:paraId="344CAE0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CBC70F1"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45D52B"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0FCA21"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6CA4954" w14:textId="77777777" w:rsidR="00CA02E3" w:rsidRPr="001141C9" w:rsidRDefault="00CA02E3" w:rsidP="006C1DE7">
            <w:pPr>
              <w:pStyle w:val="TAC"/>
              <w:keepNext w:val="0"/>
              <w:keepLines w:val="0"/>
              <w:widowControl w:val="0"/>
              <w:rPr>
                <w:kern w:val="2"/>
                <w:szCs w:val="22"/>
              </w:rPr>
            </w:pPr>
          </w:p>
        </w:tc>
      </w:tr>
      <w:tr w:rsidR="00CA02E3" w:rsidRPr="001141C9" w14:paraId="46234293" w14:textId="77777777" w:rsidTr="006C1DE7">
        <w:trPr>
          <w:jc w:val="center"/>
        </w:trPr>
        <w:tc>
          <w:tcPr>
            <w:tcW w:w="1959" w:type="dxa"/>
            <w:tcBorders>
              <w:top w:val="nil"/>
              <w:left w:val="single" w:sz="4" w:space="0" w:color="auto"/>
              <w:bottom w:val="nil"/>
              <w:right w:val="single" w:sz="4" w:space="0" w:color="auto"/>
            </w:tcBorders>
          </w:tcPr>
          <w:p w14:paraId="5A85DA3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C10BB28"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E8C533"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E1FCE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B13AA2" w14:textId="77777777" w:rsidR="00CA02E3" w:rsidRPr="001141C9" w:rsidRDefault="00CA02E3" w:rsidP="006C1DE7">
            <w:pPr>
              <w:pStyle w:val="TAC"/>
              <w:keepNext w:val="0"/>
              <w:keepLines w:val="0"/>
              <w:widowControl w:val="0"/>
              <w:rPr>
                <w:kern w:val="2"/>
                <w:szCs w:val="22"/>
              </w:rPr>
            </w:pPr>
          </w:p>
        </w:tc>
      </w:tr>
      <w:tr w:rsidR="00CA02E3" w:rsidRPr="001141C9" w14:paraId="6D96EC46" w14:textId="77777777" w:rsidTr="006C1DE7">
        <w:trPr>
          <w:jc w:val="center"/>
        </w:trPr>
        <w:tc>
          <w:tcPr>
            <w:tcW w:w="1959" w:type="dxa"/>
            <w:tcBorders>
              <w:top w:val="nil"/>
              <w:left w:val="single" w:sz="4" w:space="0" w:color="auto"/>
              <w:bottom w:val="nil"/>
              <w:right w:val="single" w:sz="4" w:space="0" w:color="auto"/>
            </w:tcBorders>
          </w:tcPr>
          <w:p w14:paraId="51BDE68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42B7AA"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8CEC0C" w14:textId="77777777" w:rsidR="00CA02E3" w:rsidRPr="001141C9" w:rsidRDefault="00CA02E3" w:rsidP="006C1DE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48426E" w14:textId="77777777" w:rsidR="00CA02E3" w:rsidRPr="001141C9" w:rsidRDefault="00CA02E3" w:rsidP="006C1DE7">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F294708" w14:textId="77777777" w:rsidR="00CA02E3" w:rsidRPr="001141C9" w:rsidRDefault="00CA02E3" w:rsidP="006C1DE7">
            <w:pPr>
              <w:pStyle w:val="TAC"/>
              <w:keepNext w:val="0"/>
              <w:keepLines w:val="0"/>
              <w:widowControl w:val="0"/>
              <w:rPr>
                <w:kern w:val="2"/>
                <w:szCs w:val="22"/>
              </w:rPr>
            </w:pPr>
          </w:p>
        </w:tc>
      </w:tr>
      <w:tr w:rsidR="00CA02E3" w:rsidRPr="001141C9" w14:paraId="44510E7F" w14:textId="77777777" w:rsidTr="006C1DE7">
        <w:trPr>
          <w:jc w:val="center"/>
        </w:trPr>
        <w:tc>
          <w:tcPr>
            <w:tcW w:w="1959" w:type="dxa"/>
            <w:tcBorders>
              <w:top w:val="nil"/>
              <w:left w:val="single" w:sz="4" w:space="0" w:color="auto"/>
              <w:bottom w:val="nil"/>
              <w:right w:val="single" w:sz="4" w:space="0" w:color="auto"/>
            </w:tcBorders>
          </w:tcPr>
          <w:p w14:paraId="51F328B3"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6D2AD3" w14:textId="77777777" w:rsidR="00CA02E3" w:rsidRPr="001141C9" w:rsidRDefault="00CA02E3" w:rsidP="006C1DE7">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0F10CBA7" w14:textId="77777777" w:rsidR="00CA02E3" w:rsidRPr="001141C9" w:rsidRDefault="00CA02E3" w:rsidP="006C1DE7">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6187D5" w14:textId="77777777" w:rsidR="00CA02E3" w:rsidRPr="001141C9" w:rsidRDefault="00CA02E3" w:rsidP="006C1DE7">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2A4B8C4" w14:textId="77777777" w:rsidR="00CA02E3" w:rsidRPr="001141C9" w:rsidRDefault="00CA02E3" w:rsidP="006C1DE7">
            <w:pPr>
              <w:pStyle w:val="TAC"/>
              <w:keepNext w:val="0"/>
              <w:keepLines w:val="0"/>
              <w:widowControl w:val="0"/>
              <w:rPr>
                <w:kern w:val="2"/>
                <w:szCs w:val="22"/>
              </w:rPr>
            </w:pPr>
            <w:r>
              <w:rPr>
                <w:lang w:val="en-US" w:eastAsia="zh-CN" w:bidi="ar"/>
              </w:rPr>
              <w:t>1</w:t>
            </w:r>
          </w:p>
        </w:tc>
      </w:tr>
      <w:tr w:rsidR="00CA02E3" w:rsidRPr="001141C9" w14:paraId="7ED86D44" w14:textId="77777777" w:rsidTr="006C1DE7">
        <w:trPr>
          <w:jc w:val="center"/>
        </w:trPr>
        <w:tc>
          <w:tcPr>
            <w:tcW w:w="1959" w:type="dxa"/>
            <w:tcBorders>
              <w:top w:val="nil"/>
              <w:left w:val="single" w:sz="4" w:space="0" w:color="auto"/>
              <w:bottom w:val="nil"/>
              <w:right w:val="single" w:sz="4" w:space="0" w:color="auto"/>
            </w:tcBorders>
          </w:tcPr>
          <w:p w14:paraId="74A5E91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BEAFD3B"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018200" w14:textId="77777777" w:rsidR="00CA02E3" w:rsidRPr="001141C9" w:rsidRDefault="00CA02E3" w:rsidP="006C1DE7">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E4EB01" w14:textId="77777777" w:rsidR="00CA02E3" w:rsidRPr="001141C9" w:rsidRDefault="00CA02E3" w:rsidP="006C1DE7">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6185742" w14:textId="77777777" w:rsidR="00CA02E3" w:rsidRPr="001141C9" w:rsidRDefault="00CA02E3" w:rsidP="006C1DE7">
            <w:pPr>
              <w:pStyle w:val="TAC"/>
              <w:keepNext w:val="0"/>
              <w:keepLines w:val="0"/>
              <w:widowControl w:val="0"/>
              <w:rPr>
                <w:kern w:val="2"/>
                <w:szCs w:val="22"/>
              </w:rPr>
            </w:pPr>
          </w:p>
        </w:tc>
      </w:tr>
      <w:tr w:rsidR="00CA02E3" w:rsidRPr="001141C9" w14:paraId="4F744631" w14:textId="77777777" w:rsidTr="006C1DE7">
        <w:trPr>
          <w:jc w:val="center"/>
        </w:trPr>
        <w:tc>
          <w:tcPr>
            <w:tcW w:w="1959" w:type="dxa"/>
            <w:tcBorders>
              <w:top w:val="nil"/>
              <w:left w:val="single" w:sz="4" w:space="0" w:color="auto"/>
              <w:bottom w:val="nil"/>
              <w:right w:val="single" w:sz="4" w:space="0" w:color="auto"/>
            </w:tcBorders>
          </w:tcPr>
          <w:p w14:paraId="4FE4D84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94A8233"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A71A6E8" w14:textId="77777777" w:rsidR="00CA02E3" w:rsidRPr="001141C9" w:rsidRDefault="00CA02E3" w:rsidP="006C1DE7">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1CFDF4" w14:textId="77777777" w:rsidR="00CA02E3" w:rsidRPr="001141C9" w:rsidRDefault="00CA02E3" w:rsidP="006C1DE7">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4475427" w14:textId="77777777" w:rsidR="00CA02E3" w:rsidRPr="001141C9" w:rsidRDefault="00CA02E3" w:rsidP="006C1DE7">
            <w:pPr>
              <w:pStyle w:val="TAC"/>
              <w:keepNext w:val="0"/>
              <w:keepLines w:val="0"/>
              <w:widowControl w:val="0"/>
              <w:rPr>
                <w:kern w:val="2"/>
                <w:szCs w:val="22"/>
              </w:rPr>
            </w:pPr>
          </w:p>
        </w:tc>
      </w:tr>
      <w:tr w:rsidR="00CA02E3" w:rsidRPr="001141C9" w14:paraId="5A9A0FCD" w14:textId="77777777" w:rsidTr="006C1DE7">
        <w:trPr>
          <w:jc w:val="center"/>
        </w:trPr>
        <w:tc>
          <w:tcPr>
            <w:tcW w:w="1959" w:type="dxa"/>
            <w:tcBorders>
              <w:top w:val="nil"/>
              <w:left w:val="single" w:sz="4" w:space="0" w:color="auto"/>
              <w:bottom w:val="nil"/>
              <w:right w:val="single" w:sz="4" w:space="0" w:color="auto"/>
            </w:tcBorders>
          </w:tcPr>
          <w:p w14:paraId="3AB5A07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D9C6D3"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AD8571" w14:textId="77777777" w:rsidR="00CA02E3" w:rsidRPr="001141C9" w:rsidRDefault="00CA02E3" w:rsidP="006C1DE7">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E4EC09" w14:textId="77777777" w:rsidR="00CA02E3" w:rsidRPr="001141C9" w:rsidRDefault="00CA02E3" w:rsidP="006C1DE7">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13FE0A7" w14:textId="77777777" w:rsidR="00CA02E3" w:rsidRPr="001141C9" w:rsidRDefault="00CA02E3" w:rsidP="006C1DE7">
            <w:pPr>
              <w:pStyle w:val="TAC"/>
              <w:keepNext w:val="0"/>
              <w:keepLines w:val="0"/>
              <w:widowControl w:val="0"/>
              <w:rPr>
                <w:kern w:val="2"/>
                <w:szCs w:val="22"/>
              </w:rPr>
            </w:pPr>
          </w:p>
        </w:tc>
      </w:tr>
      <w:tr w:rsidR="00CA02E3" w:rsidRPr="001141C9" w14:paraId="72271C01" w14:textId="77777777" w:rsidTr="006C1DE7">
        <w:trPr>
          <w:jc w:val="center"/>
        </w:trPr>
        <w:tc>
          <w:tcPr>
            <w:tcW w:w="1959" w:type="dxa"/>
            <w:tcBorders>
              <w:top w:val="nil"/>
              <w:left w:val="single" w:sz="4" w:space="0" w:color="auto"/>
              <w:bottom w:val="nil"/>
              <w:right w:val="single" w:sz="4" w:space="0" w:color="auto"/>
            </w:tcBorders>
          </w:tcPr>
          <w:p w14:paraId="635D20F5"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6C65004" w14:textId="77777777" w:rsidR="00CA02E3" w:rsidRPr="001141C9" w:rsidRDefault="00CA02E3" w:rsidP="006C1DE7">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0F86A58" w14:textId="77777777" w:rsidR="00CA02E3" w:rsidRPr="001141C9" w:rsidRDefault="00CA02E3" w:rsidP="006C1DE7">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1470FC" w14:textId="77777777" w:rsidR="00CA02E3" w:rsidRPr="001141C9" w:rsidRDefault="00CA02E3" w:rsidP="006C1DE7">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C3F442D" w14:textId="77777777" w:rsidR="00CA02E3" w:rsidRPr="001141C9" w:rsidRDefault="00CA02E3" w:rsidP="006C1DE7">
            <w:pPr>
              <w:pStyle w:val="TAC"/>
              <w:keepNext w:val="0"/>
              <w:keepLines w:val="0"/>
              <w:widowControl w:val="0"/>
              <w:rPr>
                <w:kern w:val="2"/>
                <w:szCs w:val="22"/>
              </w:rPr>
            </w:pPr>
            <w:r>
              <w:rPr>
                <w:lang w:val="en-US" w:eastAsia="zh-CN" w:bidi="ar"/>
              </w:rPr>
              <w:t>4 and 5</w:t>
            </w:r>
          </w:p>
        </w:tc>
      </w:tr>
      <w:tr w:rsidR="00CA02E3" w:rsidRPr="001141C9" w14:paraId="7602ACFC" w14:textId="77777777" w:rsidTr="006C1DE7">
        <w:trPr>
          <w:jc w:val="center"/>
        </w:trPr>
        <w:tc>
          <w:tcPr>
            <w:tcW w:w="1959" w:type="dxa"/>
            <w:tcBorders>
              <w:top w:val="nil"/>
              <w:left w:val="single" w:sz="4" w:space="0" w:color="auto"/>
              <w:bottom w:val="nil"/>
              <w:right w:val="single" w:sz="4" w:space="0" w:color="auto"/>
            </w:tcBorders>
          </w:tcPr>
          <w:p w14:paraId="616A524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6E2D6F1"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5CA609" w14:textId="77777777" w:rsidR="00CA02E3" w:rsidRPr="001141C9" w:rsidRDefault="00CA02E3" w:rsidP="006C1DE7">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5A4984" w14:textId="77777777" w:rsidR="00CA02E3" w:rsidRPr="001141C9" w:rsidRDefault="00CA02E3" w:rsidP="006C1DE7">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AC300CF" w14:textId="77777777" w:rsidR="00CA02E3" w:rsidRPr="001141C9" w:rsidRDefault="00CA02E3" w:rsidP="006C1DE7">
            <w:pPr>
              <w:pStyle w:val="TAC"/>
              <w:keepNext w:val="0"/>
              <w:keepLines w:val="0"/>
              <w:widowControl w:val="0"/>
              <w:rPr>
                <w:kern w:val="2"/>
                <w:szCs w:val="22"/>
              </w:rPr>
            </w:pPr>
          </w:p>
        </w:tc>
      </w:tr>
      <w:tr w:rsidR="00CA02E3" w:rsidRPr="001141C9" w14:paraId="1F2E0B91" w14:textId="77777777" w:rsidTr="006C1DE7">
        <w:trPr>
          <w:jc w:val="center"/>
        </w:trPr>
        <w:tc>
          <w:tcPr>
            <w:tcW w:w="1959" w:type="dxa"/>
            <w:tcBorders>
              <w:top w:val="nil"/>
              <w:left w:val="single" w:sz="4" w:space="0" w:color="auto"/>
              <w:bottom w:val="nil"/>
              <w:right w:val="single" w:sz="4" w:space="0" w:color="auto"/>
            </w:tcBorders>
          </w:tcPr>
          <w:p w14:paraId="5FB32AB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779BEE9"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9DDF18" w14:textId="77777777" w:rsidR="00CA02E3" w:rsidRPr="001141C9" w:rsidRDefault="00CA02E3" w:rsidP="006C1DE7">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84454F" w14:textId="77777777" w:rsidR="00CA02E3" w:rsidRPr="001141C9" w:rsidRDefault="00CA02E3" w:rsidP="006C1DE7">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6393E7" w14:textId="77777777" w:rsidR="00CA02E3" w:rsidRPr="001141C9" w:rsidRDefault="00CA02E3" w:rsidP="006C1DE7">
            <w:pPr>
              <w:pStyle w:val="TAC"/>
              <w:keepNext w:val="0"/>
              <w:keepLines w:val="0"/>
              <w:widowControl w:val="0"/>
              <w:rPr>
                <w:kern w:val="2"/>
                <w:szCs w:val="22"/>
              </w:rPr>
            </w:pPr>
          </w:p>
        </w:tc>
      </w:tr>
      <w:tr w:rsidR="00CA02E3" w:rsidRPr="001141C9" w14:paraId="19F4888A" w14:textId="77777777" w:rsidTr="006C1DE7">
        <w:trPr>
          <w:jc w:val="center"/>
        </w:trPr>
        <w:tc>
          <w:tcPr>
            <w:tcW w:w="1959" w:type="dxa"/>
            <w:tcBorders>
              <w:top w:val="nil"/>
              <w:left w:val="single" w:sz="4" w:space="0" w:color="auto"/>
              <w:bottom w:val="single" w:sz="4" w:space="0" w:color="auto"/>
              <w:right w:val="single" w:sz="4" w:space="0" w:color="auto"/>
            </w:tcBorders>
          </w:tcPr>
          <w:p w14:paraId="447E7CE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89E7A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89E889" w14:textId="77777777" w:rsidR="00CA02E3" w:rsidRPr="001141C9" w:rsidRDefault="00CA02E3" w:rsidP="006C1DE7">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AA9FF1" w14:textId="77777777" w:rsidR="00CA02E3" w:rsidRPr="001141C9" w:rsidRDefault="00CA02E3" w:rsidP="006C1DE7">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9C6C807" w14:textId="77777777" w:rsidR="00CA02E3" w:rsidRPr="001141C9" w:rsidRDefault="00CA02E3" w:rsidP="006C1DE7">
            <w:pPr>
              <w:pStyle w:val="TAC"/>
              <w:keepNext w:val="0"/>
              <w:keepLines w:val="0"/>
              <w:widowControl w:val="0"/>
              <w:rPr>
                <w:kern w:val="2"/>
                <w:szCs w:val="22"/>
              </w:rPr>
            </w:pPr>
          </w:p>
        </w:tc>
      </w:tr>
      <w:tr w:rsidR="00CA02E3" w:rsidRPr="001141C9" w14:paraId="27D5BB6A" w14:textId="77777777" w:rsidTr="006C1DE7">
        <w:trPr>
          <w:jc w:val="center"/>
        </w:trPr>
        <w:tc>
          <w:tcPr>
            <w:tcW w:w="1959" w:type="dxa"/>
            <w:tcBorders>
              <w:top w:val="single" w:sz="4" w:space="0" w:color="auto"/>
              <w:left w:val="single" w:sz="4" w:space="0" w:color="auto"/>
              <w:bottom w:val="nil"/>
              <w:right w:val="single" w:sz="4" w:space="0" w:color="auto"/>
            </w:tcBorders>
          </w:tcPr>
          <w:p w14:paraId="5526E15C" w14:textId="77777777" w:rsidR="00CA02E3" w:rsidRPr="001141C9" w:rsidRDefault="00CA02E3" w:rsidP="006C1DE7">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4FA06E59" w14:textId="77777777" w:rsidR="00CA02E3" w:rsidRPr="001141C9" w:rsidRDefault="00CA02E3" w:rsidP="006C1DE7">
            <w:pPr>
              <w:pStyle w:val="TAC"/>
              <w:keepNext w:val="0"/>
              <w:keepLines w:val="0"/>
              <w:rPr>
                <w:rFonts w:cs="Arial"/>
                <w:lang w:eastAsia="zh-CN"/>
              </w:rPr>
            </w:pPr>
            <w:r w:rsidRPr="001141C9">
              <w:rPr>
                <w:rFonts w:cs="Arial"/>
                <w:lang w:eastAsia="zh-CN"/>
              </w:rPr>
              <w:t>CA_n1A-n3A</w:t>
            </w:r>
          </w:p>
          <w:p w14:paraId="58B623B2" w14:textId="77777777" w:rsidR="00CA02E3" w:rsidRPr="001141C9" w:rsidRDefault="00CA02E3" w:rsidP="006C1DE7">
            <w:pPr>
              <w:pStyle w:val="TAC"/>
              <w:keepNext w:val="0"/>
              <w:keepLines w:val="0"/>
              <w:rPr>
                <w:rFonts w:cs="Arial"/>
                <w:lang w:eastAsia="zh-CN"/>
              </w:rPr>
            </w:pPr>
            <w:r w:rsidRPr="001141C9">
              <w:rPr>
                <w:rFonts w:cs="Arial"/>
                <w:lang w:eastAsia="zh-CN"/>
              </w:rPr>
              <w:t>CA_n1A-n7A</w:t>
            </w:r>
          </w:p>
          <w:p w14:paraId="5E845BEC" w14:textId="77777777" w:rsidR="00CA02E3" w:rsidRPr="001141C9" w:rsidRDefault="00CA02E3" w:rsidP="006C1DE7">
            <w:pPr>
              <w:pStyle w:val="TAC"/>
              <w:keepNext w:val="0"/>
              <w:keepLines w:val="0"/>
              <w:rPr>
                <w:rFonts w:cs="Arial"/>
                <w:lang w:eastAsia="zh-CN"/>
              </w:rPr>
            </w:pPr>
            <w:r w:rsidRPr="001141C9">
              <w:rPr>
                <w:rFonts w:cs="Arial"/>
                <w:lang w:eastAsia="zh-CN"/>
              </w:rPr>
              <w:t>CA_n1A-n78A</w:t>
            </w:r>
          </w:p>
          <w:p w14:paraId="16C75B08" w14:textId="77777777" w:rsidR="00CA02E3" w:rsidRPr="001141C9" w:rsidRDefault="00CA02E3" w:rsidP="006C1DE7">
            <w:pPr>
              <w:pStyle w:val="TAC"/>
              <w:keepNext w:val="0"/>
              <w:keepLines w:val="0"/>
              <w:rPr>
                <w:rFonts w:cs="Arial"/>
                <w:lang w:eastAsia="zh-CN"/>
              </w:rPr>
            </w:pPr>
            <w:r w:rsidRPr="001141C9">
              <w:rPr>
                <w:rFonts w:cs="Arial"/>
                <w:lang w:eastAsia="zh-CN"/>
              </w:rPr>
              <w:t>CA_n3A-n7A</w:t>
            </w:r>
          </w:p>
          <w:p w14:paraId="78FC03C4" w14:textId="77777777" w:rsidR="00CA02E3" w:rsidRPr="001141C9" w:rsidRDefault="00CA02E3" w:rsidP="006C1DE7">
            <w:pPr>
              <w:pStyle w:val="TAC"/>
              <w:keepNext w:val="0"/>
              <w:keepLines w:val="0"/>
              <w:rPr>
                <w:rFonts w:cs="Arial"/>
                <w:lang w:eastAsia="zh-CN"/>
              </w:rPr>
            </w:pPr>
            <w:r w:rsidRPr="001141C9">
              <w:rPr>
                <w:rFonts w:cs="Arial"/>
                <w:lang w:eastAsia="zh-CN"/>
              </w:rPr>
              <w:t>CA_n3A-n78A</w:t>
            </w:r>
          </w:p>
          <w:p w14:paraId="77296971" w14:textId="77777777" w:rsidR="00CA02E3" w:rsidRPr="001141C9" w:rsidRDefault="00CA02E3" w:rsidP="006C1DE7">
            <w:pPr>
              <w:pStyle w:val="TAC"/>
              <w:keepNext w:val="0"/>
              <w:keepLines w:val="0"/>
              <w:rPr>
                <w:rFonts w:cs="Arial"/>
                <w:lang w:eastAsia="zh-CN"/>
              </w:rPr>
            </w:pPr>
            <w:r w:rsidRPr="001141C9">
              <w:rPr>
                <w:rFonts w:cs="Arial"/>
                <w:lang w:eastAsia="zh-CN"/>
              </w:rPr>
              <w:t>CA_n7A-n78A</w:t>
            </w:r>
          </w:p>
          <w:p w14:paraId="0ABEFBFB" w14:textId="77777777" w:rsidR="00CA02E3" w:rsidRPr="001141C9" w:rsidRDefault="00CA02E3" w:rsidP="006C1DE7">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5BD57D4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334C35"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FF5110" w14:textId="77777777" w:rsidR="00CA02E3" w:rsidRPr="001141C9" w:rsidRDefault="00CA02E3" w:rsidP="006C1DE7">
            <w:pPr>
              <w:pStyle w:val="TAC"/>
              <w:keepNext w:val="0"/>
              <w:keepLines w:val="0"/>
              <w:widowControl w:val="0"/>
              <w:rPr>
                <w:kern w:val="2"/>
                <w:szCs w:val="22"/>
              </w:rPr>
            </w:pPr>
            <w:r w:rsidRPr="001141C9">
              <w:rPr>
                <w:lang w:eastAsia="zh-CN" w:bidi="ar"/>
              </w:rPr>
              <w:t>0</w:t>
            </w:r>
          </w:p>
        </w:tc>
      </w:tr>
      <w:tr w:rsidR="00CA02E3" w:rsidRPr="001141C9" w14:paraId="29B372FC" w14:textId="77777777" w:rsidTr="006C1DE7">
        <w:trPr>
          <w:jc w:val="center"/>
        </w:trPr>
        <w:tc>
          <w:tcPr>
            <w:tcW w:w="1959" w:type="dxa"/>
            <w:tcBorders>
              <w:top w:val="nil"/>
              <w:left w:val="single" w:sz="4" w:space="0" w:color="auto"/>
              <w:bottom w:val="nil"/>
              <w:right w:val="single" w:sz="4" w:space="0" w:color="auto"/>
            </w:tcBorders>
          </w:tcPr>
          <w:p w14:paraId="4D839AD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CD8E375"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9ACAC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632FB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02AEC2E" w14:textId="77777777" w:rsidR="00CA02E3" w:rsidRPr="001141C9" w:rsidRDefault="00CA02E3" w:rsidP="006C1DE7">
            <w:pPr>
              <w:pStyle w:val="TAC"/>
              <w:keepNext w:val="0"/>
              <w:keepLines w:val="0"/>
              <w:widowControl w:val="0"/>
              <w:rPr>
                <w:kern w:val="2"/>
                <w:szCs w:val="22"/>
              </w:rPr>
            </w:pPr>
          </w:p>
        </w:tc>
      </w:tr>
      <w:tr w:rsidR="00CA02E3" w:rsidRPr="001141C9" w14:paraId="09FDC06B" w14:textId="77777777" w:rsidTr="006C1DE7">
        <w:trPr>
          <w:jc w:val="center"/>
        </w:trPr>
        <w:tc>
          <w:tcPr>
            <w:tcW w:w="1959" w:type="dxa"/>
            <w:tcBorders>
              <w:top w:val="nil"/>
              <w:left w:val="single" w:sz="4" w:space="0" w:color="auto"/>
              <w:bottom w:val="nil"/>
              <w:right w:val="single" w:sz="4" w:space="0" w:color="auto"/>
            </w:tcBorders>
          </w:tcPr>
          <w:p w14:paraId="644EF1F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3A517A0"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8823E0"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D51E8C"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018FFD" w14:textId="77777777" w:rsidR="00CA02E3" w:rsidRPr="001141C9" w:rsidRDefault="00CA02E3" w:rsidP="006C1DE7">
            <w:pPr>
              <w:pStyle w:val="TAC"/>
              <w:keepNext w:val="0"/>
              <w:keepLines w:val="0"/>
              <w:widowControl w:val="0"/>
              <w:rPr>
                <w:kern w:val="2"/>
                <w:szCs w:val="22"/>
              </w:rPr>
            </w:pPr>
          </w:p>
        </w:tc>
      </w:tr>
      <w:tr w:rsidR="00CA02E3" w:rsidRPr="001141C9" w14:paraId="414AB4FF" w14:textId="77777777" w:rsidTr="006C1DE7">
        <w:trPr>
          <w:jc w:val="center"/>
        </w:trPr>
        <w:tc>
          <w:tcPr>
            <w:tcW w:w="1959" w:type="dxa"/>
            <w:tcBorders>
              <w:top w:val="nil"/>
              <w:left w:val="single" w:sz="4" w:space="0" w:color="auto"/>
              <w:bottom w:val="nil"/>
              <w:right w:val="single" w:sz="4" w:space="0" w:color="auto"/>
            </w:tcBorders>
          </w:tcPr>
          <w:p w14:paraId="66CB84B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B02585"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9C378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0A480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17ADBAF" w14:textId="77777777" w:rsidR="00CA02E3" w:rsidRPr="001141C9" w:rsidRDefault="00CA02E3" w:rsidP="006C1DE7">
            <w:pPr>
              <w:pStyle w:val="TAC"/>
              <w:keepNext w:val="0"/>
              <w:keepLines w:val="0"/>
              <w:widowControl w:val="0"/>
              <w:rPr>
                <w:kern w:val="2"/>
                <w:szCs w:val="22"/>
              </w:rPr>
            </w:pPr>
          </w:p>
        </w:tc>
      </w:tr>
      <w:tr w:rsidR="00CA02E3" w:rsidRPr="001141C9" w14:paraId="45420AC6" w14:textId="77777777" w:rsidTr="006C1DE7">
        <w:trPr>
          <w:jc w:val="center"/>
        </w:trPr>
        <w:tc>
          <w:tcPr>
            <w:tcW w:w="1959" w:type="dxa"/>
            <w:tcBorders>
              <w:top w:val="nil"/>
              <w:left w:val="single" w:sz="4" w:space="0" w:color="auto"/>
              <w:bottom w:val="nil"/>
              <w:right w:val="single" w:sz="4" w:space="0" w:color="auto"/>
            </w:tcBorders>
          </w:tcPr>
          <w:p w14:paraId="6A0E6E1B"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A2E8FC" w14:textId="77777777" w:rsidR="00CA02E3" w:rsidRPr="001141C9" w:rsidRDefault="00CA02E3" w:rsidP="006C1DE7">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2D0E9F4" w14:textId="77777777" w:rsidR="00CA02E3" w:rsidRPr="001141C9" w:rsidRDefault="00CA02E3" w:rsidP="006C1DE7">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AC30BF" w14:textId="77777777" w:rsidR="00CA02E3" w:rsidRPr="001141C9" w:rsidRDefault="00CA02E3" w:rsidP="006C1DE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FD6FA03" w14:textId="77777777" w:rsidR="00CA02E3" w:rsidRPr="001141C9" w:rsidRDefault="00CA02E3" w:rsidP="006C1DE7">
            <w:pPr>
              <w:pStyle w:val="TAC"/>
              <w:keepNext w:val="0"/>
              <w:keepLines w:val="0"/>
              <w:widowControl w:val="0"/>
              <w:rPr>
                <w:kern w:val="2"/>
                <w:szCs w:val="22"/>
              </w:rPr>
            </w:pPr>
            <w:r>
              <w:rPr>
                <w:lang w:val="en-US" w:eastAsia="zh-CN" w:bidi="ar"/>
              </w:rPr>
              <w:t>1</w:t>
            </w:r>
          </w:p>
        </w:tc>
      </w:tr>
      <w:tr w:rsidR="00CA02E3" w:rsidRPr="001141C9" w14:paraId="0D418404" w14:textId="77777777" w:rsidTr="006C1DE7">
        <w:trPr>
          <w:jc w:val="center"/>
        </w:trPr>
        <w:tc>
          <w:tcPr>
            <w:tcW w:w="1959" w:type="dxa"/>
            <w:tcBorders>
              <w:top w:val="nil"/>
              <w:left w:val="single" w:sz="4" w:space="0" w:color="auto"/>
              <w:bottom w:val="nil"/>
              <w:right w:val="single" w:sz="4" w:space="0" w:color="auto"/>
            </w:tcBorders>
          </w:tcPr>
          <w:p w14:paraId="11A424E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1294727"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9B7FB5" w14:textId="77777777" w:rsidR="00CA02E3" w:rsidRPr="001141C9" w:rsidRDefault="00CA02E3" w:rsidP="006C1DE7">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7F02BD" w14:textId="77777777" w:rsidR="00CA02E3" w:rsidRPr="001141C9" w:rsidRDefault="00CA02E3" w:rsidP="006C1DE7">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A991181" w14:textId="77777777" w:rsidR="00CA02E3" w:rsidRPr="001141C9" w:rsidRDefault="00CA02E3" w:rsidP="006C1DE7">
            <w:pPr>
              <w:pStyle w:val="TAC"/>
              <w:keepNext w:val="0"/>
              <w:keepLines w:val="0"/>
              <w:widowControl w:val="0"/>
              <w:rPr>
                <w:kern w:val="2"/>
                <w:szCs w:val="22"/>
              </w:rPr>
            </w:pPr>
          </w:p>
        </w:tc>
      </w:tr>
      <w:tr w:rsidR="00CA02E3" w:rsidRPr="001141C9" w14:paraId="4FD70FEC" w14:textId="77777777" w:rsidTr="006C1DE7">
        <w:trPr>
          <w:jc w:val="center"/>
        </w:trPr>
        <w:tc>
          <w:tcPr>
            <w:tcW w:w="1959" w:type="dxa"/>
            <w:tcBorders>
              <w:top w:val="nil"/>
              <w:left w:val="single" w:sz="4" w:space="0" w:color="auto"/>
              <w:bottom w:val="nil"/>
              <w:right w:val="single" w:sz="4" w:space="0" w:color="auto"/>
            </w:tcBorders>
          </w:tcPr>
          <w:p w14:paraId="2572547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E1FFA61"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D53335" w14:textId="77777777" w:rsidR="00CA02E3" w:rsidRPr="001141C9" w:rsidRDefault="00CA02E3" w:rsidP="006C1DE7">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1A352B" w14:textId="77777777" w:rsidR="00CA02E3" w:rsidRPr="001141C9" w:rsidRDefault="00CA02E3" w:rsidP="006C1DE7">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176A64F" w14:textId="77777777" w:rsidR="00CA02E3" w:rsidRPr="001141C9" w:rsidRDefault="00CA02E3" w:rsidP="006C1DE7">
            <w:pPr>
              <w:pStyle w:val="TAC"/>
              <w:keepNext w:val="0"/>
              <w:keepLines w:val="0"/>
              <w:widowControl w:val="0"/>
              <w:rPr>
                <w:kern w:val="2"/>
                <w:szCs w:val="22"/>
              </w:rPr>
            </w:pPr>
          </w:p>
        </w:tc>
      </w:tr>
      <w:tr w:rsidR="00CA02E3" w:rsidRPr="001141C9" w14:paraId="6722278E" w14:textId="77777777" w:rsidTr="006C1DE7">
        <w:trPr>
          <w:jc w:val="center"/>
        </w:trPr>
        <w:tc>
          <w:tcPr>
            <w:tcW w:w="1959" w:type="dxa"/>
            <w:tcBorders>
              <w:top w:val="nil"/>
              <w:left w:val="single" w:sz="4" w:space="0" w:color="auto"/>
              <w:bottom w:val="single" w:sz="4" w:space="0" w:color="auto"/>
              <w:right w:val="single" w:sz="4" w:space="0" w:color="auto"/>
            </w:tcBorders>
          </w:tcPr>
          <w:p w14:paraId="088AA7C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543FDC"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22B357" w14:textId="77777777" w:rsidR="00CA02E3" w:rsidRPr="001141C9" w:rsidRDefault="00CA02E3" w:rsidP="006C1DE7">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46D0F8" w14:textId="77777777" w:rsidR="00CA02E3" w:rsidRPr="001141C9" w:rsidRDefault="00CA02E3" w:rsidP="006C1DE7">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2CB950E" w14:textId="77777777" w:rsidR="00CA02E3" w:rsidRPr="001141C9" w:rsidRDefault="00CA02E3" w:rsidP="006C1DE7">
            <w:pPr>
              <w:pStyle w:val="TAC"/>
              <w:keepNext w:val="0"/>
              <w:keepLines w:val="0"/>
              <w:widowControl w:val="0"/>
              <w:rPr>
                <w:kern w:val="2"/>
                <w:szCs w:val="22"/>
              </w:rPr>
            </w:pPr>
          </w:p>
        </w:tc>
      </w:tr>
      <w:tr w:rsidR="00CA02E3" w:rsidRPr="001141C9" w14:paraId="5163B456" w14:textId="77777777" w:rsidTr="006C1DE7">
        <w:trPr>
          <w:jc w:val="center"/>
        </w:trPr>
        <w:tc>
          <w:tcPr>
            <w:tcW w:w="1959" w:type="dxa"/>
            <w:tcBorders>
              <w:top w:val="single" w:sz="4" w:space="0" w:color="auto"/>
              <w:left w:val="single" w:sz="4" w:space="0" w:color="auto"/>
              <w:bottom w:val="nil"/>
              <w:right w:val="single" w:sz="4" w:space="0" w:color="auto"/>
            </w:tcBorders>
          </w:tcPr>
          <w:p w14:paraId="24545AE3" w14:textId="77777777" w:rsidR="00CA02E3" w:rsidRPr="001141C9" w:rsidRDefault="00CA02E3" w:rsidP="006C1DE7">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532F8A4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61D9DC5A"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CA_n1A-n7A</w:t>
            </w:r>
          </w:p>
          <w:p w14:paraId="7DE758D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CA_n1A-n78A</w:t>
            </w:r>
          </w:p>
          <w:p w14:paraId="2F48ECE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CA_n3A-n7A</w:t>
            </w:r>
          </w:p>
          <w:p w14:paraId="1BB532D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p>
          <w:p w14:paraId="116CECB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CA_n7A-n78A</w:t>
            </w:r>
          </w:p>
          <w:p w14:paraId="1AC17382" w14:textId="77777777" w:rsidR="00CA02E3" w:rsidRPr="001141C9" w:rsidRDefault="00CA02E3" w:rsidP="006C1DE7">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A790BF6"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CC85A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3034BB" w14:textId="77777777" w:rsidR="00CA02E3" w:rsidRPr="001141C9" w:rsidRDefault="00CA02E3" w:rsidP="006C1DE7">
            <w:pPr>
              <w:pStyle w:val="TAC"/>
              <w:keepNext w:val="0"/>
              <w:keepLines w:val="0"/>
              <w:widowControl w:val="0"/>
              <w:rPr>
                <w:kern w:val="2"/>
                <w:szCs w:val="22"/>
              </w:rPr>
            </w:pPr>
            <w:r w:rsidRPr="001141C9">
              <w:rPr>
                <w:lang w:eastAsia="zh-CN" w:bidi="ar"/>
              </w:rPr>
              <w:t>0</w:t>
            </w:r>
          </w:p>
        </w:tc>
      </w:tr>
      <w:tr w:rsidR="00CA02E3" w:rsidRPr="001141C9" w14:paraId="2419B6F8" w14:textId="77777777" w:rsidTr="006C1DE7">
        <w:trPr>
          <w:jc w:val="center"/>
        </w:trPr>
        <w:tc>
          <w:tcPr>
            <w:tcW w:w="1959" w:type="dxa"/>
            <w:tcBorders>
              <w:top w:val="nil"/>
              <w:left w:val="single" w:sz="4" w:space="0" w:color="auto"/>
              <w:bottom w:val="nil"/>
              <w:right w:val="single" w:sz="4" w:space="0" w:color="auto"/>
            </w:tcBorders>
          </w:tcPr>
          <w:p w14:paraId="790A2F3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6C33BDC"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ADC34C5"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E15F3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D0E2E78" w14:textId="77777777" w:rsidR="00CA02E3" w:rsidRPr="001141C9" w:rsidRDefault="00CA02E3" w:rsidP="006C1DE7">
            <w:pPr>
              <w:pStyle w:val="TAC"/>
              <w:keepNext w:val="0"/>
              <w:keepLines w:val="0"/>
              <w:widowControl w:val="0"/>
              <w:rPr>
                <w:kern w:val="2"/>
                <w:szCs w:val="22"/>
              </w:rPr>
            </w:pPr>
          </w:p>
        </w:tc>
      </w:tr>
      <w:tr w:rsidR="00CA02E3" w:rsidRPr="001141C9" w14:paraId="31D16846" w14:textId="77777777" w:rsidTr="006C1DE7">
        <w:trPr>
          <w:jc w:val="center"/>
        </w:trPr>
        <w:tc>
          <w:tcPr>
            <w:tcW w:w="1959" w:type="dxa"/>
            <w:tcBorders>
              <w:top w:val="nil"/>
              <w:left w:val="single" w:sz="4" w:space="0" w:color="auto"/>
              <w:bottom w:val="nil"/>
              <w:right w:val="single" w:sz="4" w:space="0" w:color="auto"/>
            </w:tcBorders>
          </w:tcPr>
          <w:p w14:paraId="098D07D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2734C81"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4AB294"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196B4"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FEF7E69" w14:textId="77777777" w:rsidR="00CA02E3" w:rsidRPr="001141C9" w:rsidRDefault="00CA02E3" w:rsidP="006C1DE7">
            <w:pPr>
              <w:pStyle w:val="TAC"/>
              <w:keepNext w:val="0"/>
              <w:keepLines w:val="0"/>
              <w:widowControl w:val="0"/>
              <w:rPr>
                <w:kern w:val="2"/>
                <w:szCs w:val="22"/>
              </w:rPr>
            </w:pPr>
          </w:p>
        </w:tc>
      </w:tr>
      <w:tr w:rsidR="00CA02E3" w:rsidRPr="001141C9" w14:paraId="1738DD30" w14:textId="77777777" w:rsidTr="006C1DE7">
        <w:trPr>
          <w:jc w:val="center"/>
        </w:trPr>
        <w:tc>
          <w:tcPr>
            <w:tcW w:w="1959" w:type="dxa"/>
            <w:tcBorders>
              <w:top w:val="nil"/>
              <w:left w:val="single" w:sz="4" w:space="0" w:color="auto"/>
              <w:bottom w:val="nil"/>
              <w:right w:val="single" w:sz="4" w:space="0" w:color="auto"/>
            </w:tcBorders>
          </w:tcPr>
          <w:p w14:paraId="499A0F0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3EA7C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B848C7" w14:textId="77777777" w:rsidR="00CA02E3" w:rsidRPr="001141C9" w:rsidRDefault="00CA02E3" w:rsidP="006C1DE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CCC3F2" w14:textId="77777777" w:rsidR="00CA02E3" w:rsidRPr="001141C9" w:rsidRDefault="00CA02E3" w:rsidP="006C1DE7">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E8609F6" w14:textId="77777777" w:rsidR="00CA02E3" w:rsidRPr="001141C9" w:rsidRDefault="00CA02E3" w:rsidP="006C1DE7">
            <w:pPr>
              <w:pStyle w:val="TAC"/>
              <w:keepNext w:val="0"/>
              <w:keepLines w:val="0"/>
              <w:widowControl w:val="0"/>
              <w:rPr>
                <w:kern w:val="2"/>
                <w:szCs w:val="22"/>
              </w:rPr>
            </w:pPr>
          </w:p>
        </w:tc>
      </w:tr>
      <w:tr w:rsidR="00CA02E3" w:rsidRPr="001141C9" w14:paraId="7C07C1F9" w14:textId="77777777" w:rsidTr="006C1DE7">
        <w:trPr>
          <w:jc w:val="center"/>
        </w:trPr>
        <w:tc>
          <w:tcPr>
            <w:tcW w:w="1959" w:type="dxa"/>
            <w:tcBorders>
              <w:top w:val="nil"/>
              <w:left w:val="single" w:sz="4" w:space="0" w:color="auto"/>
              <w:bottom w:val="nil"/>
              <w:right w:val="single" w:sz="4" w:space="0" w:color="auto"/>
            </w:tcBorders>
          </w:tcPr>
          <w:p w14:paraId="7B8A4477"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27174C2" w14:textId="77777777" w:rsidR="00CA02E3" w:rsidRPr="001141C9" w:rsidRDefault="00CA02E3" w:rsidP="006C1DE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598DCC4" w14:textId="77777777" w:rsidR="00CA02E3" w:rsidRPr="001141C9" w:rsidRDefault="00CA02E3" w:rsidP="006C1DE7">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45A1E13" w14:textId="77777777" w:rsidR="00CA02E3" w:rsidRPr="001141C9" w:rsidRDefault="00CA02E3" w:rsidP="006C1DE7">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40ABB2" w14:textId="77777777" w:rsidR="00CA02E3" w:rsidRPr="001141C9" w:rsidRDefault="00CA02E3" w:rsidP="006C1DE7">
            <w:pPr>
              <w:pStyle w:val="TAC"/>
              <w:keepNext w:val="0"/>
              <w:keepLines w:val="0"/>
              <w:widowControl w:val="0"/>
              <w:rPr>
                <w:kern w:val="2"/>
                <w:szCs w:val="22"/>
              </w:rPr>
            </w:pPr>
            <w:r w:rsidRPr="00EB2951">
              <w:rPr>
                <w:rFonts w:cs="Arial"/>
                <w:kern w:val="2"/>
                <w:szCs w:val="22"/>
                <w:lang w:val="en-US"/>
              </w:rPr>
              <w:t>1</w:t>
            </w:r>
          </w:p>
        </w:tc>
      </w:tr>
      <w:tr w:rsidR="00CA02E3" w:rsidRPr="001141C9" w14:paraId="48E456D0" w14:textId="77777777" w:rsidTr="006C1DE7">
        <w:trPr>
          <w:jc w:val="center"/>
        </w:trPr>
        <w:tc>
          <w:tcPr>
            <w:tcW w:w="1959" w:type="dxa"/>
            <w:tcBorders>
              <w:top w:val="nil"/>
              <w:left w:val="single" w:sz="4" w:space="0" w:color="auto"/>
              <w:bottom w:val="nil"/>
              <w:right w:val="single" w:sz="4" w:space="0" w:color="auto"/>
            </w:tcBorders>
          </w:tcPr>
          <w:p w14:paraId="50A9667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DCCCA8F"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8395F0" w14:textId="77777777" w:rsidR="00CA02E3" w:rsidRPr="001141C9" w:rsidRDefault="00CA02E3" w:rsidP="006C1DE7">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471BBE53" w14:textId="77777777" w:rsidR="00CA02E3" w:rsidRPr="001141C9" w:rsidRDefault="00CA02E3" w:rsidP="006C1DE7">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0E616174" w14:textId="77777777" w:rsidR="00CA02E3" w:rsidRPr="001141C9" w:rsidRDefault="00CA02E3" w:rsidP="006C1DE7">
            <w:pPr>
              <w:pStyle w:val="TAC"/>
              <w:keepNext w:val="0"/>
              <w:keepLines w:val="0"/>
              <w:widowControl w:val="0"/>
              <w:rPr>
                <w:kern w:val="2"/>
                <w:szCs w:val="22"/>
              </w:rPr>
            </w:pPr>
          </w:p>
        </w:tc>
      </w:tr>
      <w:tr w:rsidR="00CA02E3" w:rsidRPr="001141C9" w14:paraId="7F723C6A" w14:textId="77777777" w:rsidTr="006C1DE7">
        <w:trPr>
          <w:jc w:val="center"/>
        </w:trPr>
        <w:tc>
          <w:tcPr>
            <w:tcW w:w="1959" w:type="dxa"/>
            <w:tcBorders>
              <w:top w:val="nil"/>
              <w:left w:val="single" w:sz="4" w:space="0" w:color="auto"/>
              <w:bottom w:val="nil"/>
              <w:right w:val="single" w:sz="4" w:space="0" w:color="auto"/>
            </w:tcBorders>
          </w:tcPr>
          <w:p w14:paraId="7AE341D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B613ACD"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19D41D" w14:textId="77777777" w:rsidR="00CA02E3" w:rsidRPr="001141C9" w:rsidRDefault="00CA02E3" w:rsidP="006C1DE7">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5EB504C" w14:textId="77777777" w:rsidR="00CA02E3" w:rsidRPr="001141C9" w:rsidRDefault="00CA02E3" w:rsidP="006C1DE7">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0F7465CE" w14:textId="77777777" w:rsidR="00CA02E3" w:rsidRPr="001141C9" w:rsidRDefault="00CA02E3" w:rsidP="006C1DE7">
            <w:pPr>
              <w:pStyle w:val="TAC"/>
              <w:keepNext w:val="0"/>
              <w:keepLines w:val="0"/>
              <w:widowControl w:val="0"/>
              <w:rPr>
                <w:kern w:val="2"/>
                <w:szCs w:val="22"/>
              </w:rPr>
            </w:pPr>
          </w:p>
        </w:tc>
      </w:tr>
      <w:tr w:rsidR="00CA02E3" w:rsidRPr="001141C9" w14:paraId="7F093B95" w14:textId="77777777" w:rsidTr="006C1DE7">
        <w:trPr>
          <w:jc w:val="center"/>
        </w:trPr>
        <w:tc>
          <w:tcPr>
            <w:tcW w:w="1959" w:type="dxa"/>
            <w:tcBorders>
              <w:top w:val="nil"/>
              <w:left w:val="single" w:sz="4" w:space="0" w:color="auto"/>
              <w:bottom w:val="nil"/>
              <w:right w:val="single" w:sz="4" w:space="0" w:color="auto"/>
            </w:tcBorders>
          </w:tcPr>
          <w:p w14:paraId="5C84B1A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9F68E5"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87F940" w14:textId="77777777" w:rsidR="00CA02E3" w:rsidRPr="001141C9" w:rsidRDefault="00CA02E3" w:rsidP="006C1DE7">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271E0D8" w14:textId="77777777" w:rsidR="00CA02E3" w:rsidRPr="001141C9" w:rsidRDefault="00CA02E3" w:rsidP="006C1DE7">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5CB9B14" w14:textId="77777777" w:rsidR="00CA02E3" w:rsidRPr="001141C9" w:rsidRDefault="00CA02E3" w:rsidP="006C1DE7">
            <w:pPr>
              <w:pStyle w:val="TAC"/>
              <w:keepNext w:val="0"/>
              <w:keepLines w:val="0"/>
              <w:widowControl w:val="0"/>
              <w:rPr>
                <w:kern w:val="2"/>
                <w:szCs w:val="22"/>
              </w:rPr>
            </w:pPr>
          </w:p>
        </w:tc>
      </w:tr>
      <w:tr w:rsidR="00CA02E3" w:rsidRPr="001141C9" w14:paraId="3B697FEB" w14:textId="77777777" w:rsidTr="006C1DE7">
        <w:trPr>
          <w:jc w:val="center"/>
        </w:trPr>
        <w:tc>
          <w:tcPr>
            <w:tcW w:w="1959" w:type="dxa"/>
            <w:tcBorders>
              <w:top w:val="nil"/>
              <w:left w:val="single" w:sz="4" w:space="0" w:color="auto"/>
              <w:bottom w:val="nil"/>
              <w:right w:val="single" w:sz="4" w:space="0" w:color="auto"/>
            </w:tcBorders>
          </w:tcPr>
          <w:p w14:paraId="203FC3DC"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4984CC" w14:textId="77777777" w:rsidR="00CA02E3" w:rsidRDefault="00CA02E3" w:rsidP="006C1DE7">
            <w:pPr>
              <w:pStyle w:val="TAC"/>
              <w:keepNext w:val="0"/>
              <w:keepLines w:val="0"/>
              <w:widowControl w:val="0"/>
              <w:rPr>
                <w:rFonts w:cs="Arial"/>
                <w:lang w:val="en-US" w:eastAsia="zh-CN"/>
              </w:rPr>
            </w:pPr>
            <w:r>
              <w:rPr>
                <w:rFonts w:cs="Arial"/>
                <w:lang w:val="en-US" w:eastAsia="zh-CN"/>
              </w:rPr>
              <w:t>CA_n1A-n3A</w:t>
            </w:r>
          </w:p>
          <w:p w14:paraId="24785097" w14:textId="77777777" w:rsidR="00CA02E3" w:rsidRDefault="00CA02E3" w:rsidP="006C1DE7">
            <w:pPr>
              <w:pStyle w:val="TAC"/>
              <w:keepNext w:val="0"/>
              <w:keepLines w:val="0"/>
              <w:widowControl w:val="0"/>
              <w:rPr>
                <w:rFonts w:cs="Arial"/>
                <w:lang w:val="en-US" w:eastAsia="zh-CN"/>
              </w:rPr>
            </w:pPr>
            <w:r>
              <w:rPr>
                <w:rFonts w:cs="Arial"/>
                <w:lang w:val="en-US" w:eastAsia="zh-CN"/>
              </w:rPr>
              <w:t>CA_n1A-n7A</w:t>
            </w:r>
          </w:p>
          <w:p w14:paraId="36B87976" w14:textId="77777777" w:rsidR="00CA02E3" w:rsidRDefault="00CA02E3" w:rsidP="006C1DE7">
            <w:pPr>
              <w:pStyle w:val="TAC"/>
              <w:keepNext w:val="0"/>
              <w:keepLines w:val="0"/>
              <w:widowControl w:val="0"/>
              <w:rPr>
                <w:rFonts w:cs="Arial"/>
                <w:lang w:val="en-US" w:eastAsia="zh-CN"/>
              </w:rPr>
            </w:pPr>
            <w:r>
              <w:rPr>
                <w:rFonts w:cs="Arial"/>
                <w:lang w:val="en-US" w:eastAsia="zh-CN"/>
              </w:rPr>
              <w:t>CA_n1A-n78A</w:t>
            </w:r>
          </w:p>
          <w:p w14:paraId="5E187E14" w14:textId="77777777" w:rsidR="00CA02E3" w:rsidRDefault="00CA02E3" w:rsidP="006C1DE7">
            <w:pPr>
              <w:pStyle w:val="TAC"/>
              <w:keepNext w:val="0"/>
              <w:keepLines w:val="0"/>
              <w:widowControl w:val="0"/>
              <w:rPr>
                <w:rFonts w:cs="Arial"/>
                <w:lang w:val="en-US" w:eastAsia="zh-CN"/>
              </w:rPr>
            </w:pPr>
            <w:r>
              <w:rPr>
                <w:rFonts w:cs="Arial"/>
                <w:lang w:val="en-US" w:eastAsia="zh-CN"/>
              </w:rPr>
              <w:t>CA_n3A-n7A</w:t>
            </w:r>
          </w:p>
          <w:p w14:paraId="6CA9B9C7" w14:textId="77777777" w:rsidR="00CA02E3" w:rsidRDefault="00CA02E3" w:rsidP="006C1DE7">
            <w:pPr>
              <w:pStyle w:val="TAC"/>
              <w:keepNext w:val="0"/>
              <w:keepLines w:val="0"/>
              <w:widowControl w:val="0"/>
              <w:rPr>
                <w:rFonts w:cs="Arial"/>
                <w:lang w:val="en-US" w:eastAsia="zh-CN"/>
              </w:rPr>
            </w:pPr>
            <w:r>
              <w:rPr>
                <w:rFonts w:cs="Arial"/>
                <w:lang w:val="en-US" w:eastAsia="zh-CN"/>
              </w:rPr>
              <w:t>CA_n3A-n78A</w:t>
            </w:r>
          </w:p>
          <w:p w14:paraId="4648F271" w14:textId="77777777" w:rsidR="00CA02E3" w:rsidRPr="001141C9" w:rsidRDefault="00CA02E3" w:rsidP="006C1DE7">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7789A94C" w14:textId="77777777" w:rsidR="00CA02E3" w:rsidRPr="00EB2951" w:rsidRDefault="00CA02E3" w:rsidP="006C1DE7">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30B70D" w14:textId="77777777" w:rsidR="00CA02E3" w:rsidRPr="00EB2951" w:rsidRDefault="00CA02E3" w:rsidP="006C1DE7">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2EB6409" w14:textId="77777777" w:rsidR="00CA02E3" w:rsidRPr="001141C9" w:rsidRDefault="00CA02E3" w:rsidP="006C1DE7">
            <w:pPr>
              <w:pStyle w:val="TAC"/>
              <w:keepNext w:val="0"/>
              <w:keepLines w:val="0"/>
              <w:widowControl w:val="0"/>
              <w:rPr>
                <w:kern w:val="2"/>
                <w:szCs w:val="22"/>
              </w:rPr>
            </w:pPr>
            <w:r w:rsidRPr="00EB2951">
              <w:rPr>
                <w:rFonts w:cs="Arial"/>
                <w:lang w:val="en-US" w:eastAsia="zh-CN" w:bidi="ar"/>
              </w:rPr>
              <w:t>4 and 5</w:t>
            </w:r>
          </w:p>
        </w:tc>
      </w:tr>
      <w:tr w:rsidR="00CA02E3" w:rsidRPr="001141C9" w14:paraId="10ABEB28" w14:textId="77777777" w:rsidTr="006C1DE7">
        <w:trPr>
          <w:jc w:val="center"/>
        </w:trPr>
        <w:tc>
          <w:tcPr>
            <w:tcW w:w="1959" w:type="dxa"/>
            <w:tcBorders>
              <w:top w:val="nil"/>
              <w:left w:val="single" w:sz="4" w:space="0" w:color="auto"/>
              <w:bottom w:val="nil"/>
              <w:right w:val="single" w:sz="4" w:space="0" w:color="auto"/>
            </w:tcBorders>
          </w:tcPr>
          <w:p w14:paraId="595D1B4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3EB985A"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40ABAE" w14:textId="77777777" w:rsidR="00CA02E3" w:rsidRPr="00EB2951" w:rsidRDefault="00CA02E3" w:rsidP="006C1DE7">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71D23" w14:textId="77777777" w:rsidR="00CA02E3" w:rsidRPr="00EB2951" w:rsidRDefault="00CA02E3" w:rsidP="006C1DE7">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7F582E9" w14:textId="77777777" w:rsidR="00CA02E3" w:rsidRPr="001141C9" w:rsidRDefault="00CA02E3" w:rsidP="006C1DE7">
            <w:pPr>
              <w:pStyle w:val="TAC"/>
              <w:keepNext w:val="0"/>
              <w:keepLines w:val="0"/>
              <w:widowControl w:val="0"/>
              <w:rPr>
                <w:kern w:val="2"/>
                <w:szCs w:val="22"/>
              </w:rPr>
            </w:pPr>
          </w:p>
        </w:tc>
      </w:tr>
      <w:tr w:rsidR="00CA02E3" w:rsidRPr="001141C9" w14:paraId="06E5FA82" w14:textId="77777777" w:rsidTr="006C1DE7">
        <w:trPr>
          <w:jc w:val="center"/>
        </w:trPr>
        <w:tc>
          <w:tcPr>
            <w:tcW w:w="1959" w:type="dxa"/>
            <w:tcBorders>
              <w:top w:val="nil"/>
              <w:left w:val="single" w:sz="4" w:space="0" w:color="auto"/>
              <w:bottom w:val="nil"/>
              <w:right w:val="single" w:sz="4" w:space="0" w:color="auto"/>
            </w:tcBorders>
          </w:tcPr>
          <w:p w14:paraId="2E690E1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F4E3072"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A53FB5" w14:textId="77777777" w:rsidR="00CA02E3" w:rsidRPr="00EB2951" w:rsidRDefault="00CA02E3" w:rsidP="006C1DE7">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89E8BB" w14:textId="77777777" w:rsidR="00CA02E3" w:rsidRPr="00EB2951" w:rsidRDefault="00CA02E3" w:rsidP="006C1DE7">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8B22FF1" w14:textId="77777777" w:rsidR="00CA02E3" w:rsidRPr="001141C9" w:rsidRDefault="00CA02E3" w:rsidP="006C1DE7">
            <w:pPr>
              <w:pStyle w:val="TAC"/>
              <w:keepNext w:val="0"/>
              <w:keepLines w:val="0"/>
              <w:widowControl w:val="0"/>
              <w:rPr>
                <w:kern w:val="2"/>
                <w:szCs w:val="22"/>
              </w:rPr>
            </w:pPr>
          </w:p>
        </w:tc>
      </w:tr>
      <w:tr w:rsidR="00CA02E3" w:rsidRPr="001141C9" w14:paraId="69802B44" w14:textId="77777777" w:rsidTr="006C1DE7">
        <w:trPr>
          <w:jc w:val="center"/>
        </w:trPr>
        <w:tc>
          <w:tcPr>
            <w:tcW w:w="1959" w:type="dxa"/>
            <w:tcBorders>
              <w:top w:val="nil"/>
              <w:left w:val="single" w:sz="4" w:space="0" w:color="auto"/>
              <w:bottom w:val="single" w:sz="4" w:space="0" w:color="auto"/>
              <w:right w:val="single" w:sz="4" w:space="0" w:color="auto"/>
            </w:tcBorders>
          </w:tcPr>
          <w:p w14:paraId="3FC80B6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6AD891"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032491" w14:textId="77777777" w:rsidR="00CA02E3" w:rsidRPr="00EB2951" w:rsidRDefault="00CA02E3" w:rsidP="006C1DE7">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9EAC1D" w14:textId="77777777" w:rsidR="00CA02E3" w:rsidRPr="00EB2951" w:rsidRDefault="00CA02E3" w:rsidP="006C1DE7">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F3D9B6B" w14:textId="77777777" w:rsidR="00CA02E3" w:rsidRPr="001141C9" w:rsidRDefault="00CA02E3" w:rsidP="006C1DE7">
            <w:pPr>
              <w:pStyle w:val="TAC"/>
              <w:keepNext w:val="0"/>
              <w:keepLines w:val="0"/>
              <w:widowControl w:val="0"/>
              <w:rPr>
                <w:kern w:val="2"/>
                <w:szCs w:val="22"/>
              </w:rPr>
            </w:pPr>
          </w:p>
        </w:tc>
      </w:tr>
      <w:tr w:rsidR="00CA02E3" w:rsidRPr="001141C9" w14:paraId="54CDE9AD" w14:textId="77777777" w:rsidTr="006C1DE7">
        <w:trPr>
          <w:jc w:val="center"/>
        </w:trPr>
        <w:tc>
          <w:tcPr>
            <w:tcW w:w="1959" w:type="dxa"/>
            <w:tcBorders>
              <w:top w:val="single" w:sz="4" w:space="0" w:color="auto"/>
              <w:left w:val="single" w:sz="4" w:space="0" w:color="auto"/>
              <w:bottom w:val="nil"/>
              <w:right w:val="single" w:sz="4" w:space="0" w:color="auto"/>
            </w:tcBorders>
          </w:tcPr>
          <w:p w14:paraId="7508AFE8" w14:textId="77777777" w:rsidR="00CA02E3" w:rsidRPr="001141C9" w:rsidRDefault="00CA02E3" w:rsidP="006C1DE7">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6951602C" w14:textId="77777777" w:rsidR="00CA02E3" w:rsidRPr="001141C9" w:rsidRDefault="00CA02E3" w:rsidP="006C1DE7">
            <w:pPr>
              <w:pStyle w:val="TAC"/>
              <w:keepNext w:val="0"/>
              <w:keepLines w:val="0"/>
              <w:rPr>
                <w:rFonts w:cs="Arial"/>
                <w:lang w:eastAsia="zh-CN"/>
              </w:rPr>
            </w:pPr>
            <w:r w:rsidRPr="001141C9">
              <w:rPr>
                <w:rFonts w:cs="Arial"/>
                <w:lang w:eastAsia="zh-CN"/>
              </w:rPr>
              <w:t>CA_n1A-n3A</w:t>
            </w:r>
          </w:p>
          <w:p w14:paraId="71E372CA" w14:textId="77777777" w:rsidR="00CA02E3" w:rsidRPr="001141C9" w:rsidRDefault="00CA02E3" w:rsidP="006C1DE7">
            <w:pPr>
              <w:pStyle w:val="TAC"/>
              <w:keepNext w:val="0"/>
              <w:keepLines w:val="0"/>
              <w:rPr>
                <w:rFonts w:cs="Arial"/>
                <w:lang w:eastAsia="zh-CN"/>
              </w:rPr>
            </w:pPr>
            <w:r w:rsidRPr="001141C9">
              <w:rPr>
                <w:rFonts w:cs="Arial"/>
                <w:lang w:eastAsia="zh-CN"/>
              </w:rPr>
              <w:t>CA_n1A-n7A</w:t>
            </w:r>
          </w:p>
          <w:p w14:paraId="3DB7A46C" w14:textId="77777777" w:rsidR="00CA02E3" w:rsidRPr="001141C9" w:rsidRDefault="00CA02E3" w:rsidP="006C1DE7">
            <w:pPr>
              <w:pStyle w:val="TAC"/>
              <w:keepNext w:val="0"/>
              <w:keepLines w:val="0"/>
              <w:rPr>
                <w:rFonts w:cs="Arial"/>
                <w:lang w:eastAsia="zh-CN"/>
              </w:rPr>
            </w:pPr>
            <w:r w:rsidRPr="001141C9">
              <w:rPr>
                <w:rFonts w:cs="Arial"/>
                <w:lang w:eastAsia="zh-CN"/>
              </w:rPr>
              <w:t>CA_n1A-n78A</w:t>
            </w:r>
          </w:p>
          <w:p w14:paraId="492B9295" w14:textId="77777777" w:rsidR="00CA02E3" w:rsidRPr="001141C9" w:rsidRDefault="00CA02E3" w:rsidP="006C1DE7">
            <w:pPr>
              <w:pStyle w:val="TAC"/>
              <w:keepNext w:val="0"/>
              <w:keepLines w:val="0"/>
              <w:rPr>
                <w:rFonts w:cs="Arial"/>
                <w:lang w:eastAsia="zh-CN"/>
              </w:rPr>
            </w:pPr>
            <w:r w:rsidRPr="001141C9">
              <w:rPr>
                <w:rFonts w:cs="Arial"/>
                <w:lang w:eastAsia="zh-CN"/>
              </w:rPr>
              <w:t>CA_n3A-n7A</w:t>
            </w:r>
          </w:p>
          <w:p w14:paraId="27A345AE" w14:textId="77777777" w:rsidR="00CA02E3" w:rsidRPr="001141C9" w:rsidRDefault="00CA02E3" w:rsidP="006C1DE7">
            <w:pPr>
              <w:pStyle w:val="TAC"/>
              <w:keepNext w:val="0"/>
              <w:keepLines w:val="0"/>
              <w:rPr>
                <w:rFonts w:cs="Arial"/>
                <w:lang w:eastAsia="zh-CN"/>
              </w:rPr>
            </w:pPr>
            <w:r w:rsidRPr="001141C9">
              <w:rPr>
                <w:rFonts w:cs="Arial"/>
                <w:lang w:eastAsia="zh-CN"/>
              </w:rPr>
              <w:t>CA_n3A-n78A</w:t>
            </w:r>
          </w:p>
          <w:p w14:paraId="3DB4FF19" w14:textId="77777777" w:rsidR="00CA02E3" w:rsidRPr="001141C9" w:rsidRDefault="00CA02E3" w:rsidP="006C1DE7">
            <w:pPr>
              <w:pStyle w:val="TAC"/>
              <w:keepNext w:val="0"/>
              <w:keepLines w:val="0"/>
              <w:rPr>
                <w:rFonts w:cs="Arial"/>
                <w:lang w:eastAsia="zh-CN"/>
              </w:rPr>
            </w:pPr>
            <w:r w:rsidRPr="001141C9">
              <w:rPr>
                <w:rFonts w:cs="Arial"/>
                <w:lang w:eastAsia="zh-CN"/>
              </w:rPr>
              <w:t>CA_n7A-n78A</w:t>
            </w:r>
          </w:p>
          <w:p w14:paraId="63AB4895" w14:textId="77777777" w:rsidR="00CA02E3" w:rsidRPr="001141C9" w:rsidRDefault="00CA02E3" w:rsidP="006C1DE7">
            <w:pPr>
              <w:pStyle w:val="TAC"/>
              <w:keepNext w:val="0"/>
              <w:keepLines w:val="0"/>
              <w:rPr>
                <w:rFonts w:cs="Arial"/>
                <w:lang w:eastAsia="zh-CN"/>
              </w:rPr>
            </w:pPr>
            <w:r w:rsidRPr="001141C9">
              <w:rPr>
                <w:rFonts w:cs="Arial"/>
                <w:lang w:eastAsia="zh-CN"/>
              </w:rPr>
              <w:t>CA_n7B</w:t>
            </w:r>
          </w:p>
          <w:p w14:paraId="3D0C688D" w14:textId="77777777" w:rsidR="00CA02E3" w:rsidRPr="001141C9" w:rsidRDefault="00CA02E3" w:rsidP="006C1DE7">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013BCB2"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3AB97A"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EA5BBB" w14:textId="77777777" w:rsidR="00CA02E3" w:rsidRPr="001141C9" w:rsidRDefault="00CA02E3" w:rsidP="006C1DE7">
            <w:pPr>
              <w:pStyle w:val="TAC"/>
              <w:keepNext w:val="0"/>
              <w:keepLines w:val="0"/>
              <w:widowControl w:val="0"/>
              <w:rPr>
                <w:kern w:val="2"/>
                <w:szCs w:val="22"/>
              </w:rPr>
            </w:pPr>
            <w:r w:rsidRPr="001141C9">
              <w:rPr>
                <w:lang w:eastAsia="zh-CN" w:bidi="ar"/>
              </w:rPr>
              <w:t>0</w:t>
            </w:r>
          </w:p>
        </w:tc>
      </w:tr>
      <w:tr w:rsidR="00CA02E3" w:rsidRPr="001141C9" w14:paraId="6C977F47" w14:textId="77777777" w:rsidTr="006C1DE7">
        <w:trPr>
          <w:jc w:val="center"/>
        </w:trPr>
        <w:tc>
          <w:tcPr>
            <w:tcW w:w="1959" w:type="dxa"/>
            <w:tcBorders>
              <w:top w:val="nil"/>
              <w:left w:val="single" w:sz="4" w:space="0" w:color="auto"/>
              <w:bottom w:val="nil"/>
              <w:right w:val="single" w:sz="4" w:space="0" w:color="auto"/>
            </w:tcBorders>
          </w:tcPr>
          <w:p w14:paraId="7A8A7C6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DD313C5"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AA47C2"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8F9320"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F0C0E8F" w14:textId="77777777" w:rsidR="00CA02E3" w:rsidRPr="001141C9" w:rsidRDefault="00CA02E3" w:rsidP="006C1DE7">
            <w:pPr>
              <w:pStyle w:val="TAC"/>
              <w:keepNext w:val="0"/>
              <w:keepLines w:val="0"/>
              <w:widowControl w:val="0"/>
              <w:rPr>
                <w:kern w:val="2"/>
                <w:szCs w:val="22"/>
              </w:rPr>
            </w:pPr>
          </w:p>
        </w:tc>
      </w:tr>
      <w:tr w:rsidR="00CA02E3" w:rsidRPr="001141C9" w14:paraId="649DAD62" w14:textId="77777777" w:rsidTr="006C1DE7">
        <w:trPr>
          <w:jc w:val="center"/>
        </w:trPr>
        <w:tc>
          <w:tcPr>
            <w:tcW w:w="1959" w:type="dxa"/>
            <w:tcBorders>
              <w:top w:val="nil"/>
              <w:left w:val="single" w:sz="4" w:space="0" w:color="auto"/>
              <w:bottom w:val="nil"/>
              <w:right w:val="single" w:sz="4" w:space="0" w:color="auto"/>
            </w:tcBorders>
          </w:tcPr>
          <w:p w14:paraId="0AFAC64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19437AD"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28CB0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029E72"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5854466" w14:textId="77777777" w:rsidR="00CA02E3" w:rsidRPr="001141C9" w:rsidRDefault="00CA02E3" w:rsidP="006C1DE7">
            <w:pPr>
              <w:pStyle w:val="TAC"/>
              <w:keepNext w:val="0"/>
              <w:keepLines w:val="0"/>
              <w:widowControl w:val="0"/>
              <w:rPr>
                <w:kern w:val="2"/>
                <w:szCs w:val="22"/>
              </w:rPr>
            </w:pPr>
          </w:p>
        </w:tc>
      </w:tr>
      <w:tr w:rsidR="00CA02E3" w:rsidRPr="001141C9" w14:paraId="03E83F0B" w14:textId="77777777" w:rsidTr="006C1DE7">
        <w:trPr>
          <w:jc w:val="center"/>
        </w:trPr>
        <w:tc>
          <w:tcPr>
            <w:tcW w:w="1959" w:type="dxa"/>
            <w:tcBorders>
              <w:top w:val="nil"/>
              <w:left w:val="single" w:sz="4" w:space="0" w:color="auto"/>
              <w:bottom w:val="nil"/>
              <w:right w:val="single" w:sz="4" w:space="0" w:color="auto"/>
            </w:tcBorders>
          </w:tcPr>
          <w:p w14:paraId="1011688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E33040"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BEC5BD"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B4D03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4A548D6" w14:textId="77777777" w:rsidR="00CA02E3" w:rsidRPr="001141C9" w:rsidRDefault="00CA02E3" w:rsidP="006C1DE7">
            <w:pPr>
              <w:pStyle w:val="TAC"/>
              <w:keepNext w:val="0"/>
              <w:keepLines w:val="0"/>
              <w:widowControl w:val="0"/>
              <w:rPr>
                <w:kern w:val="2"/>
                <w:szCs w:val="22"/>
              </w:rPr>
            </w:pPr>
          </w:p>
        </w:tc>
      </w:tr>
      <w:tr w:rsidR="00CA02E3" w:rsidRPr="001141C9" w14:paraId="2FD13EC5" w14:textId="77777777" w:rsidTr="006C1DE7">
        <w:trPr>
          <w:jc w:val="center"/>
        </w:trPr>
        <w:tc>
          <w:tcPr>
            <w:tcW w:w="1959" w:type="dxa"/>
            <w:tcBorders>
              <w:top w:val="nil"/>
              <w:left w:val="single" w:sz="4" w:space="0" w:color="auto"/>
              <w:bottom w:val="nil"/>
              <w:right w:val="single" w:sz="4" w:space="0" w:color="auto"/>
            </w:tcBorders>
          </w:tcPr>
          <w:p w14:paraId="7FC741DD"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A36B652" w14:textId="77777777" w:rsidR="00CA02E3" w:rsidRPr="001141C9" w:rsidRDefault="00CA02E3" w:rsidP="006C1DE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FFD2528" w14:textId="77777777" w:rsidR="00CA02E3" w:rsidRPr="001141C9" w:rsidRDefault="00CA02E3" w:rsidP="006C1DE7">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D87404D" w14:textId="77777777" w:rsidR="00CA02E3" w:rsidRPr="001141C9" w:rsidRDefault="00CA02E3" w:rsidP="006C1DE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BAC2D4" w14:textId="77777777" w:rsidR="00CA02E3" w:rsidRPr="001141C9" w:rsidRDefault="00CA02E3" w:rsidP="006C1DE7">
            <w:pPr>
              <w:pStyle w:val="TAC"/>
              <w:keepNext w:val="0"/>
              <w:keepLines w:val="0"/>
              <w:widowControl w:val="0"/>
              <w:rPr>
                <w:kern w:val="2"/>
                <w:szCs w:val="22"/>
              </w:rPr>
            </w:pPr>
            <w:r>
              <w:rPr>
                <w:kern w:val="2"/>
                <w:szCs w:val="22"/>
                <w:lang w:val="en-US"/>
              </w:rPr>
              <w:t>1</w:t>
            </w:r>
          </w:p>
        </w:tc>
      </w:tr>
      <w:tr w:rsidR="00CA02E3" w:rsidRPr="001141C9" w14:paraId="38A176C5" w14:textId="77777777" w:rsidTr="006C1DE7">
        <w:trPr>
          <w:jc w:val="center"/>
        </w:trPr>
        <w:tc>
          <w:tcPr>
            <w:tcW w:w="1959" w:type="dxa"/>
            <w:tcBorders>
              <w:top w:val="nil"/>
              <w:left w:val="single" w:sz="4" w:space="0" w:color="auto"/>
              <w:bottom w:val="nil"/>
              <w:right w:val="single" w:sz="4" w:space="0" w:color="auto"/>
            </w:tcBorders>
          </w:tcPr>
          <w:p w14:paraId="0961D9D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9EFEC5F"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4BC05E" w14:textId="77777777" w:rsidR="00CA02E3" w:rsidRPr="001141C9" w:rsidRDefault="00CA02E3" w:rsidP="006C1DE7">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91FB767" w14:textId="77777777" w:rsidR="00CA02E3" w:rsidRPr="001141C9" w:rsidRDefault="00CA02E3" w:rsidP="006C1DE7">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0CBE1C7" w14:textId="77777777" w:rsidR="00CA02E3" w:rsidRPr="001141C9" w:rsidRDefault="00CA02E3" w:rsidP="006C1DE7">
            <w:pPr>
              <w:pStyle w:val="TAC"/>
              <w:keepNext w:val="0"/>
              <w:keepLines w:val="0"/>
              <w:widowControl w:val="0"/>
              <w:rPr>
                <w:kern w:val="2"/>
                <w:szCs w:val="22"/>
              </w:rPr>
            </w:pPr>
          </w:p>
        </w:tc>
      </w:tr>
      <w:tr w:rsidR="00CA02E3" w:rsidRPr="001141C9" w14:paraId="6CF95C75" w14:textId="77777777" w:rsidTr="006C1DE7">
        <w:trPr>
          <w:jc w:val="center"/>
        </w:trPr>
        <w:tc>
          <w:tcPr>
            <w:tcW w:w="1959" w:type="dxa"/>
            <w:tcBorders>
              <w:top w:val="nil"/>
              <w:left w:val="single" w:sz="4" w:space="0" w:color="auto"/>
              <w:bottom w:val="nil"/>
              <w:right w:val="single" w:sz="4" w:space="0" w:color="auto"/>
            </w:tcBorders>
          </w:tcPr>
          <w:p w14:paraId="2556377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79B7AAB"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BDDE2B" w14:textId="77777777" w:rsidR="00CA02E3" w:rsidRPr="001141C9" w:rsidRDefault="00CA02E3" w:rsidP="006C1DE7">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900EEC3"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63D49231" w14:textId="77777777" w:rsidR="00CA02E3" w:rsidRPr="001141C9" w:rsidRDefault="00CA02E3" w:rsidP="006C1DE7">
            <w:pPr>
              <w:pStyle w:val="TAC"/>
              <w:keepNext w:val="0"/>
              <w:keepLines w:val="0"/>
              <w:widowControl w:val="0"/>
              <w:rPr>
                <w:kern w:val="2"/>
                <w:szCs w:val="22"/>
              </w:rPr>
            </w:pPr>
          </w:p>
        </w:tc>
      </w:tr>
      <w:tr w:rsidR="00CA02E3" w:rsidRPr="001141C9" w14:paraId="1253DEEB" w14:textId="77777777" w:rsidTr="006C1DE7">
        <w:trPr>
          <w:jc w:val="center"/>
        </w:trPr>
        <w:tc>
          <w:tcPr>
            <w:tcW w:w="1959" w:type="dxa"/>
            <w:tcBorders>
              <w:top w:val="nil"/>
              <w:left w:val="single" w:sz="4" w:space="0" w:color="auto"/>
              <w:bottom w:val="nil"/>
              <w:right w:val="single" w:sz="4" w:space="0" w:color="auto"/>
            </w:tcBorders>
          </w:tcPr>
          <w:p w14:paraId="355CDB9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61A0C0"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60BE9E" w14:textId="77777777" w:rsidR="00CA02E3" w:rsidRPr="001141C9" w:rsidRDefault="00CA02E3" w:rsidP="006C1DE7">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C7D7735"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545314DA" w14:textId="77777777" w:rsidR="00CA02E3" w:rsidRPr="001141C9" w:rsidRDefault="00CA02E3" w:rsidP="006C1DE7">
            <w:pPr>
              <w:pStyle w:val="TAC"/>
              <w:keepNext w:val="0"/>
              <w:keepLines w:val="0"/>
              <w:widowControl w:val="0"/>
              <w:rPr>
                <w:kern w:val="2"/>
                <w:szCs w:val="22"/>
              </w:rPr>
            </w:pPr>
          </w:p>
        </w:tc>
      </w:tr>
      <w:tr w:rsidR="00CA02E3" w:rsidRPr="001141C9" w14:paraId="77109C68" w14:textId="77777777" w:rsidTr="006C1DE7">
        <w:trPr>
          <w:jc w:val="center"/>
        </w:trPr>
        <w:tc>
          <w:tcPr>
            <w:tcW w:w="1959" w:type="dxa"/>
            <w:tcBorders>
              <w:top w:val="nil"/>
              <w:left w:val="single" w:sz="4" w:space="0" w:color="auto"/>
              <w:bottom w:val="nil"/>
              <w:right w:val="single" w:sz="4" w:space="0" w:color="auto"/>
            </w:tcBorders>
          </w:tcPr>
          <w:p w14:paraId="369B8A2E"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810D205" w14:textId="77777777" w:rsidR="00CA02E3" w:rsidRDefault="00CA02E3" w:rsidP="006C1DE7">
            <w:pPr>
              <w:pStyle w:val="TAC"/>
              <w:widowControl w:val="0"/>
              <w:rPr>
                <w:rFonts w:cs="Arial"/>
                <w:lang w:val="en-US" w:eastAsia="zh-CN"/>
              </w:rPr>
            </w:pPr>
            <w:r>
              <w:rPr>
                <w:rFonts w:cs="Arial"/>
                <w:lang w:val="en-US" w:eastAsia="zh-CN"/>
              </w:rPr>
              <w:t>CA_n3A-n7A</w:t>
            </w:r>
          </w:p>
          <w:p w14:paraId="0855ABFD" w14:textId="77777777" w:rsidR="00CA02E3" w:rsidRDefault="00CA02E3" w:rsidP="006C1DE7">
            <w:pPr>
              <w:pStyle w:val="TAC"/>
              <w:widowControl w:val="0"/>
              <w:rPr>
                <w:rFonts w:cs="Arial"/>
                <w:lang w:val="en-US" w:eastAsia="zh-CN"/>
              </w:rPr>
            </w:pPr>
            <w:r>
              <w:rPr>
                <w:rFonts w:cs="Arial"/>
                <w:lang w:val="en-US" w:eastAsia="zh-CN"/>
              </w:rPr>
              <w:t>CA_n78C</w:t>
            </w:r>
          </w:p>
          <w:p w14:paraId="59B3B5CA" w14:textId="77777777" w:rsidR="00CA02E3" w:rsidRDefault="00CA02E3" w:rsidP="006C1DE7">
            <w:pPr>
              <w:pStyle w:val="TAC"/>
              <w:widowControl w:val="0"/>
              <w:rPr>
                <w:rFonts w:cs="Arial"/>
                <w:lang w:val="en-US" w:eastAsia="zh-CN"/>
              </w:rPr>
            </w:pPr>
            <w:r>
              <w:rPr>
                <w:rFonts w:cs="Arial"/>
                <w:lang w:val="en-US" w:eastAsia="zh-CN"/>
              </w:rPr>
              <w:t>CA_n1A-n3A</w:t>
            </w:r>
          </w:p>
          <w:p w14:paraId="5E51FF04" w14:textId="77777777" w:rsidR="00CA02E3" w:rsidRDefault="00CA02E3" w:rsidP="006C1DE7">
            <w:pPr>
              <w:pStyle w:val="TAC"/>
              <w:widowControl w:val="0"/>
              <w:rPr>
                <w:rFonts w:cs="Arial"/>
                <w:lang w:val="en-US" w:eastAsia="zh-CN"/>
              </w:rPr>
            </w:pPr>
            <w:r>
              <w:rPr>
                <w:rFonts w:cs="Arial"/>
                <w:lang w:val="en-US" w:eastAsia="zh-CN"/>
              </w:rPr>
              <w:t>CA_n1A-n7A</w:t>
            </w:r>
          </w:p>
          <w:p w14:paraId="0AB1273B" w14:textId="77777777" w:rsidR="00CA02E3" w:rsidRDefault="00CA02E3" w:rsidP="006C1DE7">
            <w:pPr>
              <w:pStyle w:val="TAC"/>
              <w:widowControl w:val="0"/>
              <w:rPr>
                <w:rFonts w:cs="Arial"/>
                <w:lang w:val="en-US" w:eastAsia="zh-CN"/>
              </w:rPr>
            </w:pPr>
            <w:r>
              <w:rPr>
                <w:rFonts w:cs="Arial"/>
                <w:lang w:val="en-US" w:eastAsia="zh-CN"/>
              </w:rPr>
              <w:t>CA_n1A-n78A</w:t>
            </w:r>
          </w:p>
          <w:p w14:paraId="493AAFB1" w14:textId="77777777" w:rsidR="00CA02E3" w:rsidRDefault="00CA02E3" w:rsidP="006C1DE7">
            <w:pPr>
              <w:pStyle w:val="TAC"/>
              <w:widowControl w:val="0"/>
              <w:rPr>
                <w:rFonts w:cs="Arial"/>
                <w:lang w:val="en-US" w:eastAsia="zh-CN"/>
              </w:rPr>
            </w:pPr>
            <w:r>
              <w:rPr>
                <w:rFonts w:cs="Arial"/>
                <w:lang w:val="en-US" w:eastAsia="zh-CN"/>
              </w:rPr>
              <w:t>CA_n3A-n78A</w:t>
            </w:r>
          </w:p>
          <w:p w14:paraId="6B72E80C" w14:textId="77777777" w:rsidR="00CA02E3" w:rsidRPr="001141C9" w:rsidRDefault="00CA02E3" w:rsidP="006C1DE7">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3D10E4" w14:textId="77777777" w:rsidR="00CA02E3" w:rsidRPr="001141C9" w:rsidRDefault="00CA02E3" w:rsidP="006C1DE7">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BDD078" w14:textId="77777777" w:rsidR="00CA02E3" w:rsidRPr="001141C9" w:rsidRDefault="00CA02E3" w:rsidP="006C1DE7">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BF37D08" w14:textId="77777777" w:rsidR="00CA02E3" w:rsidRPr="001141C9" w:rsidRDefault="00CA02E3" w:rsidP="006C1DE7">
            <w:pPr>
              <w:pStyle w:val="TAC"/>
              <w:keepNext w:val="0"/>
              <w:keepLines w:val="0"/>
              <w:widowControl w:val="0"/>
              <w:rPr>
                <w:kern w:val="2"/>
                <w:szCs w:val="22"/>
              </w:rPr>
            </w:pPr>
            <w:r>
              <w:rPr>
                <w:lang w:val="en-US" w:eastAsia="zh-CN" w:bidi="ar"/>
              </w:rPr>
              <w:t>4 and 5</w:t>
            </w:r>
          </w:p>
        </w:tc>
      </w:tr>
      <w:tr w:rsidR="00CA02E3" w:rsidRPr="001141C9" w14:paraId="712F21DF" w14:textId="77777777" w:rsidTr="006C1DE7">
        <w:trPr>
          <w:jc w:val="center"/>
        </w:trPr>
        <w:tc>
          <w:tcPr>
            <w:tcW w:w="1959" w:type="dxa"/>
            <w:tcBorders>
              <w:top w:val="nil"/>
              <w:left w:val="single" w:sz="4" w:space="0" w:color="auto"/>
              <w:bottom w:val="nil"/>
              <w:right w:val="single" w:sz="4" w:space="0" w:color="auto"/>
            </w:tcBorders>
          </w:tcPr>
          <w:p w14:paraId="534D2F6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320525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04B2B9" w14:textId="77777777" w:rsidR="00CA02E3" w:rsidRPr="001141C9" w:rsidRDefault="00CA02E3" w:rsidP="006C1DE7">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491D20" w14:textId="77777777" w:rsidR="00CA02E3" w:rsidRPr="001141C9" w:rsidRDefault="00CA02E3" w:rsidP="006C1DE7">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CEF3E20" w14:textId="77777777" w:rsidR="00CA02E3" w:rsidRPr="001141C9" w:rsidRDefault="00CA02E3" w:rsidP="006C1DE7">
            <w:pPr>
              <w:pStyle w:val="TAC"/>
              <w:keepNext w:val="0"/>
              <w:keepLines w:val="0"/>
              <w:widowControl w:val="0"/>
              <w:rPr>
                <w:kern w:val="2"/>
                <w:szCs w:val="22"/>
              </w:rPr>
            </w:pPr>
          </w:p>
        </w:tc>
      </w:tr>
      <w:tr w:rsidR="00CA02E3" w:rsidRPr="001141C9" w14:paraId="787391D5" w14:textId="77777777" w:rsidTr="006C1DE7">
        <w:trPr>
          <w:jc w:val="center"/>
        </w:trPr>
        <w:tc>
          <w:tcPr>
            <w:tcW w:w="1959" w:type="dxa"/>
            <w:tcBorders>
              <w:top w:val="nil"/>
              <w:left w:val="single" w:sz="4" w:space="0" w:color="auto"/>
              <w:bottom w:val="nil"/>
              <w:right w:val="single" w:sz="4" w:space="0" w:color="auto"/>
            </w:tcBorders>
          </w:tcPr>
          <w:p w14:paraId="3833567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4889674"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00B2B7" w14:textId="77777777" w:rsidR="00CA02E3" w:rsidRPr="001141C9" w:rsidRDefault="00CA02E3" w:rsidP="006C1DE7">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D4D066"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F4BC28D" w14:textId="77777777" w:rsidR="00CA02E3" w:rsidRPr="001141C9" w:rsidRDefault="00CA02E3" w:rsidP="006C1DE7">
            <w:pPr>
              <w:pStyle w:val="TAC"/>
              <w:keepNext w:val="0"/>
              <w:keepLines w:val="0"/>
              <w:widowControl w:val="0"/>
              <w:rPr>
                <w:kern w:val="2"/>
                <w:szCs w:val="22"/>
              </w:rPr>
            </w:pPr>
          </w:p>
        </w:tc>
      </w:tr>
      <w:tr w:rsidR="00CA02E3" w:rsidRPr="001141C9" w14:paraId="7BE860DB" w14:textId="77777777" w:rsidTr="006C1DE7">
        <w:trPr>
          <w:jc w:val="center"/>
        </w:trPr>
        <w:tc>
          <w:tcPr>
            <w:tcW w:w="1959" w:type="dxa"/>
            <w:tcBorders>
              <w:top w:val="nil"/>
              <w:left w:val="single" w:sz="4" w:space="0" w:color="auto"/>
              <w:bottom w:val="single" w:sz="4" w:space="0" w:color="auto"/>
              <w:right w:val="single" w:sz="4" w:space="0" w:color="auto"/>
            </w:tcBorders>
          </w:tcPr>
          <w:p w14:paraId="04AE86D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771C9A"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911285" w14:textId="77777777" w:rsidR="00CA02E3" w:rsidRPr="001141C9" w:rsidRDefault="00CA02E3" w:rsidP="006C1DE7">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80323C"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6B14114B" w14:textId="77777777" w:rsidR="00CA02E3" w:rsidRPr="001141C9" w:rsidRDefault="00CA02E3" w:rsidP="006C1DE7">
            <w:pPr>
              <w:pStyle w:val="TAC"/>
              <w:keepNext w:val="0"/>
              <w:keepLines w:val="0"/>
              <w:widowControl w:val="0"/>
              <w:rPr>
                <w:kern w:val="2"/>
                <w:szCs w:val="22"/>
              </w:rPr>
            </w:pPr>
          </w:p>
        </w:tc>
      </w:tr>
      <w:tr w:rsidR="00CA02E3" w:rsidRPr="001141C9" w14:paraId="0B692FAB" w14:textId="77777777" w:rsidTr="006C1DE7">
        <w:trPr>
          <w:jc w:val="center"/>
        </w:trPr>
        <w:tc>
          <w:tcPr>
            <w:tcW w:w="1959" w:type="dxa"/>
            <w:tcBorders>
              <w:top w:val="single" w:sz="4" w:space="0" w:color="auto"/>
              <w:left w:val="single" w:sz="4" w:space="0" w:color="auto"/>
              <w:bottom w:val="nil"/>
              <w:right w:val="single" w:sz="4" w:space="0" w:color="auto"/>
            </w:tcBorders>
          </w:tcPr>
          <w:p w14:paraId="1CD8A015" w14:textId="77777777" w:rsidR="00CA02E3" w:rsidRPr="001141C9" w:rsidRDefault="00CA02E3" w:rsidP="006C1DE7">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3D81F61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3DCB57A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CA_n1A-n7A</w:t>
            </w:r>
          </w:p>
          <w:p w14:paraId="3CEE8672"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CA_n1A-n78A</w:t>
            </w:r>
          </w:p>
          <w:p w14:paraId="25A8A905"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CA_n3A-n7A</w:t>
            </w:r>
          </w:p>
          <w:p w14:paraId="5268E3F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p>
          <w:p w14:paraId="1CFEF2B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CA_n7A-n78A</w:t>
            </w:r>
          </w:p>
          <w:p w14:paraId="7BB345B3" w14:textId="77777777" w:rsidR="00CA02E3" w:rsidRPr="001141C9" w:rsidRDefault="00CA02E3" w:rsidP="006C1DE7">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785ECB3"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D64E7E"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8E0BD8" w14:textId="77777777" w:rsidR="00CA02E3" w:rsidRPr="001141C9" w:rsidRDefault="00CA02E3" w:rsidP="006C1DE7">
            <w:pPr>
              <w:pStyle w:val="TAC"/>
              <w:keepNext w:val="0"/>
              <w:keepLines w:val="0"/>
              <w:widowControl w:val="0"/>
              <w:rPr>
                <w:kern w:val="2"/>
                <w:szCs w:val="22"/>
              </w:rPr>
            </w:pPr>
            <w:r w:rsidRPr="001141C9">
              <w:rPr>
                <w:lang w:eastAsia="zh-CN" w:bidi="ar"/>
              </w:rPr>
              <w:t>0</w:t>
            </w:r>
          </w:p>
        </w:tc>
      </w:tr>
      <w:tr w:rsidR="00CA02E3" w:rsidRPr="001141C9" w14:paraId="6BD00F34" w14:textId="77777777" w:rsidTr="006C1DE7">
        <w:trPr>
          <w:jc w:val="center"/>
        </w:trPr>
        <w:tc>
          <w:tcPr>
            <w:tcW w:w="1959" w:type="dxa"/>
            <w:tcBorders>
              <w:top w:val="nil"/>
              <w:left w:val="single" w:sz="4" w:space="0" w:color="auto"/>
              <w:bottom w:val="nil"/>
              <w:right w:val="single" w:sz="4" w:space="0" w:color="auto"/>
            </w:tcBorders>
          </w:tcPr>
          <w:p w14:paraId="5D56709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8291C0D"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261376"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56F8F"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05584B0" w14:textId="77777777" w:rsidR="00CA02E3" w:rsidRPr="001141C9" w:rsidRDefault="00CA02E3" w:rsidP="006C1DE7">
            <w:pPr>
              <w:pStyle w:val="TAC"/>
              <w:keepNext w:val="0"/>
              <w:keepLines w:val="0"/>
              <w:widowControl w:val="0"/>
              <w:rPr>
                <w:kern w:val="2"/>
                <w:szCs w:val="22"/>
              </w:rPr>
            </w:pPr>
          </w:p>
        </w:tc>
      </w:tr>
      <w:tr w:rsidR="00CA02E3" w:rsidRPr="001141C9" w14:paraId="044B7883" w14:textId="77777777" w:rsidTr="006C1DE7">
        <w:trPr>
          <w:jc w:val="center"/>
        </w:trPr>
        <w:tc>
          <w:tcPr>
            <w:tcW w:w="1959" w:type="dxa"/>
            <w:tcBorders>
              <w:top w:val="nil"/>
              <w:left w:val="single" w:sz="4" w:space="0" w:color="auto"/>
              <w:bottom w:val="nil"/>
              <w:right w:val="single" w:sz="4" w:space="0" w:color="auto"/>
            </w:tcBorders>
          </w:tcPr>
          <w:p w14:paraId="27E431B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854B41D"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8EACED"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8CEB9E" w14:textId="77777777" w:rsidR="00CA02E3" w:rsidRPr="001141C9" w:rsidRDefault="00CA02E3" w:rsidP="006C1DE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937FF57" w14:textId="77777777" w:rsidR="00CA02E3" w:rsidRPr="001141C9" w:rsidRDefault="00CA02E3" w:rsidP="006C1DE7">
            <w:pPr>
              <w:pStyle w:val="TAC"/>
              <w:keepNext w:val="0"/>
              <w:keepLines w:val="0"/>
              <w:widowControl w:val="0"/>
              <w:rPr>
                <w:kern w:val="2"/>
                <w:szCs w:val="22"/>
              </w:rPr>
            </w:pPr>
          </w:p>
        </w:tc>
      </w:tr>
      <w:tr w:rsidR="00CA02E3" w:rsidRPr="001141C9" w14:paraId="38962CA6" w14:textId="77777777" w:rsidTr="006C1DE7">
        <w:trPr>
          <w:jc w:val="center"/>
        </w:trPr>
        <w:tc>
          <w:tcPr>
            <w:tcW w:w="1959" w:type="dxa"/>
            <w:tcBorders>
              <w:top w:val="nil"/>
              <w:left w:val="single" w:sz="4" w:space="0" w:color="auto"/>
              <w:bottom w:val="nil"/>
              <w:right w:val="single" w:sz="4" w:space="0" w:color="auto"/>
            </w:tcBorders>
          </w:tcPr>
          <w:p w14:paraId="5E5AED2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4856B7"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33A61D" w14:textId="77777777" w:rsidR="00CA02E3" w:rsidRPr="001141C9" w:rsidRDefault="00CA02E3" w:rsidP="006C1DE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787522" w14:textId="77777777" w:rsidR="00CA02E3" w:rsidRPr="001141C9" w:rsidRDefault="00CA02E3" w:rsidP="006C1DE7">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073287F3" w14:textId="77777777" w:rsidR="00CA02E3" w:rsidRPr="001141C9" w:rsidRDefault="00CA02E3" w:rsidP="006C1DE7">
            <w:pPr>
              <w:pStyle w:val="TAC"/>
              <w:keepNext w:val="0"/>
              <w:keepLines w:val="0"/>
              <w:widowControl w:val="0"/>
              <w:rPr>
                <w:kern w:val="2"/>
                <w:szCs w:val="22"/>
              </w:rPr>
            </w:pPr>
          </w:p>
        </w:tc>
      </w:tr>
      <w:tr w:rsidR="00CA02E3" w:rsidRPr="001141C9" w14:paraId="64250B9B" w14:textId="77777777" w:rsidTr="006C1DE7">
        <w:trPr>
          <w:jc w:val="center"/>
        </w:trPr>
        <w:tc>
          <w:tcPr>
            <w:tcW w:w="1959" w:type="dxa"/>
            <w:tcBorders>
              <w:top w:val="nil"/>
              <w:left w:val="single" w:sz="4" w:space="0" w:color="auto"/>
              <w:bottom w:val="nil"/>
              <w:right w:val="single" w:sz="4" w:space="0" w:color="auto"/>
            </w:tcBorders>
          </w:tcPr>
          <w:p w14:paraId="743BBF0F"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31D8BB9" w14:textId="77777777" w:rsidR="00CA02E3" w:rsidRDefault="00CA02E3" w:rsidP="006C1DE7">
            <w:pPr>
              <w:pStyle w:val="TAC"/>
              <w:keepNext w:val="0"/>
              <w:keepLines w:val="0"/>
              <w:widowControl w:val="0"/>
              <w:rPr>
                <w:rFonts w:cs="Arial"/>
                <w:lang w:val="en-US" w:eastAsia="zh-CN"/>
              </w:rPr>
            </w:pPr>
            <w:r>
              <w:rPr>
                <w:rFonts w:cs="Arial"/>
                <w:lang w:val="en-US" w:eastAsia="zh-CN"/>
              </w:rPr>
              <w:t>CA_n3B</w:t>
            </w:r>
          </w:p>
          <w:p w14:paraId="0F8619FE" w14:textId="77777777" w:rsidR="00CA02E3" w:rsidRPr="001141C9" w:rsidRDefault="00CA02E3" w:rsidP="006C1DE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69FDA53" w14:textId="77777777" w:rsidR="00CA02E3" w:rsidRPr="001141C9" w:rsidRDefault="00CA02E3" w:rsidP="006C1DE7">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D876CB4" w14:textId="77777777" w:rsidR="00CA02E3" w:rsidRPr="001141C9" w:rsidRDefault="00CA02E3" w:rsidP="006C1DE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622B54" w14:textId="77777777" w:rsidR="00CA02E3" w:rsidRPr="001141C9" w:rsidRDefault="00CA02E3" w:rsidP="006C1DE7">
            <w:pPr>
              <w:pStyle w:val="TAC"/>
              <w:keepNext w:val="0"/>
              <w:keepLines w:val="0"/>
              <w:widowControl w:val="0"/>
              <w:rPr>
                <w:kern w:val="2"/>
                <w:szCs w:val="22"/>
              </w:rPr>
            </w:pPr>
            <w:r>
              <w:rPr>
                <w:kern w:val="2"/>
                <w:szCs w:val="22"/>
                <w:lang w:val="en-US"/>
              </w:rPr>
              <w:t>1</w:t>
            </w:r>
          </w:p>
        </w:tc>
      </w:tr>
      <w:tr w:rsidR="00CA02E3" w:rsidRPr="001141C9" w14:paraId="0771409E" w14:textId="77777777" w:rsidTr="006C1DE7">
        <w:trPr>
          <w:jc w:val="center"/>
        </w:trPr>
        <w:tc>
          <w:tcPr>
            <w:tcW w:w="1959" w:type="dxa"/>
            <w:tcBorders>
              <w:top w:val="nil"/>
              <w:left w:val="single" w:sz="4" w:space="0" w:color="auto"/>
              <w:bottom w:val="nil"/>
              <w:right w:val="single" w:sz="4" w:space="0" w:color="auto"/>
            </w:tcBorders>
          </w:tcPr>
          <w:p w14:paraId="7C3B2E3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5681BCB"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5FEF651" w14:textId="77777777" w:rsidR="00CA02E3" w:rsidRPr="001141C9" w:rsidRDefault="00CA02E3" w:rsidP="006C1DE7">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213C446A"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201958D2" w14:textId="77777777" w:rsidR="00CA02E3" w:rsidRPr="001141C9" w:rsidRDefault="00CA02E3" w:rsidP="006C1DE7">
            <w:pPr>
              <w:pStyle w:val="TAC"/>
              <w:keepNext w:val="0"/>
              <w:keepLines w:val="0"/>
              <w:widowControl w:val="0"/>
              <w:rPr>
                <w:kern w:val="2"/>
                <w:szCs w:val="22"/>
              </w:rPr>
            </w:pPr>
          </w:p>
        </w:tc>
      </w:tr>
      <w:tr w:rsidR="00CA02E3" w:rsidRPr="001141C9" w14:paraId="31F7C1EE" w14:textId="77777777" w:rsidTr="006C1DE7">
        <w:trPr>
          <w:jc w:val="center"/>
        </w:trPr>
        <w:tc>
          <w:tcPr>
            <w:tcW w:w="1959" w:type="dxa"/>
            <w:tcBorders>
              <w:top w:val="nil"/>
              <w:left w:val="single" w:sz="4" w:space="0" w:color="auto"/>
              <w:bottom w:val="nil"/>
              <w:right w:val="single" w:sz="4" w:space="0" w:color="auto"/>
            </w:tcBorders>
          </w:tcPr>
          <w:p w14:paraId="1EC8961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03295AC"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A4AC7D" w14:textId="77777777" w:rsidR="00CA02E3" w:rsidRPr="001141C9" w:rsidRDefault="00CA02E3" w:rsidP="006C1DE7">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B7A42C6"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4C60A070" w14:textId="77777777" w:rsidR="00CA02E3" w:rsidRPr="001141C9" w:rsidRDefault="00CA02E3" w:rsidP="006C1DE7">
            <w:pPr>
              <w:pStyle w:val="TAC"/>
              <w:keepNext w:val="0"/>
              <w:keepLines w:val="0"/>
              <w:widowControl w:val="0"/>
              <w:rPr>
                <w:kern w:val="2"/>
                <w:szCs w:val="22"/>
              </w:rPr>
            </w:pPr>
          </w:p>
        </w:tc>
      </w:tr>
      <w:tr w:rsidR="00CA02E3" w:rsidRPr="001141C9" w14:paraId="26929611" w14:textId="77777777" w:rsidTr="006C1DE7">
        <w:trPr>
          <w:jc w:val="center"/>
        </w:trPr>
        <w:tc>
          <w:tcPr>
            <w:tcW w:w="1959" w:type="dxa"/>
            <w:tcBorders>
              <w:top w:val="nil"/>
              <w:left w:val="single" w:sz="4" w:space="0" w:color="auto"/>
              <w:bottom w:val="nil"/>
              <w:right w:val="single" w:sz="4" w:space="0" w:color="auto"/>
            </w:tcBorders>
          </w:tcPr>
          <w:p w14:paraId="08D787C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7FA4B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DFFE9D" w14:textId="77777777" w:rsidR="00CA02E3" w:rsidRPr="001141C9" w:rsidRDefault="00CA02E3" w:rsidP="006C1DE7">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237B4F6"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E2618CF" w14:textId="77777777" w:rsidR="00CA02E3" w:rsidRPr="001141C9" w:rsidRDefault="00CA02E3" w:rsidP="006C1DE7">
            <w:pPr>
              <w:pStyle w:val="TAC"/>
              <w:keepNext w:val="0"/>
              <w:keepLines w:val="0"/>
              <w:widowControl w:val="0"/>
              <w:rPr>
                <w:kern w:val="2"/>
                <w:szCs w:val="22"/>
              </w:rPr>
            </w:pPr>
          </w:p>
        </w:tc>
      </w:tr>
      <w:tr w:rsidR="00CA02E3" w:rsidRPr="001141C9" w14:paraId="2CD9F0A7" w14:textId="77777777" w:rsidTr="006C1DE7">
        <w:trPr>
          <w:jc w:val="center"/>
        </w:trPr>
        <w:tc>
          <w:tcPr>
            <w:tcW w:w="1959" w:type="dxa"/>
            <w:tcBorders>
              <w:top w:val="nil"/>
              <w:left w:val="single" w:sz="4" w:space="0" w:color="auto"/>
              <w:bottom w:val="nil"/>
              <w:right w:val="single" w:sz="4" w:space="0" w:color="auto"/>
            </w:tcBorders>
          </w:tcPr>
          <w:p w14:paraId="6093CDFC"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1522526" w14:textId="77777777" w:rsidR="00CA02E3" w:rsidRDefault="00CA02E3" w:rsidP="006C1DE7">
            <w:pPr>
              <w:pStyle w:val="TAC"/>
              <w:keepNext w:val="0"/>
              <w:keepLines w:val="0"/>
              <w:widowControl w:val="0"/>
              <w:rPr>
                <w:rFonts w:cs="Arial"/>
                <w:lang w:val="en-US" w:eastAsia="zh-CN"/>
              </w:rPr>
            </w:pPr>
            <w:r>
              <w:rPr>
                <w:rFonts w:cs="Arial"/>
                <w:lang w:val="en-US" w:eastAsia="zh-CN"/>
              </w:rPr>
              <w:t>CA_n1A-n3A</w:t>
            </w:r>
          </w:p>
          <w:p w14:paraId="6767EC28" w14:textId="77777777" w:rsidR="00CA02E3" w:rsidRDefault="00CA02E3" w:rsidP="006C1DE7">
            <w:pPr>
              <w:pStyle w:val="TAC"/>
              <w:keepNext w:val="0"/>
              <w:keepLines w:val="0"/>
              <w:widowControl w:val="0"/>
              <w:rPr>
                <w:rFonts w:cs="Arial"/>
                <w:lang w:val="en-US" w:eastAsia="zh-CN"/>
              </w:rPr>
            </w:pPr>
            <w:r>
              <w:rPr>
                <w:rFonts w:cs="Arial"/>
                <w:lang w:val="en-US" w:eastAsia="zh-CN"/>
              </w:rPr>
              <w:t>CA_n1A-n7A</w:t>
            </w:r>
          </w:p>
          <w:p w14:paraId="18DBB411" w14:textId="77777777" w:rsidR="00CA02E3" w:rsidRDefault="00CA02E3" w:rsidP="006C1DE7">
            <w:pPr>
              <w:pStyle w:val="TAC"/>
              <w:keepNext w:val="0"/>
              <w:keepLines w:val="0"/>
              <w:widowControl w:val="0"/>
              <w:rPr>
                <w:rFonts w:cs="Arial"/>
                <w:lang w:val="en-US" w:eastAsia="zh-CN"/>
              </w:rPr>
            </w:pPr>
            <w:r>
              <w:rPr>
                <w:rFonts w:cs="Arial"/>
                <w:lang w:val="en-US" w:eastAsia="zh-CN"/>
              </w:rPr>
              <w:t>CA_n1A-n78A</w:t>
            </w:r>
          </w:p>
          <w:p w14:paraId="3F97BB7B" w14:textId="77777777" w:rsidR="00CA02E3" w:rsidRDefault="00CA02E3" w:rsidP="006C1DE7">
            <w:pPr>
              <w:pStyle w:val="TAC"/>
              <w:keepNext w:val="0"/>
              <w:keepLines w:val="0"/>
              <w:widowControl w:val="0"/>
              <w:rPr>
                <w:rFonts w:cs="Arial"/>
                <w:lang w:val="en-US" w:eastAsia="zh-CN"/>
              </w:rPr>
            </w:pPr>
            <w:r>
              <w:rPr>
                <w:rFonts w:cs="Arial"/>
                <w:lang w:val="en-US" w:eastAsia="zh-CN"/>
              </w:rPr>
              <w:t>CA_n3A-n7A</w:t>
            </w:r>
          </w:p>
          <w:p w14:paraId="3B002637" w14:textId="77777777" w:rsidR="00CA02E3" w:rsidRDefault="00CA02E3" w:rsidP="006C1DE7">
            <w:pPr>
              <w:pStyle w:val="TAC"/>
              <w:keepNext w:val="0"/>
              <w:keepLines w:val="0"/>
              <w:widowControl w:val="0"/>
              <w:rPr>
                <w:rFonts w:cs="Arial"/>
                <w:lang w:val="en-US" w:eastAsia="zh-CN"/>
              </w:rPr>
            </w:pPr>
            <w:r>
              <w:rPr>
                <w:rFonts w:cs="Arial"/>
                <w:lang w:val="en-US" w:eastAsia="zh-CN"/>
              </w:rPr>
              <w:t>CA_n3A-n78A</w:t>
            </w:r>
          </w:p>
          <w:p w14:paraId="0FC6DF3B" w14:textId="77777777" w:rsidR="00CA02E3" w:rsidRDefault="00CA02E3" w:rsidP="006C1DE7">
            <w:pPr>
              <w:pStyle w:val="TAC"/>
              <w:keepNext w:val="0"/>
              <w:keepLines w:val="0"/>
              <w:widowControl w:val="0"/>
              <w:rPr>
                <w:rFonts w:cs="Arial"/>
                <w:lang w:val="en-US" w:eastAsia="zh-CN"/>
              </w:rPr>
            </w:pPr>
            <w:r>
              <w:rPr>
                <w:rFonts w:cs="Arial"/>
                <w:lang w:val="en-US" w:eastAsia="zh-CN"/>
              </w:rPr>
              <w:t>CA_n7A-n78A</w:t>
            </w:r>
          </w:p>
          <w:p w14:paraId="5B6E8657" w14:textId="77777777" w:rsidR="00CA02E3" w:rsidRPr="001141C9" w:rsidRDefault="00CA02E3" w:rsidP="006C1DE7">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A24A261" w14:textId="77777777" w:rsidR="00CA02E3" w:rsidRPr="001141C9" w:rsidRDefault="00CA02E3" w:rsidP="006C1DE7">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7636DC" w14:textId="77777777" w:rsidR="00CA02E3" w:rsidRPr="001141C9" w:rsidRDefault="00CA02E3" w:rsidP="006C1DE7">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42364AD" w14:textId="77777777" w:rsidR="00CA02E3" w:rsidRPr="001141C9" w:rsidRDefault="00CA02E3" w:rsidP="006C1DE7">
            <w:pPr>
              <w:pStyle w:val="TAC"/>
              <w:keepNext w:val="0"/>
              <w:keepLines w:val="0"/>
              <w:widowControl w:val="0"/>
              <w:rPr>
                <w:kern w:val="2"/>
                <w:szCs w:val="22"/>
              </w:rPr>
            </w:pPr>
            <w:r>
              <w:rPr>
                <w:lang w:val="en-US" w:eastAsia="zh-CN" w:bidi="ar"/>
              </w:rPr>
              <w:t>4 and 5</w:t>
            </w:r>
          </w:p>
        </w:tc>
      </w:tr>
      <w:tr w:rsidR="00CA02E3" w:rsidRPr="001141C9" w14:paraId="27C58CC9" w14:textId="77777777" w:rsidTr="006C1DE7">
        <w:trPr>
          <w:jc w:val="center"/>
        </w:trPr>
        <w:tc>
          <w:tcPr>
            <w:tcW w:w="1959" w:type="dxa"/>
            <w:tcBorders>
              <w:top w:val="nil"/>
              <w:left w:val="single" w:sz="4" w:space="0" w:color="auto"/>
              <w:bottom w:val="nil"/>
              <w:right w:val="single" w:sz="4" w:space="0" w:color="auto"/>
            </w:tcBorders>
          </w:tcPr>
          <w:p w14:paraId="3FF20C2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3C96466"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1D7F4A" w14:textId="77777777" w:rsidR="00CA02E3" w:rsidRPr="001141C9" w:rsidRDefault="00CA02E3" w:rsidP="006C1DE7">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A8F261"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3A674B6E" w14:textId="77777777" w:rsidR="00CA02E3" w:rsidRPr="001141C9" w:rsidRDefault="00CA02E3" w:rsidP="006C1DE7">
            <w:pPr>
              <w:pStyle w:val="TAC"/>
              <w:keepNext w:val="0"/>
              <w:keepLines w:val="0"/>
              <w:widowControl w:val="0"/>
              <w:rPr>
                <w:kern w:val="2"/>
                <w:szCs w:val="22"/>
              </w:rPr>
            </w:pPr>
          </w:p>
        </w:tc>
      </w:tr>
      <w:tr w:rsidR="00CA02E3" w:rsidRPr="001141C9" w14:paraId="4FD9CFBD" w14:textId="77777777" w:rsidTr="006C1DE7">
        <w:trPr>
          <w:jc w:val="center"/>
        </w:trPr>
        <w:tc>
          <w:tcPr>
            <w:tcW w:w="1959" w:type="dxa"/>
            <w:tcBorders>
              <w:top w:val="nil"/>
              <w:left w:val="single" w:sz="4" w:space="0" w:color="auto"/>
              <w:bottom w:val="nil"/>
              <w:right w:val="single" w:sz="4" w:space="0" w:color="auto"/>
            </w:tcBorders>
          </w:tcPr>
          <w:p w14:paraId="60B6BBF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D567887"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5AC5E8" w14:textId="77777777" w:rsidR="00CA02E3" w:rsidRPr="001141C9" w:rsidRDefault="00CA02E3" w:rsidP="006C1DE7">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674095"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6254BCD" w14:textId="77777777" w:rsidR="00CA02E3" w:rsidRPr="001141C9" w:rsidRDefault="00CA02E3" w:rsidP="006C1DE7">
            <w:pPr>
              <w:pStyle w:val="TAC"/>
              <w:keepNext w:val="0"/>
              <w:keepLines w:val="0"/>
              <w:widowControl w:val="0"/>
              <w:rPr>
                <w:kern w:val="2"/>
                <w:szCs w:val="22"/>
              </w:rPr>
            </w:pPr>
          </w:p>
        </w:tc>
      </w:tr>
      <w:tr w:rsidR="00CA02E3" w:rsidRPr="001141C9" w14:paraId="5805B5D0" w14:textId="77777777" w:rsidTr="006C1DE7">
        <w:trPr>
          <w:jc w:val="center"/>
        </w:trPr>
        <w:tc>
          <w:tcPr>
            <w:tcW w:w="1959" w:type="dxa"/>
            <w:tcBorders>
              <w:top w:val="nil"/>
              <w:left w:val="single" w:sz="4" w:space="0" w:color="auto"/>
              <w:bottom w:val="single" w:sz="4" w:space="0" w:color="auto"/>
              <w:right w:val="single" w:sz="4" w:space="0" w:color="auto"/>
            </w:tcBorders>
          </w:tcPr>
          <w:p w14:paraId="72035E7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4B44FC"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A23DE8" w14:textId="77777777" w:rsidR="00CA02E3" w:rsidRPr="001141C9" w:rsidRDefault="00CA02E3" w:rsidP="006C1DE7">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2DB643" w14:textId="77777777" w:rsidR="00CA02E3" w:rsidRPr="001141C9" w:rsidRDefault="00CA02E3" w:rsidP="006C1DE7">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3B5FF08" w14:textId="77777777" w:rsidR="00CA02E3" w:rsidRPr="001141C9" w:rsidRDefault="00CA02E3" w:rsidP="006C1DE7">
            <w:pPr>
              <w:pStyle w:val="TAC"/>
              <w:keepNext w:val="0"/>
              <w:keepLines w:val="0"/>
              <w:widowControl w:val="0"/>
              <w:rPr>
                <w:kern w:val="2"/>
                <w:szCs w:val="22"/>
              </w:rPr>
            </w:pPr>
          </w:p>
        </w:tc>
      </w:tr>
      <w:tr w:rsidR="00CA02E3" w:rsidRPr="001141C9" w14:paraId="6B394CD8" w14:textId="77777777" w:rsidTr="006C1DE7">
        <w:trPr>
          <w:jc w:val="center"/>
        </w:trPr>
        <w:tc>
          <w:tcPr>
            <w:tcW w:w="1959" w:type="dxa"/>
            <w:tcBorders>
              <w:top w:val="single" w:sz="4" w:space="0" w:color="auto"/>
              <w:left w:val="single" w:sz="4" w:space="0" w:color="auto"/>
              <w:bottom w:val="nil"/>
              <w:right w:val="single" w:sz="4" w:space="0" w:color="auto"/>
            </w:tcBorders>
          </w:tcPr>
          <w:p w14:paraId="6E1CD995" w14:textId="77777777" w:rsidR="00CA02E3" w:rsidRPr="001141C9" w:rsidRDefault="00CA02E3" w:rsidP="006C1DE7">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63D40DFB" w14:textId="77777777" w:rsidR="00CA02E3" w:rsidRPr="001141C9" w:rsidRDefault="00CA02E3" w:rsidP="006C1DE7">
            <w:pPr>
              <w:pStyle w:val="TAC"/>
              <w:keepNext w:val="0"/>
              <w:keepLines w:val="0"/>
              <w:rPr>
                <w:rFonts w:cs="Arial"/>
                <w:lang w:eastAsia="zh-CN"/>
              </w:rPr>
            </w:pPr>
            <w:r w:rsidRPr="001141C9">
              <w:rPr>
                <w:rFonts w:cs="Arial"/>
                <w:lang w:eastAsia="zh-CN"/>
              </w:rPr>
              <w:t>CA_n1A-n3A</w:t>
            </w:r>
          </w:p>
          <w:p w14:paraId="592942E7" w14:textId="77777777" w:rsidR="00CA02E3" w:rsidRPr="001141C9" w:rsidRDefault="00CA02E3" w:rsidP="006C1DE7">
            <w:pPr>
              <w:pStyle w:val="TAC"/>
              <w:keepNext w:val="0"/>
              <w:keepLines w:val="0"/>
              <w:rPr>
                <w:rFonts w:cs="Arial"/>
                <w:lang w:eastAsia="zh-CN"/>
              </w:rPr>
            </w:pPr>
            <w:r w:rsidRPr="001141C9">
              <w:rPr>
                <w:rFonts w:cs="Arial"/>
                <w:lang w:eastAsia="zh-CN"/>
              </w:rPr>
              <w:t>CA_n1A-n7A</w:t>
            </w:r>
          </w:p>
          <w:p w14:paraId="1EF88744" w14:textId="77777777" w:rsidR="00CA02E3" w:rsidRPr="001141C9" w:rsidRDefault="00CA02E3" w:rsidP="006C1DE7">
            <w:pPr>
              <w:pStyle w:val="TAC"/>
              <w:keepNext w:val="0"/>
              <w:keepLines w:val="0"/>
              <w:rPr>
                <w:rFonts w:cs="Arial"/>
                <w:lang w:eastAsia="zh-CN"/>
              </w:rPr>
            </w:pPr>
            <w:r w:rsidRPr="001141C9">
              <w:rPr>
                <w:rFonts w:cs="Arial"/>
                <w:lang w:eastAsia="zh-CN"/>
              </w:rPr>
              <w:t>CA_n1A-n78A</w:t>
            </w:r>
          </w:p>
          <w:p w14:paraId="3F69EC08" w14:textId="77777777" w:rsidR="00CA02E3" w:rsidRPr="001141C9" w:rsidRDefault="00CA02E3" w:rsidP="006C1DE7">
            <w:pPr>
              <w:pStyle w:val="TAC"/>
              <w:keepNext w:val="0"/>
              <w:keepLines w:val="0"/>
              <w:rPr>
                <w:rFonts w:cs="Arial"/>
                <w:lang w:eastAsia="zh-CN"/>
              </w:rPr>
            </w:pPr>
            <w:r w:rsidRPr="001141C9">
              <w:rPr>
                <w:rFonts w:cs="Arial"/>
                <w:lang w:eastAsia="zh-CN"/>
              </w:rPr>
              <w:t>CA_n3A-n7A</w:t>
            </w:r>
          </w:p>
          <w:p w14:paraId="5D90CED0" w14:textId="77777777" w:rsidR="00CA02E3" w:rsidRPr="001141C9" w:rsidRDefault="00CA02E3" w:rsidP="006C1DE7">
            <w:pPr>
              <w:pStyle w:val="TAC"/>
              <w:keepNext w:val="0"/>
              <w:keepLines w:val="0"/>
              <w:rPr>
                <w:rFonts w:cs="Arial"/>
                <w:lang w:eastAsia="zh-CN"/>
              </w:rPr>
            </w:pPr>
            <w:r w:rsidRPr="001141C9">
              <w:rPr>
                <w:rFonts w:cs="Arial"/>
                <w:lang w:eastAsia="zh-CN"/>
              </w:rPr>
              <w:t>CA_n3A-n78A</w:t>
            </w:r>
          </w:p>
          <w:p w14:paraId="175AEE96" w14:textId="77777777" w:rsidR="00CA02E3" w:rsidRPr="001141C9" w:rsidRDefault="00CA02E3" w:rsidP="006C1DE7">
            <w:pPr>
              <w:pStyle w:val="TAC"/>
              <w:keepNext w:val="0"/>
              <w:keepLines w:val="0"/>
              <w:rPr>
                <w:rFonts w:cs="Arial"/>
                <w:lang w:eastAsia="zh-CN"/>
              </w:rPr>
            </w:pPr>
            <w:r w:rsidRPr="001141C9">
              <w:rPr>
                <w:rFonts w:cs="Arial"/>
                <w:lang w:eastAsia="zh-CN"/>
              </w:rPr>
              <w:t>CA_n7A-n78A</w:t>
            </w:r>
          </w:p>
          <w:p w14:paraId="167FAEFC" w14:textId="77777777" w:rsidR="00CA02E3" w:rsidRPr="001141C9" w:rsidRDefault="00CA02E3" w:rsidP="006C1DE7">
            <w:pPr>
              <w:pStyle w:val="TAC"/>
              <w:keepNext w:val="0"/>
              <w:keepLines w:val="0"/>
              <w:rPr>
                <w:rFonts w:cs="Arial"/>
                <w:lang w:eastAsia="zh-CN"/>
              </w:rPr>
            </w:pPr>
            <w:r w:rsidRPr="001141C9">
              <w:rPr>
                <w:rFonts w:cs="Arial"/>
                <w:lang w:eastAsia="zh-CN"/>
              </w:rPr>
              <w:t>CA_n7B</w:t>
            </w:r>
          </w:p>
          <w:p w14:paraId="3B68BFC1" w14:textId="77777777" w:rsidR="00CA02E3" w:rsidRPr="001141C9" w:rsidRDefault="00CA02E3" w:rsidP="006C1DE7">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C913085"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FF3D41"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DD9F68" w14:textId="77777777" w:rsidR="00CA02E3" w:rsidRPr="001141C9" w:rsidRDefault="00CA02E3" w:rsidP="006C1DE7">
            <w:pPr>
              <w:pStyle w:val="TAC"/>
              <w:keepNext w:val="0"/>
              <w:keepLines w:val="0"/>
              <w:widowControl w:val="0"/>
              <w:rPr>
                <w:kern w:val="2"/>
                <w:szCs w:val="22"/>
              </w:rPr>
            </w:pPr>
            <w:r w:rsidRPr="001141C9">
              <w:rPr>
                <w:lang w:eastAsia="zh-CN" w:bidi="ar"/>
              </w:rPr>
              <w:t>0</w:t>
            </w:r>
          </w:p>
        </w:tc>
      </w:tr>
      <w:tr w:rsidR="00CA02E3" w:rsidRPr="001141C9" w14:paraId="6483DFD5" w14:textId="77777777" w:rsidTr="006C1DE7">
        <w:trPr>
          <w:jc w:val="center"/>
        </w:trPr>
        <w:tc>
          <w:tcPr>
            <w:tcW w:w="1959" w:type="dxa"/>
            <w:tcBorders>
              <w:top w:val="nil"/>
              <w:left w:val="single" w:sz="4" w:space="0" w:color="auto"/>
              <w:bottom w:val="nil"/>
              <w:right w:val="single" w:sz="4" w:space="0" w:color="auto"/>
            </w:tcBorders>
          </w:tcPr>
          <w:p w14:paraId="1045E22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4027472"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3A17A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AB0EA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55E0F75" w14:textId="77777777" w:rsidR="00CA02E3" w:rsidRPr="001141C9" w:rsidRDefault="00CA02E3" w:rsidP="006C1DE7">
            <w:pPr>
              <w:pStyle w:val="TAC"/>
              <w:keepNext w:val="0"/>
              <w:keepLines w:val="0"/>
              <w:widowControl w:val="0"/>
              <w:rPr>
                <w:kern w:val="2"/>
                <w:szCs w:val="22"/>
              </w:rPr>
            </w:pPr>
          </w:p>
        </w:tc>
      </w:tr>
      <w:tr w:rsidR="00CA02E3" w:rsidRPr="001141C9" w14:paraId="601B739D" w14:textId="77777777" w:rsidTr="006C1DE7">
        <w:trPr>
          <w:jc w:val="center"/>
        </w:trPr>
        <w:tc>
          <w:tcPr>
            <w:tcW w:w="1959" w:type="dxa"/>
            <w:tcBorders>
              <w:top w:val="nil"/>
              <w:left w:val="single" w:sz="4" w:space="0" w:color="auto"/>
              <w:bottom w:val="nil"/>
              <w:right w:val="single" w:sz="4" w:space="0" w:color="auto"/>
            </w:tcBorders>
          </w:tcPr>
          <w:p w14:paraId="322ED08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902EFA9"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B102B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C1AB3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DD1AE60" w14:textId="77777777" w:rsidR="00CA02E3" w:rsidRPr="001141C9" w:rsidRDefault="00CA02E3" w:rsidP="006C1DE7">
            <w:pPr>
              <w:pStyle w:val="TAC"/>
              <w:keepNext w:val="0"/>
              <w:keepLines w:val="0"/>
              <w:widowControl w:val="0"/>
              <w:rPr>
                <w:kern w:val="2"/>
                <w:szCs w:val="22"/>
              </w:rPr>
            </w:pPr>
          </w:p>
        </w:tc>
      </w:tr>
      <w:tr w:rsidR="00CA02E3" w:rsidRPr="001141C9" w14:paraId="0DC4CDD8" w14:textId="77777777" w:rsidTr="006C1DE7">
        <w:trPr>
          <w:jc w:val="center"/>
        </w:trPr>
        <w:tc>
          <w:tcPr>
            <w:tcW w:w="1959" w:type="dxa"/>
            <w:tcBorders>
              <w:top w:val="nil"/>
              <w:left w:val="single" w:sz="4" w:space="0" w:color="auto"/>
              <w:bottom w:val="nil"/>
              <w:right w:val="single" w:sz="4" w:space="0" w:color="auto"/>
            </w:tcBorders>
          </w:tcPr>
          <w:p w14:paraId="182F269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E8B03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BE339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CEAF8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330AF60" w14:textId="77777777" w:rsidR="00CA02E3" w:rsidRPr="001141C9" w:rsidRDefault="00CA02E3" w:rsidP="006C1DE7">
            <w:pPr>
              <w:pStyle w:val="TAC"/>
              <w:keepNext w:val="0"/>
              <w:keepLines w:val="0"/>
              <w:widowControl w:val="0"/>
              <w:rPr>
                <w:kern w:val="2"/>
                <w:szCs w:val="22"/>
              </w:rPr>
            </w:pPr>
          </w:p>
        </w:tc>
      </w:tr>
      <w:tr w:rsidR="00CA02E3" w:rsidRPr="001141C9" w14:paraId="25DC3D42" w14:textId="77777777" w:rsidTr="006C1DE7">
        <w:trPr>
          <w:jc w:val="center"/>
        </w:trPr>
        <w:tc>
          <w:tcPr>
            <w:tcW w:w="1959" w:type="dxa"/>
            <w:tcBorders>
              <w:top w:val="nil"/>
              <w:left w:val="single" w:sz="4" w:space="0" w:color="auto"/>
              <w:bottom w:val="nil"/>
              <w:right w:val="single" w:sz="4" w:space="0" w:color="auto"/>
            </w:tcBorders>
          </w:tcPr>
          <w:p w14:paraId="52199462"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A5E674B" w14:textId="77777777" w:rsidR="00CA02E3" w:rsidRPr="001141C9" w:rsidRDefault="00CA02E3" w:rsidP="006C1DE7">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2AD6D1B" w14:textId="77777777" w:rsidR="00CA02E3" w:rsidRPr="001141C9" w:rsidRDefault="00CA02E3" w:rsidP="006C1DE7">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3F7BE0" w14:textId="77777777" w:rsidR="00CA02E3" w:rsidRPr="001141C9" w:rsidRDefault="00CA02E3" w:rsidP="006C1DE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8801CC3" w14:textId="77777777" w:rsidR="00CA02E3" w:rsidRPr="001141C9" w:rsidRDefault="00CA02E3" w:rsidP="006C1DE7">
            <w:pPr>
              <w:pStyle w:val="TAC"/>
              <w:keepNext w:val="0"/>
              <w:keepLines w:val="0"/>
              <w:widowControl w:val="0"/>
              <w:rPr>
                <w:kern w:val="2"/>
                <w:szCs w:val="22"/>
              </w:rPr>
            </w:pPr>
            <w:r>
              <w:rPr>
                <w:lang w:val="en-US" w:eastAsia="zh-CN" w:bidi="ar"/>
              </w:rPr>
              <w:t>1</w:t>
            </w:r>
          </w:p>
        </w:tc>
      </w:tr>
      <w:tr w:rsidR="00CA02E3" w:rsidRPr="001141C9" w14:paraId="671E444D" w14:textId="77777777" w:rsidTr="006C1DE7">
        <w:trPr>
          <w:jc w:val="center"/>
        </w:trPr>
        <w:tc>
          <w:tcPr>
            <w:tcW w:w="1959" w:type="dxa"/>
            <w:tcBorders>
              <w:top w:val="nil"/>
              <w:left w:val="single" w:sz="4" w:space="0" w:color="auto"/>
              <w:bottom w:val="nil"/>
              <w:right w:val="single" w:sz="4" w:space="0" w:color="auto"/>
            </w:tcBorders>
          </w:tcPr>
          <w:p w14:paraId="0D26CD5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4A05D92"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327126" w14:textId="77777777" w:rsidR="00CA02E3" w:rsidRPr="001141C9" w:rsidRDefault="00CA02E3" w:rsidP="006C1DE7">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2B80BE" w14:textId="77777777" w:rsidR="00CA02E3" w:rsidRPr="001141C9" w:rsidRDefault="00CA02E3" w:rsidP="006C1DE7">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0F6CCDF" w14:textId="77777777" w:rsidR="00CA02E3" w:rsidRPr="001141C9" w:rsidRDefault="00CA02E3" w:rsidP="006C1DE7">
            <w:pPr>
              <w:pStyle w:val="TAC"/>
              <w:keepNext w:val="0"/>
              <w:keepLines w:val="0"/>
              <w:widowControl w:val="0"/>
              <w:rPr>
                <w:kern w:val="2"/>
                <w:szCs w:val="22"/>
              </w:rPr>
            </w:pPr>
          </w:p>
        </w:tc>
      </w:tr>
      <w:tr w:rsidR="00CA02E3" w:rsidRPr="001141C9" w14:paraId="47DBA2B0" w14:textId="77777777" w:rsidTr="006C1DE7">
        <w:trPr>
          <w:jc w:val="center"/>
        </w:trPr>
        <w:tc>
          <w:tcPr>
            <w:tcW w:w="1959" w:type="dxa"/>
            <w:tcBorders>
              <w:top w:val="nil"/>
              <w:left w:val="single" w:sz="4" w:space="0" w:color="auto"/>
              <w:bottom w:val="nil"/>
              <w:right w:val="single" w:sz="4" w:space="0" w:color="auto"/>
            </w:tcBorders>
          </w:tcPr>
          <w:p w14:paraId="0F2F2E2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009F1B3"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8A129B" w14:textId="77777777" w:rsidR="00CA02E3" w:rsidRPr="001141C9" w:rsidRDefault="00CA02E3" w:rsidP="006C1DE7">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F88F17" w14:textId="77777777" w:rsidR="00CA02E3" w:rsidRPr="001141C9" w:rsidRDefault="00CA02E3" w:rsidP="006C1DE7">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1962379" w14:textId="77777777" w:rsidR="00CA02E3" w:rsidRPr="001141C9" w:rsidRDefault="00CA02E3" w:rsidP="006C1DE7">
            <w:pPr>
              <w:pStyle w:val="TAC"/>
              <w:keepNext w:val="0"/>
              <w:keepLines w:val="0"/>
              <w:widowControl w:val="0"/>
              <w:rPr>
                <w:kern w:val="2"/>
                <w:szCs w:val="22"/>
              </w:rPr>
            </w:pPr>
          </w:p>
        </w:tc>
      </w:tr>
      <w:tr w:rsidR="00CA02E3" w:rsidRPr="001141C9" w14:paraId="471BDD09" w14:textId="77777777" w:rsidTr="006C1DE7">
        <w:trPr>
          <w:jc w:val="center"/>
        </w:trPr>
        <w:tc>
          <w:tcPr>
            <w:tcW w:w="1959" w:type="dxa"/>
            <w:tcBorders>
              <w:top w:val="nil"/>
              <w:left w:val="single" w:sz="4" w:space="0" w:color="auto"/>
              <w:bottom w:val="single" w:sz="4" w:space="0" w:color="auto"/>
              <w:right w:val="single" w:sz="4" w:space="0" w:color="auto"/>
            </w:tcBorders>
          </w:tcPr>
          <w:p w14:paraId="4FFD099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659C8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33BDFE" w14:textId="77777777" w:rsidR="00CA02E3" w:rsidRPr="001141C9" w:rsidRDefault="00CA02E3" w:rsidP="006C1DE7">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0C7AE8" w14:textId="77777777" w:rsidR="00CA02E3" w:rsidRPr="001141C9" w:rsidRDefault="00CA02E3" w:rsidP="006C1DE7">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FD41AFB" w14:textId="77777777" w:rsidR="00CA02E3" w:rsidRPr="001141C9" w:rsidRDefault="00CA02E3" w:rsidP="006C1DE7">
            <w:pPr>
              <w:pStyle w:val="TAC"/>
              <w:keepNext w:val="0"/>
              <w:keepLines w:val="0"/>
              <w:widowControl w:val="0"/>
              <w:rPr>
                <w:kern w:val="2"/>
                <w:szCs w:val="22"/>
              </w:rPr>
            </w:pPr>
          </w:p>
        </w:tc>
      </w:tr>
      <w:tr w:rsidR="00CA02E3" w:rsidRPr="001141C9" w14:paraId="0ABC4645" w14:textId="77777777" w:rsidTr="006C1DE7">
        <w:trPr>
          <w:jc w:val="center"/>
        </w:trPr>
        <w:tc>
          <w:tcPr>
            <w:tcW w:w="1959" w:type="dxa"/>
            <w:tcBorders>
              <w:top w:val="single" w:sz="4" w:space="0" w:color="auto"/>
              <w:left w:val="single" w:sz="4" w:space="0" w:color="auto"/>
              <w:bottom w:val="nil"/>
              <w:right w:val="single" w:sz="4" w:space="0" w:color="auto"/>
            </w:tcBorders>
          </w:tcPr>
          <w:p w14:paraId="12FB718C" w14:textId="77777777" w:rsidR="00CA02E3" w:rsidRPr="001141C9" w:rsidRDefault="00CA02E3" w:rsidP="006C1DE7">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533FC214" w14:textId="77777777" w:rsidR="00CA02E3" w:rsidRPr="001141C9" w:rsidRDefault="00CA02E3" w:rsidP="006C1DE7">
            <w:pPr>
              <w:pStyle w:val="TAC"/>
              <w:keepLines w:val="0"/>
              <w:rPr>
                <w:rFonts w:cs="Arial"/>
                <w:lang w:eastAsia="zh-CN"/>
              </w:rPr>
            </w:pPr>
            <w:r w:rsidRPr="001141C9">
              <w:rPr>
                <w:rFonts w:cs="Arial"/>
                <w:lang w:eastAsia="zh-CN"/>
              </w:rPr>
              <w:t>CA_n1A-n3A</w:t>
            </w:r>
          </w:p>
          <w:p w14:paraId="50055846" w14:textId="77777777" w:rsidR="00CA02E3" w:rsidRPr="001141C9" w:rsidRDefault="00CA02E3" w:rsidP="006C1DE7">
            <w:pPr>
              <w:pStyle w:val="TAC"/>
              <w:keepLines w:val="0"/>
              <w:rPr>
                <w:rFonts w:cs="Arial"/>
                <w:lang w:eastAsia="zh-CN"/>
              </w:rPr>
            </w:pPr>
            <w:r w:rsidRPr="001141C9">
              <w:rPr>
                <w:rFonts w:cs="Arial"/>
                <w:lang w:eastAsia="zh-CN"/>
              </w:rPr>
              <w:t>CA_n1A-n7A</w:t>
            </w:r>
          </w:p>
          <w:p w14:paraId="78185B8E" w14:textId="77777777" w:rsidR="00CA02E3" w:rsidRPr="001141C9" w:rsidRDefault="00CA02E3" w:rsidP="006C1DE7">
            <w:pPr>
              <w:pStyle w:val="TAC"/>
              <w:keepLines w:val="0"/>
              <w:rPr>
                <w:rFonts w:cs="Arial"/>
                <w:lang w:eastAsia="zh-CN"/>
              </w:rPr>
            </w:pPr>
            <w:r w:rsidRPr="001141C9">
              <w:rPr>
                <w:rFonts w:cs="Arial"/>
                <w:lang w:eastAsia="zh-CN"/>
              </w:rPr>
              <w:t>CA_n1A-n78A</w:t>
            </w:r>
          </w:p>
          <w:p w14:paraId="597D4687" w14:textId="77777777" w:rsidR="00CA02E3" w:rsidRPr="001141C9" w:rsidRDefault="00CA02E3" w:rsidP="006C1DE7">
            <w:pPr>
              <w:pStyle w:val="TAC"/>
              <w:keepLines w:val="0"/>
              <w:rPr>
                <w:rFonts w:cs="Arial"/>
                <w:lang w:eastAsia="zh-CN"/>
              </w:rPr>
            </w:pPr>
            <w:r w:rsidRPr="001141C9">
              <w:rPr>
                <w:rFonts w:cs="Arial"/>
                <w:lang w:eastAsia="zh-CN"/>
              </w:rPr>
              <w:t>CA_n3A-n7A</w:t>
            </w:r>
          </w:p>
          <w:p w14:paraId="36079145" w14:textId="77777777" w:rsidR="00CA02E3" w:rsidRPr="001141C9" w:rsidRDefault="00CA02E3" w:rsidP="006C1DE7">
            <w:pPr>
              <w:pStyle w:val="TAC"/>
              <w:keepLines w:val="0"/>
              <w:rPr>
                <w:rFonts w:cs="Arial"/>
                <w:lang w:eastAsia="zh-CN"/>
              </w:rPr>
            </w:pPr>
            <w:r w:rsidRPr="001141C9">
              <w:rPr>
                <w:rFonts w:cs="Arial"/>
                <w:lang w:eastAsia="zh-CN"/>
              </w:rPr>
              <w:t>CA_n3A-n78A</w:t>
            </w:r>
          </w:p>
          <w:p w14:paraId="5B5CD0F1" w14:textId="77777777" w:rsidR="00CA02E3" w:rsidRPr="001141C9" w:rsidRDefault="00CA02E3" w:rsidP="006C1DE7">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C89554" w14:textId="77777777" w:rsidR="00CA02E3" w:rsidRPr="001141C9" w:rsidRDefault="00CA02E3" w:rsidP="006C1DE7">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1580F2" w14:textId="77777777" w:rsidR="00CA02E3" w:rsidRPr="001141C9" w:rsidRDefault="00CA02E3" w:rsidP="006C1DE7">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8009E0E" w14:textId="77777777" w:rsidR="00CA02E3" w:rsidRPr="001141C9" w:rsidRDefault="00CA02E3" w:rsidP="006C1DE7">
            <w:pPr>
              <w:pStyle w:val="TAC"/>
              <w:keepLines w:val="0"/>
              <w:widowControl w:val="0"/>
              <w:rPr>
                <w:kern w:val="2"/>
                <w:szCs w:val="22"/>
              </w:rPr>
            </w:pPr>
            <w:r w:rsidRPr="001141C9">
              <w:rPr>
                <w:lang w:eastAsia="zh-CN" w:bidi="ar"/>
              </w:rPr>
              <w:t>0</w:t>
            </w:r>
          </w:p>
        </w:tc>
      </w:tr>
      <w:tr w:rsidR="00CA02E3" w:rsidRPr="001141C9" w14:paraId="186A60EF" w14:textId="77777777" w:rsidTr="006C1DE7">
        <w:trPr>
          <w:jc w:val="center"/>
        </w:trPr>
        <w:tc>
          <w:tcPr>
            <w:tcW w:w="1959" w:type="dxa"/>
            <w:tcBorders>
              <w:top w:val="nil"/>
              <w:left w:val="single" w:sz="4" w:space="0" w:color="auto"/>
              <w:bottom w:val="nil"/>
              <w:right w:val="single" w:sz="4" w:space="0" w:color="auto"/>
            </w:tcBorders>
          </w:tcPr>
          <w:p w14:paraId="73E08DF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8B3592F"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711DBD" w14:textId="77777777" w:rsidR="00CA02E3" w:rsidRPr="001141C9" w:rsidRDefault="00CA02E3" w:rsidP="006C1DE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8EC84F" w14:textId="77777777" w:rsidR="00CA02E3" w:rsidRPr="001141C9" w:rsidRDefault="00CA02E3" w:rsidP="006C1DE7">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1A740B6" w14:textId="77777777" w:rsidR="00CA02E3" w:rsidRPr="001141C9" w:rsidRDefault="00CA02E3" w:rsidP="006C1DE7">
            <w:pPr>
              <w:pStyle w:val="TAC"/>
              <w:keepNext w:val="0"/>
              <w:keepLines w:val="0"/>
              <w:widowControl w:val="0"/>
              <w:rPr>
                <w:kern w:val="2"/>
                <w:szCs w:val="22"/>
              </w:rPr>
            </w:pPr>
          </w:p>
        </w:tc>
      </w:tr>
      <w:tr w:rsidR="00CA02E3" w:rsidRPr="001141C9" w14:paraId="5284392E" w14:textId="77777777" w:rsidTr="006C1DE7">
        <w:trPr>
          <w:jc w:val="center"/>
        </w:trPr>
        <w:tc>
          <w:tcPr>
            <w:tcW w:w="1959" w:type="dxa"/>
            <w:tcBorders>
              <w:top w:val="nil"/>
              <w:left w:val="single" w:sz="4" w:space="0" w:color="auto"/>
              <w:bottom w:val="nil"/>
              <w:right w:val="single" w:sz="4" w:space="0" w:color="auto"/>
            </w:tcBorders>
          </w:tcPr>
          <w:p w14:paraId="441569F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49025D2"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079606" w14:textId="77777777" w:rsidR="00CA02E3" w:rsidRPr="001141C9" w:rsidRDefault="00CA02E3" w:rsidP="006C1DE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132884" w14:textId="77777777" w:rsidR="00CA02E3" w:rsidRPr="001141C9" w:rsidRDefault="00CA02E3" w:rsidP="006C1DE7">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1061C9B" w14:textId="77777777" w:rsidR="00CA02E3" w:rsidRPr="001141C9" w:rsidRDefault="00CA02E3" w:rsidP="006C1DE7">
            <w:pPr>
              <w:pStyle w:val="TAC"/>
              <w:keepNext w:val="0"/>
              <w:keepLines w:val="0"/>
              <w:widowControl w:val="0"/>
              <w:rPr>
                <w:kern w:val="2"/>
                <w:szCs w:val="22"/>
              </w:rPr>
            </w:pPr>
          </w:p>
        </w:tc>
      </w:tr>
      <w:tr w:rsidR="00CA02E3" w:rsidRPr="001141C9" w14:paraId="14105DAC" w14:textId="77777777" w:rsidTr="006C1DE7">
        <w:trPr>
          <w:jc w:val="center"/>
        </w:trPr>
        <w:tc>
          <w:tcPr>
            <w:tcW w:w="1959" w:type="dxa"/>
            <w:tcBorders>
              <w:top w:val="nil"/>
              <w:left w:val="single" w:sz="4" w:space="0" w:color="auto"/>
              <w:bottom w:val="single" w:sz="4" w:space="0" w:color="auto"/>
              <w:right w:val="single" w:sz="4" w:space="0" w:color="auto"/>
            </w:tcBorders>
          </w:tcPr>
          <w:p w14:paraId="35926F8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C80E1"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79097C" w14:textId="77777777" w:rsidR="00CA02E3" w:rsidRPr="001141C9" w:rsidRDefault="00CA02E3" w:rsidP="006C1DE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6DBA67" w14:textId="77777777" w:rsidR="00CA02E3" w:rsidRPr="001141C9" w:rsidRDefault="00CA02E3" w:rsidP="006C1DE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94F1E2" w14:textId="77777777" w:rsidR="00CA02E3" w:rsidRPr="001141C9" w:rsidRDefault="00CA02E3" w:rsidP="006C1DE7">
            <w:pPr>
              <w:pStyle w:val="TAC"/>
              <w:keepNext w:val="0"/>
              <w:keepLines w:val="0"/>
              <w:widowControl w:val="0"/>
              <w:rPr>
                <w:kern w:val="2"/>
                <w:szCs w:val="22"/>
              </w:rPr>
            </w:pPr>
          </w:p>
        </w:tc>
      </w:tr>
      <w:tr w:rsidR="00CA02E3" w:rsidRPr="001141C9" w14:paraId="41D2EFE2" w14:textId="77777777" w:rsidTr="006C1DE7">
        <w:trPr>
          <w:jc w:val="center"/>
        </w:trPr>
        <w:tc>
          <w:tcPr>
            <w:tcW w:w="1959" w:type="dxa"/>
            <w:tcBorders>
              <w:top w:val="single" w:sz="4" w:space="0" w:color="auto"/>
              <w:left w:val="single" w:sz="4" w:space="0" w:color="auto"/>
              <w:bottom w:val="nil"/>
              <w:right w:val="single" w:sz="4" w:space="0" w:color="auto"/>
            </w:tcBorders>
          </w:tcPr>
          <w:p w14:paraId="52E6388B" w14:textId="77777777" w:rsidR="00CA02E3" w:rsidRPr="001141C9" w:rsidRDefault="00CA02E3" w:rsidP="006C1DE7">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65141B03" w14:textId="77777777" w:rsidR="00CA02E3" w:rsidRPr="001141C9" w:rsidRDefault="00CA02E3" w:rsidP="006C1DE7">
            <w:pPr>
              <w:pStyle w:val="TAC"/>
              <w:keepNext w:val="0"/>
              <w:keepLines w:val="0"/>
              <w:rPr>
                <w:rFonts w:cs="Arial"/>
                <w:lang w:eastAsia="zh-CN"/>
              </w:rPr>
            </w:pPr>
            <w:r w:rsidRPr="001141C9">
              <w:rPr>
                <w:rFonts w:cs="Arial"/>
                <w:lang w:eastAsia="zh-CN"/>
              </w:rPr>
              <w:t>CA_n1A-n3A</w:t>
            </w:r>
          </w:p>
          <w:p w14:paraId="4F5D3F38" w14:textId="77777777" w:rsidR="00CA02E3" w:rsidRPr="001141C9" w:rsidRDefault="00CA02E3" w:rsidP="006C1DE7">
            <w:pPr>
              <w:pStyle w:val="TAC"/>
              <w:keepNext w:val="0"/>
              <w:keepLines w:val="0"/>
              <w:rPr>
                <w:rFonts w:cs="Arial"/>
                <w:lang w:eastAsia="zh-CN"/>
              </w:rPr>
            </w:pPr>
            <w:r w:rsidRPr="001141C9">
              <w:rPr>
                <w:rFonts w:cs="Arial"/>
                <w:lang w:eastAsia="zh-CN"/>
              </w:rPr>
              <w:lastRenderedPageBreak/>
              <w:t>CA_n1A-n7A</w:t>
            </w:r>
          </w:p>
          <w:p w14:paraId="474F2E38" w14:textId="77777777" w:rsidR="00CA02E3" w:rsidRPr="001141C9" w:rsidRDefault="00CA02E3" w:rsidP="006C1DE7">
            <w:pPr>
              <w:pStyle w:val="TAC"/>
              <w:keepNext w:val="0"/>
              <w:keepLines w:val="0"/>
              <w:rPr>
                <w:rFonts w:cs="Arial"/>
                <w:lang w:eastAsia="zh-CN"/>
              </w:rPr>
            </w:pPr>
            <w:r w:rsidRPr="001141C9">
              <w:rPr>
                <w:rFonts w:cs="Arial"/>
                <w:lang w:eastAsia="zh-CN"/>
              </w:rPr>
              <w:t>CA_n1A-n78A</w:t>
            </w:r>
          </w:p>
          <w:p w14:paraId="43AD033E" w14:textId="77777777" w:rsidR="00CA02E3" w:rsidRPr="001141C9" w:rsidRDefault="00CA02E3" w:rsidP="006C1DE7">
            <w:pPr>
              <w:pStyle w:val="TAC"/>
              <w:keepNext w:val="0"/>
              <w:keepLines w:val="0"/>
              <w:rPr>
                <w:rFonts w:cs="Arial"/>
                <w:lang w:eastAsia="zh-CN"/>
              </w:rPr>
            </w:pPr>
            <w:r w:rsidRPr="001141C9">
              <w:rPr>
                <w:rFonts w:cs="Arial"/>
                <w:lang w:eastAsia="zh-CN"/>
              </w:rPr>
              <w:t>CA_n3A-n7A</w:t>
            </w:r>
          </w:p>
          <w:p w14:paraId="5F6246C0" w14:textId="77777777" w:rsidR="00CA02E3" w:rsidRPr="001141C9" w:rsidRDefault="00CA02E3" w:rsidP="006C1DE7">
            <w:pPr>
              <w:pStyle w:val="TAC"/>
              <w:keepNext w:val="0"/>
              <w:keepLines w:val="0"/>
              <w:rPr>
                <w:rFonts w:cs="Arial"/>
                <w:lang w:eastAsia="zh-CN"/>
              </w:rPr>
            </w:pPr>
            <w:r w:rsidRPr="001141C9">
              <w:rPr>
                <w:rFonts w:cs="Arial"/>
                <w:lang w:eastAsia="zh-CN"/>
              </w:rPr>
              <w:t>CA_n3A-n78A</w:t>
            </w:r>
          </w:p>
          <w:p w14:paraId="58411CCC" w14:textId="77777777" w:rsidR="00CA02E3" w:rsidRPr="001141C9" w:rsidRDefault="00CA02E3" w:rsidP="006C1DE7">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FAB146" w14:textId="77777777" w:rsidR="00CA02E3" w:rsidRPr="001141C9" w:rsidRDefault="00CA02E3" w:rsidP="006C1DE7">
            <w:pPr>
              <w:pStyle w:val="TAC"/>
              <w:keepNext w:val="0"/>
              <w:keepLines w:val="0"/>
              <w:widowControl w:val="0"/>
              <w:rPr>
                <w:rFonts w:cs="Arial"/>
                <w:lang w:eastAsia="zh-CN"/>
              </w:rPr>
            </w:pPr>
            <w:r w:rsidRPr="001141C9">
              <w:rPr>
                <w:rFonts w:cs="Arial"/>
                <w:szCs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06FAB3D" w14:textId="77777777" w:rsidR="00CA02E3" w:rsidRPr="001141C9" w:rsidRDefault="00CA02E3" w:rsidP="006C1DE7">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70910B6" w14:textId="77777777" w:rsidR="00CA02E3" w:rsidRPr="001141C9" w:rsidRDefault="00CA02E3" w:rsidP="006C1DE7">
            <w:pPr>
              <w:pStyle w:val="TAC"/>
              <w:keepNext w:val="0"/>
              <w:keepLines w:val="0"/>
              <w:widowControl w:val="0"/>
              <w:rPr>
                <w:kern w:val="2"/>
                <w:szCs w:val="22"/>
              </w:rPr>
            </w:pPr>
            <w:r w:rsidRPr="001141C9">
              <w:rPr>
                <w:lang w:eastAsia="zh-CN" w:bidi="ar"/>
              </w:rPr>
              <w:t>0</w:t>
            </w:r>
          </w:p>
        </w:tc>
      </w:tr>
      <w:tr w:rsidR="00CA02E3" w:rsidRPr="001141C9" w14:paraId="6797C704" w14:textId="77777777" w:rsidTr="006C1DE7">
        <w:trPr>
          <w:jc w:val="center"/>
        </w:trPr>
        <w:tc>
          <w:tcPr>
            <w:tcW w:w="1959" w:type="dxa"/>
            <w:tcBorders>
              <w:top w:val="nil"/>
              <w:left w:val="single" w:sz="4" w:space="0" w:color="auto"/>
              <w:bottom w:val="nil"/>
              <w:right w:val="single" w:sz="4" w:space="0" w:color="auto"/>
            </w:tcBorders>
          </w:tcPr>
          <w:p w14:paraId="54497BC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21F6B59"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66032F" w14:textId="77777777" w:rsidR="00CA02E3" w:rsidRPr="001141C9" w:rsidRDefault="00CA02E3" w:rsidP="006C1DE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94F15A" w14:textId="77777777" w:rsidR="00CA02E3" w:rsidRPr="001141C9" w:rsidRDefault="00CA02E3" w:rsidP="006C1DE7">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3AFBC3EA" w14:textId="77777777" w:rsidR="00CA02E3" w:rsidRPr="001141C9" w:rsidRDefault="00CA02E3" w:rsidP="006C1DE7">
            <w:pPr>
              <w:pStyle w:val="TAC"/>
              <w:keepNext w:val="0"/>
              <w:keepLines w:val="0"/>
              <w:widowControl w:val="0"/>
              <w:rPr>
                <w:kern w:val="2"/>
                <w:szCs w:val="22"/>
              </w:rPr>
            </w:pPr>
          </w:p>
        </w:tc>
      </w:tr>
      <w:tr w:rsidR="00CA02E3" w:rsidRPr="001141C9" w14:paraId="657A1118" w14:textId="77777777" w:rsidTr="006C1DE7">
        <w:trPr>
          <w:jc w:val="center"/>
        </w:trPr>
        <w:tc>
          <w:tcPr>
            <w:tcW w:w="1959" w:type="dxa"/>
            <w:tcBorders>
              <w:top w:val="nil"/>
              <w:left w:val="single" w:sz="4" w:space="0" w:color="auto"/>
              <w:bottom w:val="nil"/>
              <w:right w:val="single" w:sz="4" w:space="0" w:color="auto"/>
            </w:tcBorders>
          </w:tcPr>
          <w:p w14:paraId="44BACA9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CFA7FB5"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022AD4" w14:textId="77777777" w:rsidR="00CA02E3" w:rsidRPr="001141C9" w:rsidRDefault="00CA02E3" w:rsidP="006C1DE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31EC52" w14:textId="77777777" w:rsidR="00CA02E3" w:rsidRPr="001141C9" w:rsidRDefault="00CA02E3" w:rsidP="006C1DE7">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543CF72" w14:textId="77777777" w:rsidR="00CA02E3" w:rsidRPr="001141C9" w:rsidRDefault="00CA02E3" w:rsidP="006C1DE7">
            <w:pPr>
              <w:pStyle w:val="TAC"/>
              <w:keepNext w:val="0"/>
              <w:keepLines w:val="0"/>
              <w:widowControl w:val="0"/>
              <w:rPr>
                <w:kern w:val="2"/>
                <w:szCs w:val="22"/>
              </w:rPr>
            </w:pPr>
          </w:p>
        </w:tc>
      </w:tr>
      <w:tr w:rsidR="00CA02E3" w:rsidRPr="001141C9" w14:paraId="4ECA4D39" w14:textId="77777777" w:rsidTr="006C1DE7">
        <w:trPr>
          <w:jc w:val="center"/>
        </w:trPr>
        <w:tc>
          <w:tcPr>
            <w:tcW w:w="1959" w:type="dxa"/>
            <w:tcBorders>
              <w:top w:val="nil"/>
              <w:left w:val="single" w:sz="4" w:space="0" w:color="auto"/>
              <w:bottom w:val="single" w:sz="4" w:space="0" w:color="auto"/>
              <w:right w:val="single" w:sz="4" w:space="0" w:color="auto"/>
            </w:tcBorders>
          </w:tcPr>
          <w:p w14:paraId="16EEA6E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85B5F2"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A1F070" w14:textId="77777777" w:rsidR="00CA02E3" w:rsidRPr="001141C9" w:rsidRDefault="00CA02E3" w:rsidP="006C1DE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91C544" w14:textId="77777777" w:rsidR="00CA02E3" w:rsidRPr="001141C9" w:rsidRDefault="00CA02E3" w:rsidP="006C1DE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498D9C" w14:textId="77777777" w:rsidR="00CA02E3" w:rsidRPr="001141C9" w:rsidRDefault="00CA02E3" w:rsidP="006C1DE7">
            <w:pPr>
              <w:pStyle w:val="TAC"/>
              <w:keepNext w:val="0"/>
              <w:keepLines w:val="0"/>
              <w:widowControl w:val="0"/>
              <w:rPr>
                <w:kern w:val="2"/>
                <w:szCs w:val="22"/>
              </w:rPr>
            </w:pPr>
          </w:p>
        </w:tc>
      </w:tr>
      <w:tr w:rsidR="00CA02E3" w:rsidRPr="001141C9" w14:paraId="66E8FD28" w14:textId="77777777" w:rsidTr="006C1DE7">
        <w:trPr>
          <w:jc w:val="center"/>
        </w:trPr>
        <w:tc>
          <w:tcPr>
            <w:tcW w:w="1959" w:type="dxa"/>
            <w:tcBorders>
              <w:top w:val="single" w:sz="4" w:space="0" w:color="auto"/>
              <w:left w:val="single" w:sz="4" w:space="0" w:color="auto"/>
              <w:bottom w:val="nil"/>
              <w:right w:val="single" w:sz="4" w:space="0" w:color="auto"/>
            </w:tcBorders>
          </w:tcPr>
          <w:p w14:paraId="42015C59" w14:textId="77777777" w:rsidR="00CA02E3" w:rsidRPr="001141C9" w:rsidRDefault="00CA02E3" w:rsidP="006C1DE7">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4940979A" w14:textId="77777777" w:rsidR="00CA02E3" w:rsidRPr="001141C9" w:rsidRDefault="00CA02E3" w:rsidP="006C1DE7">
            <w:pPr>
              <w:pStyle w:val="TAC"/>
              <w:keepNext w:val="0"/>
              <w:keepLines w:val="0"/>
              <w:rPr>
                <w:rFonts w:cs="Arial"/>
                <w:lang w:eastAsia="zh-CN"/>
              </w:rPr>
            </w:pPr>
            <w:r w:rsidRPr="001141C9">
              <w:rPr>
                <w:rFonts w:cs="Arial"/>
                <w:lang w:eastAsia="zh-CN"/>
              </w:rPr>
              <w:t>CA_n1A-n3A</w:t>
            </w:r>
          </w:p>
          <w:p w14:paraId="4E04BD8B" w14:textId="77777777" w:rsidR="00CA02E3" w:rsidRPr="001141C9" w:rsidRDefault="00CA02E3" w:rsidP="006C1DE7">
            <w:pPr>
              <w:pStyle w:val="TAC"/>
              <w:keepNext w:val="0"/>
              <w:keepLines w:val="0"/>
              <w:rPr>
                <w:rFonts w:cs="Arial"/>
                <w:lang w:eastAsia="zh-CN"/>
              </w:rPr>
            </w:pPr>
            <w:r w:rsidRPr="001141C9">
              <w:rPr>
                <w:rFonts w:cs="Arial"/>
                <w:lang w:eastAsia="zh-CN"/>
              </w:rPr>
              <w:t>CA_n1A-n7A</w:t>
            </w:r>
          </w:p>
          <w:p w14:paraId="26E86C18" w14:textId="77777777" w:rsidR="00CA02E3" w:rsidRPr="001141C9" w:rsidRDefault="00CA02E3" w:rsidP="006C1DE7">
            <w:pPr>
              <w:pStyle w:val="TAC"/>
              <w:keepNext w:val="0"/>
              <w:keepLines w:val="0"/>
              <w:rPr>
                <w:rFonts w:cs="Arial"/>
                <w:lang w:eastAsia="zh-CN"/>
              </w:rPr>
            </w:pPr>
            <w:r w:rsidRPr="001141C9">
              <w:rPr>
                <w:rFonts w:cs="Arial"/>
                <w:lang w:eastAsia="zh-CN"/>
              </w:rPr>
              <w:t>CA_n1A-n78A</w:t>
            </w:r>
          </w:p>
          <w:p w14:paraId="3D878C17" w14:textId="77777777" w:rsidR="00CA02E3" w:rsidRPr="001141C9" w:rsidRDefault="00CA02E3" w:rsidP="006C1DE7">
            <w:pPr>
              <w:pStyle w:val="TAC"/>
              <w:keepNext w:val="0"/>
              <w:keepLines w:val="0"/>
              <w:rPr>
                <w:rFonts w:cs="Arial"/>
                <w:lang w:eastAsia="zh-CN"/>
              </w:rPr>
            </w:pPr>
            <w:r w:rsidRPr="001141C9">
              <w:rPr>
                <w:rFonts w:cs="Arial"/>
                <w:lang w:eastAsia="zh-CN"/>
              </w:rPr>
              <w:t>CA_n3A-n7A</w:t>
            </w:r>
          </w:p>
          <w:p w14:paraId="1416311D" w14:textId="77777777" w:rsidR="00CA02E3" w:rsidRPr="001141C9" w:rsidRDefault="00CA02E3" w:rsidP="006C1DE7">
            <w:pPr>
              <w:pStyle w:val="TAC"/>
              <w:keepNext w:val="0"/>
              <w:keepLines w:val="0"/>
              <w:rPr>
                <w:rFonts w:cs="Arial"/>
                <w:lang w:eastAsia="zh-CN"/>
              </w:rPr>
            </w:pPr>
            <w:r w:rsidRPr="001141C9">
              <w:rPr>
                <w:rFonts w:cs="Arial"/>
                <w:lang w:eastAsia="zh-CN"/>
              </w:rPr>
              <w:t>CA_n3A-n78A</w:t>
            </w:r>
          </w:p>
          <w:p w14:paraId="3266E873" w14:textId="77777777" w:rsidR="00CA02E3" w:rsidRPr="001141C9" w:rsidRDefault="00CA02E3" w:rsidP="006C1DE7">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0F03F1F" w14:textId="77777777" w:rsidR="00CA02E3" w:rsidRPr="001141C9" w:rsidRDefault="00CA02E3" w:rsidP="006C1DE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B25CB6" w14:textId="77777777" w:rsidR="00CA02E3" w:rsidRPr="001141C9" w:rsidRDefault="00CA02E3" w:rsidP="006C1DE7">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49B5A6D" w14:textId="77777777" w:rsidR="00CA02E3" w:rsidRPr="001141C9" w:rsidRDefault="00CA02E3" w:rsidP="006C1DE7">
            <w:pPr>
              <w:pStyle w:val="TAC"/>
              <w:keepNext w:val="0"/>
              <w:keepLines w:val="0"/>
              <w:widowControl w:val="0"/>
              <w:rPr>
                <w:kern w:val="2"/>
                <w:szCs w:val="22"/>
              </w:rPr>
            </w:pPr>
            <w:r w:rsidRPr="001141C9">
              <w:rPr>
                <w:lang w:eastAsia="zh-CN" w:bidi="ar"/>
              </w:rPr>
              <w:t>0</w:t>
            </w:r>
          </w:p>
        </w:tc>
      </w:tr>
      <w:tr w:rsidR="00CA02E3" w:rsidRPr="001141C9" w14:paraId="32E9C555" w14:textId="77777777" w:rsidTr="006C1DE7">
        <w:trPr>
          <w:jc w:val="center"/>
        </w:trPr>
        <w:tc>
          <w:tcPr>
            <w:tcW w:w="1959" w:type="dxa"/>
            <w:tcBorders>
              <w:top w:val="nil"/>
              <w:left w:val="single" w:sz="4" w:space="0" w:color="auto"/>
              <w:bottom w:val="nil"/>
              <w:right w:val="single" w:sz="4" w:space="0" w:color="auto"/>
            </w:tcBorders>
          </w:tcPr>
          <w:p w14:paraId="1344E78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572495B"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750DD0" w14:textId="77777777" w:rsidR="00CA02E3" w:rsidRPr="001141C9" w:rsidRDefault="00CA02E3" w:rsidP="006C1DE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9FB1AA" w14:textId="77777777" w:rsidR="00CA02E3" w:rsidRPr="001141C9" w:rsidRDefault="00CA02E3" w:rsidP="006C1DE7">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66F9D12" w14:textId="77777777" w:rsidR="00CA02E3" w:rsidRPr="001141C9" w:rsidRDefault="00CA02E3" w:rsidP="006C1DE7">
            <w:pPr>
              <w:pStyle w:val="TAC"/>
              <w:keepNext w:val="0"/>
              <w:keepLines w:val="0"/>
              <w:widowControl w:val="0"/>
              <w:rPr>
                <w:kern w:val="2"/>
                <w:szCs w:val="22"/>
              </w:rPr>
            </w:pPr>
          </w:p>
        </w:tc>
      </w:tr>
      <w:tr w:rsidR="00CA02E3" w:rsidRPr="001141C9" w14:paraId="51AD147A" w14:textId="77777777" w:rsidTr="006C1DE7">
        <w:trPr>
          <w:jc w:val="center"/>
        </w:trPr>
        <w:tc>
          <w:tcPr>
            <w:tcW w:w="1959" w:type="dxa"/>
            <w:tcBorders>
              <w:top w:val="nil"/>
              <w:left w:val="single" w:sz="4" w:space="0" w:color="auto"/>
              <w:bottom w:val="nil"/>
              <w:right w:val="single" w:sz="4" w:space="0" w:color="auto"/>
            </w:tcBorders>
          </w:tcPr>
          <w:p w14:paraId="4D44293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AEE0CE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72DA28" w14:textId="77777777" w:rsidR="00CA02E3" w:rsidRPr="001141C9" w:rsidRDefault="00CA02E3" w:rsidP="006C1DE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280640" w14:textId="77777777" w:rsidR="00CA02E3" w:rsidRPr="001141C9" w:rsidRDefault="00CA02E3" w:rsidP="006C1DE7">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884974C" w14:textId="77777777" w:rsidR="00CA02E3" w:rsidRPr="001141C9" w:rsidRDefault="00CA02E3" w:rsidP="006C1DE7">
            <w:pPr>
              <w:pStyle w:val="TAC"/>
              <w:keepNext w:val="0"/>
              <w:keepLines w:val="0"/>
              <w:widowControl w:val="0"/>
              <w:rPr>
                <w:kern w:val="2"/>
                <w:szCs w:val="22"/>
              </w:rPr>
            </w:pPr>
          </w:p>
        </w:tc>
      </w:tr>
      <w:tr w:rsidR="00CA02E3" w:rsidRPr="001141C9" w14:paraId="260B134B" w14:textId="77777777" w:rsidTr="006C1DE7">
        <w:trPr>
          <w:jc w:val="center"/>
        </w:trPr>
        <w:tc>
          <w:tcPr>
            <w:tcW w:w="1959" w:type="dxa"/>
            <w:tcBorders>
              <w:top w:val="nil"/>
              <w:left w:val="single" w:sz="4" w:space="0" w:color="auto"/>
              <w:bottom w:val="single" w:sz="4" w:space="0" w:color="auto"/>
              <w:right w:val="single" w:sz="4" w:space="0" w:color="auto"/>
            </w:tcBorders>
          </w:tcPr>
          <w:p w14:paraId="77F76C4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2B9F6"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5A4F31A" w14:textId="77777777" w:rsidR="00CA02E3" w:rsidRPr="001141C9" w:rsidRDefault="00CA02E3" w:rsidP="006C1DE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0EF308" w14:textId="77777777" w:rsidR="00CA02E3" w:rsidRPr="001141C9" w:rsidRDefault="00CA02E3" w:rsidP="006C1DE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C8E316D" w14:textId="77777777" w:rsidR="00CA02E3" w:rsidRPr="001141C9" w:rsidRDefault="00CA02E3" w:rsidP="006C1DE7">
            <w:pPr>
              <w:pStyle w:val="TAC"/>
              <w:keepNext w:val="0"/>
              <w:keepLines w:val="0"/>
              <w:widowControl w:val="0"/>
              <w:rPr>
                <w:kern w:val="2"/>
                <w:szCs w:val="22"/>
              </w:rPr>
            </w:pPr>
          </w:p>
        </w:tc>
      </w:tr>
      <w:tr w:rsidR="00CA02E3" w:rsidRPr="001141C9" w14:paraId="59E99E4B" w14:textId="77777777" w:rsidTr="006C1DE7">
        <w:trPr>
          <w:jc w:val="center"/>
        </w:trPr>
        <w:tc>
          <w:tcPr>
            <w:tcW w:w="1959" w:type="dxa"/>
            <w:tcBorders>
              <w:top w:val="single" w:sz="4" w:space="0" w:color="auto"/>
              <w:left w:val="single" w:sz="4" w:space="0" w:color="auto"/>
              <w:bottom w:val="nil"/>
              <w:right w:val="single" w:sz="4" w:space="0" w:color="auto"/>
            </w:tcBorders>
          </w:tcPr>
          <w:p w14:paraId="11EFDEEB" w14:textId="77777777" w:rsidR="00CA02E3" w:rsidRPr="001141C9" w:rsidRDefault="00CA02E3" w:rsidP="006C1DE7">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3A479977"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7D737A1"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7E0DA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CDF9F27"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74131A86" w14:textId="77777777" w:rsidTr="006C1DE7">
        <w:trPr>
          <w:jc w:val="center"/>
        </w:trPr>
        <w:tc>
          <w:tcPr>
            <w:tcW w:w="1959" w:type="dxa"/>
            <w:tcBorders>
              <w:top w:val="nil"/>
              <w:left w:val="single" w:sz="4" w:space="0" w:color="auto"/>
              <w:bottom w:val="nil"/>
              <w:right w:val="single" w:sz="4" w:space="0" w:color="auto"/>
            </w:tcBorders>
          </w:tcPr>
          <w:p w14:paraId="726A784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9958EF0"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99884B"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0E8FD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B223C5" w14:textId="77777777" w:rsidR="00CA02E3" w:rsidRPr="001141C9" w:rsidRDefault="00CA02E3" w:rsidP="006C1DE7">
            <w:pPr>
              <w:pStyle w:val="TAC"/>
              <w:keepNext w:val="0"/>
              <w:keepLines w:val="0"/>
              <w:widowControl w:val="0"/>
              <w:rPr>
                <w:kern w:val="2"/>
                <w:szCs w:val="22"/>
              </w:rPr>
            </w:pPr>
          </w:p>
        </w:tc>
      </w:tr>
      <w:tr w:rsidR="00CA02E3" w:rsidRPr="001141C9" w14:paraId="01BC146B" w14:textId="77777777" w:rsidTr="006C1DE7">
        <w:trPr>
          <w:jc w:val="center"/>
        </w:trPr>
        <w:tc>
          <w:tcPr>
            <w:tcW w:w="1959" w:type="dxa"/>
            <w:tcBorders>
              <w:top w:val="nil"/>
              <w:left w:val="single" w:sz="4" w:space="0" w:color="auto"/>
              <w:bottom w:val="nil"/>
              <w:right w:val="single" w:sz="4" w:space="0" w:color="auto"/>
            </w:tcBorders>
          </w:tcPr>
          <w:p w14:paraId="1BED7E5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114AC98"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2E06A8"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C220C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70CED9" w14:textId="77777777" w:rsidR="00CA02E3" w:rsidRPr="001141C9" w:rsidRDefault="00CA02E3" w:rsidP="006C1DE7">
            <w:pPr>
              <w:pStyle w:val="TAC"/>
              <w:keepNext w:val="0"/>
              <w:keepLines w:val="0"/>
              <w:widowControl w:val="0"/>
              <w:rPr>
                <w:kern w:val="2"/>
                <w:szCs w:val="22"/>
              </w:rPr>
            </w:pPr>
          </w:p>
        </w:tc>
      </w:tr>
      <w:tr w:rsidR="00CA02E3" w:rsidRPr="001141C9" w14:paraId="609E2DBE" w14:textId="77777777" w:rsidTr="006C1DE7">
        <w:trPr>
          <w:jc w:val="center"/>
        </w:trPr>
        <w:tc>
          <w:tcPr>
            <w:tcW w:w="1959" w:type="dxa"/>
            <w:tcBorders>
              <w:top w:val="nil"/>
              <w:left w:val="single" w:sz="4" w:space="0" w:color="auto"/>
              <w:bottom w:val="single" w:sz="4" w:space="0" w:color="auto"/>
              <w:right w:val="single" w:sz="4" w:space="0" w:color="auto"/>
            </w:tcBorders>
          </w:tcPr>
          <w:p w14:paraId="276803D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67D1F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EFDAAD"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DA4CF1A" w14:textId="77777777" w:rsidR="00CA02E3" w:rsidRPr="001141C9" w:rsidRDefault="00CA02E3" w:rsidP="006C1DE7">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26A9F163" w14:textId="77777777" w:rsidR="00CA02E3" w:rsidRPr="001141C9" w:rsidRDefault="00CA02E3" w:rsidP="006C1DE7">
            <w:pPr>
              <w:pStyle w:val="TAC"/>
              <w:keepNext w:val="0"/>
              <w:keepLines w:val="0"/>
              <w:widowControl w:val="0"/>
              <w:rPr>
                <w:kern w:val="2"/>
                <w:szCs w:val="22"/>
              </w:rPr>
            </w:pPr>
          </w:p>
        </w:tc>
      </w:tr>
      <w:tr w:rsidR="00CA02E3" w:rsidRPr="001141C9" w14:paraId="48697951" w14:textId="77777777" w:rsidTr="006C1DE7">
        <w:trPr>
          <w:jc w:val="center"/>
        </w:trPr>
        <w:tc>
          <w:tcPr>
            <w:tcW w:w="1959" w:type="dxa"/>
            <w:tcBorders>
              <w:top w:val="single" w:sz="4" w:space="0" w:color="auto"/>
              <w:left w:val="single" w:sz="4" w:space="0" w:color="auto"/>
              <w:bottom w:val="nil"/>
              <w:right w:val="single" w:sz="4" w:space="0" w:color="auto"/>
            </w:tcBorders>
          </w:tcPr>
          <w:p w14:paraId="2F4DB681" w14:textId="77777777" w:rsidR="00CA02E3" w:rsidRPr="001141C9" w:rsidRDefault="00CA02E3" w:rsidP="006C1DE7">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535F3C98"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7A462DF"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71BBB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E3AFF85"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4F48DC58" w14:textId="77777777" w:rsidTr="006C1DE7">
        <w:trPr>
          <w:jc w:val="center"/>
        </w:trPr>
        <w:tc>
          <w:tcPr>
            <w:tcW w:w="1959" w:type="dxa"/>
            <w:tcBorders>
              <w:top w:val="nil"/>
              <w:left w:val="single" w:sz="4" w:space="0" w:color="auto"/>
              <w:bottom w:val="nil"/>
              <w:right w:val="single" w:sz="4" w:space="0" w:color="auto"/>
            </w:tcBorders>
          </w:tcPr>
          <w:p w14:paraId="115FF6C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98A649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42C9B4"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40E31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254EE5A" w14:textId="77777777" w:rsidR="00CA02E3" w:rsidRPr="001141C9" w:rsidRDefault="00CA02E3" w:rsidP="006C1DE7">
            <w:pPr>
              <w:pStyle w:val="TAC"/>
              <w:keepNext w:val="0"/>
              <w:keepLines w:val="0"/>
              <w:widowControl w:val="0"/>
              <w:rPr>
                <w:kern w:val="2"/>
                <w:szCs w:val="22"/>
              </w:rPr>
            </w:pPr>
          </w:p>
        </w:tc>
      </w:tr>
      <w:tr w:rsidR="00CA02E3" w:rsidRPr="001141C9" w14:paraId="738D9962" w14:textId="77777777" w:rsidTr="006C1DE7">
        <w:trPr>
          <w:jc w:val="center"/>
        </w:trPr>
        <w:tc>
          <w:tcPr>
            <w:tcW w:w="1959" w:type="dxa"/>
            <w:tcBorders>
              <w:top w:val="nil"/>
              <w:left w:val="single" w:sz="4" w:space="0" w:color="auto"/>
              <w:bottom w:val="nil"/>
              <w:right w:val="single" w:sz="4" w:space="0" w:color="auto"/>
            </w:tcBorders>
          </w:tcPr>
          <w:p w14:paraId="3939FA2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03E9060"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355D0E"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3FEC6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5D1F7C" w14:textId="77777777" w:rsidR="00CA02E3" w:rsidRPr="001141C9" w:rsidRDefault="00CA02E3" w:rsidP="006C1DE7">
            <w:pPr>
              <w:pStyle w:val="TAC"/>
              <w:keepNext w:val="0"/>
              <w:keepLines w:val="0"/>
              <w:widowControl w:val="0"/>
              <w:rPr>
                <w:kern w:val="2"/>
                <w:szCs w:val="22"/>
              </w:rPr>
            </w:pPr>
          </w:p>
        </w:tc>
      </w:tr>
      <w:tr w:rsidR="00CA02E3" w:rsidRPr="001141C9" w14:paraId="0FCD100F" w14:textId="77777777" w:rsidTr="006C1DE7">
        <w:trPr>
          <w:jc w:val="center"/>
        </w:trPr>
        <w:tc>
          <w:tcPr>
            <w:tcW w:w="1959" w:type="dxa"/>
            <w:tcBorders>
              <w:top w:val="nil"/>
              <w:left w:val="single" w:sz="4" w:space="0" w:color="auto"/>
              <w:bottom w:val="single" w:sz="4" w:space="0" w:color="auto"/>
              <w:right w:val="single" w:sz="4" w:space="0" w:color="auto"/>
            </w:tcBorders>
          </w:tcPr>
          <w:p w14:paraId="1A422D6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D58CE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8C7A99"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482E66" w14:textId="77777777" w:rsidR="00CA02E3" w:rsidRPr="001141C9" w:rsidRDefault="00CA02E3" w:rsidP="006C1DE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A28F1B1" w14:textId="77777777" w:rsidR="00CA02E3" w:rsidRPr="001141C9" w:rsidRDefault="00CA02E3" w:rsidP="006C1DE7">
            <w:pPr>
              <w:pStyle w:val="TAC"/>
              <w:keepNext w:val="0"/>
              <w:keepLines w:val="0"/>
              <w:widowControl w:val="0"/>
              <w:rPr>
                <w:kern w:val="2"/>
                <w:szCs w:val="22"/>
              </w:rPr>
            </w:pPr>
          </w:p>
        </w:tc>
      </w:tr>
      <w:tr w:rsidR="00CA02E3" w:rsidRPr="001141C9" w14:paraId="6F637BA4" w14:textId="77777777" w:rsidTr="006C1DE7">
        <w:trPr>
          <w:jc w:val="center"/>
        </w:trPr>
        <w:tc>
          <w:tcPr>
            <w:tcW w:w="1959" w:type="dxa"/>
            <w:tcBorders>
              <w:top w:val="single" w:sz="4" w:space="0" w:color="auto"/>
              <w:left w:val="single" w:sz="4" w:space="0" w:color="auto"/>
              <w:bottom w:val="nil"/>
              <w:right w:val="single" w:sz="4" w:space="0" w:color="auto"/>
            </w:tcBorders>
          </w:tcPr>
          <w:p w14:paraId="48EDD38F" w14:textId="77777777" w:rsidR="00CA02E3" w:rsidRPr="001141C9" w:rsidRDefault="00CA02E3" w:rsidP="006C1DE7">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66D9F30F"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24E65AF"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9FBF3F" w14:textId="77777777" w:rsidR="00CA02E3" w:rsidRPr="001141C9" w:rsidRDefault="00CA02E3" w:rsidP="006C1DE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F78911B"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58AFB045" w14:textId="77777777" w:rsidTr="006C1DE7">
        <w:trPr>
          <w:jc w:val="center"/>
        </w:trPr>
        <w:tc>
          <w:tcPr>
            <w:tcW w:w="1959" w:type="dxa"/>
            <w:tcBorders>
              <w:top w:val="nil"/>
              <w:left w:val="single" w:sz="4" w:space="0" w:color="auto"/>
              <w:bottom w:val="nil"/>
              <w:right w:val="single" w:sz="4" w:space="0" w:color="auto"/>
            </w:tcBorders>
          </w:tcPr>
          <w:p w14:paraId="568B43A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7B042DA"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017A78"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C3F5D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BAB49D" w14:textId="77777777" w:rsidR="00CA02E3" w:rsidRPr="001141C9" w:rsidRDefault="00CA02E3" w:rsidP="006C1DE7">
            <w:pPr>
              <w:pStyle w:val="TAC"/>
              <w:keepNext w:val="0"/>
              <w:keepLines w:val="0"/>
              <w:widowControl w:val="0"/>
              <w:rPr>
                <w:kern w:val="2"/>
                <w:szCs w:val="22"/>
              </w:rPr>
            </w:pPr>
          </w:p>
        </w:tc>
      </w:tr>
      <w:tr w:rsidR="00CA02E3" w:rsidRPr="001141C9" w14:paraId="3608D7A5" w14:textId="77777777" w:rsidTr="006C1DE7">
        <w:trPr>
          <w:jc w:val="center"/>
        </w:trPr>
        <w:tc>
          <w:tcPr>
            <w:tcW w:w="1959" w:type="dxa"/>
            <w:tcBorders>
              <w:top w:val="nil"/>
              <w:left w:val="single" w:sz="4" w:space="0" w:color="auto"/>
              <w:bottom w:val="nil"/>
              <w:right w:val="single" w:sz="4" w:space="0" w:color="auto"/>
            </w:tcBorders>
          </w:tcPr>
          <w:p w14:paraId="670A1A9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9ABC0D2"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10EC38"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42CF1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0FD91B" w14:textId="77777777" w:rsidR="00CA02E3" w:rsidRPr="001141C9" w:rsidRDefault="00CA02E3" w:rsidP="006C1DE7">
            <w:pPr>
              <w:pStyle w:val="TAC"/>
              <w:keepNext w:val="0"/>
              <w:keepLines w:val="0"/>
              <w:widowControl w:val="0"/>
              <w:rPr>
                <w:kern w:val="2"/>
                <w:szCs w:val="22"/>
              </w:rPr>
            </w:pPr>
          </w:p>
        </w:tc>
      </w:tr>
      <w:tr w:rsidR="00CA02E3" w:rsidRPr="001141C9" w14:paraId="6BBD240B" w14:textId="77777777" w:rsidTr="006C1DE7">
        <w:trPr>
          <w:jc w:val="center"/>
        </w:trPr>
        <w:tc>
          <w:tcPr>
            <w:tcW w:w="1959" w:type="dxa"/>
            <w:tcBorders>
              <w:top w:val="nil"/>
              <w:left w:val="single" w:sz="4" w:space="0" w:color="auto"/>
              <w:bottom w:val="single" w:sz="4" w:space="0" w:color="auto"/>
              <w:right w:val="single" w:sz="4" w:space="0" w:color="auto"/>
            </w:tcBorders>
          </w:tcPr>
          <w:p w14:paraId="0C45B21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CD7AA3"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E6A318"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0BAE6F"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F2F7C37" w14:textId="77777777" w:rsidR="00CA02E3" w:rsidRPr="001141C9" w:rsidRDefault="00CA02E3" w:rsidP="006C1DE7">
            <w:pPr>
              <w:pStyle w:val="TAC"/>
              <w:keepNext w:val="0"/>
              <w:keepLines w:val="0"/>
              <w:widowControl w:val="0"/>
              <w:rPr>
                <w:kern w:val="2"/>
                <w:szCs w:val="22"/>
              </w:rPr>
            </w:pPr>
          </w:p>
        </w:tc>
      </w:tr>
      <w:tr w:rsidR="00CA02E3" w:rsidRPr="001141C9" w14:paraId="4A5F3F96" w14:textId="77777777" w:rsidTr="006C1DE7">
        <w:trPr>
          <w:jc w:val="center"/>
        </w:trPr>
        <w:tc>
          <w:tcPr>
            <w:tcW w:w="1959" w:type="dxa"/>
            <w:tcBorders>
              <w:top w:val="single" w:sz="4" w:space="0" w:color="auto"/>
              <w:left w:val="single" w:sz="4" w:space="0" w:color="auto"/>
              <w:bottom w:val="nil"/>
              <w:right w:val="single" w:sz="4" w:space="0" w:color="auto"/>
            </w:tcBorders>
          </w:tcPr>
          <w:p w14:paraId="521CA092" w14:textId="77777777" w:rsidR="00CA02E3" w:rsidRPr="001141C9" w:rsidRDefault="00CA02E3" w:rsidP="006C1DE7">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2F48F481"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CD8CF2F"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90FB24" w14:textId="77777777" w:rsidR="00CA02E3" w:rsidRPr="001141C9" w:rsidRDefault="00CA02E3" w:rsidP="006C1DE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8FF6F58"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71093FDF" w14:textId="77777777" w:rsidTr="006C1DE7">
        <w:trPr>
          <w:jc w:val="center"/>
        </w:trPr>
        <w:tc>
          <w:tcPr>
            <w:tcW w:w="1959" w:type="dxa"/>
            <w:tcBorders>
              <w:top w:val="nil"/>
              <w:left w:val="single" w:sz="4" w:space="0" w:color="auto"/>
              <w:bottom w:val="nil"/>
              <w:right w:val="single" w:sz="4" w:space="0" w:color="auto"/>
            </w:tcBorders>
          </w:tcPr>
          <w:p w14:paraId="4317354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C64ED0A"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6E69490"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DE42F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BAB6F3" w14:textId="77777777" w:rsidR="00CA02E3" w:rsidRPr="001141C9" w:rsidRDefault="00CA02E3" w:rsidP="006C1DE7">
            <w:pPr>
              <w:pStyle w:val="TAC"/>
              <w:keepNext w:val="0"/>
              <w:keepLines w:val="0"/>
              <w:widowControl w:val="0"/>
              <w:rPr>
                <w:kern w:val="2"/>
                <w:szCs w:val="22"/>
              </w:rPr>
            </w:pPr>
          </w:p>
        </w:tc>
      </w:tr>
      <w:tr w:rsidR="00CA02E3" w:rsidRPr="001141C9" w14:paraId="05A1CE1C" w14:textId="77777777" w:rsidTr="006C1DE7">
        <w:trPr>
          <w:jc w:val="center"/>
        </w:trPr>
        <w:tc>
          <w:tcPr>
            <w:tcW w:w="1959" w:type="dxa"/>
            <w:tcBorders>
              <w:top w:val="nil"/>
              <w:left w:val="single" w:sz="4" w:space="0" w:color="auto"/>
              <w:bottom w:val="nil"/>
              <w:right w:val="single" w:sz="4" w:space="0" w:color="auto"/>
            </w:tcBorders>
          </w:tcPr>
          <w:p w14:paraId="0AE445A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251B478"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854965"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5D6D7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3CB2BC" w14:textId="77777777" w:rsidR="00CA02E3" w:rsidRPr="001141C9" w:rsidRDefault="00CA02E3" w:rsidP="006C1DE7">
            <w:pPr>
              <w:pStyle w:val="TAC"/>
              <w:keepNext w:val="0"/>
              <w:keepLines w:val="0"/>
              <w:widowControl w:val="0"/>
              <w:rPr>
                <w:kern w:val="2"/>
                <w:szCs w:val="22"/>
              </w:rPr>
            </w:pPr>
          </w:p>
        </w:tc>
      </w:tr>
      <w:tr w:rsidR="00CA02E3" w:rsidRPr="001141C9" w14:paraId="16BB2C5B" w14:textId="77777777" w:rsidTr="006C1DE7">
        <w:trPr>
          <w:jc w:val="center"/>
        </w:trPr>
        <w:tc>
          <w:tcPr>
            <w:tcW w:w="1959" w:type="dxa"/>
            <w:tcBorders>
              <w:top w:val="nil"/>
              <w:left w:val="single" w:sz="4" w:space="0" w:color="auto"/>
              <w:bottom w:val="single" w:sz="4" w:space="0" w:color="auto"/>
              <w:right w:val="single" w:sz="4" w:space="0" w:color="auto"/>
            </w:tcBorders>
          </w:tcPr>
          <w:p w14:paraId="2B6CCCB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F7037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A4DBF48"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B00414" w14:textId="77777777" w:rsidR="00CA02E3" w:rsidRPr="001141C9" w:rsidRDefault="00CA02E3" w:rsidP="006C1DE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2991B5B" w14:textId="77777777" w:rsidR="00CA02E3" w:rsidRPr="001141C9" w:rsidRDefault="00CA02E3" w:rsidP="006C1DE7">
            <w:pPr>
              <w:pStyle w:val="TAC"/>
              <w:keepNext w:val="0"/>
              <w:keepLines w:val="0"/>
              <w:widowControl w:val="0"/>
              <w:rPr>
                <w:kern w:val="2"/>
                <w:szCs w:val="22"/>
              </w:rPr>
            </w:pPr>
          </w:p>
        </w:tc>
      </w:tr>
      <w:tr w:rsidR="00CA02E3" w:rsidRPr="001141C9" w14:paraId="5F2650AE" w14:textId="77777777" w:rsidTr="006C1DE7">
        <w:trPr>
          <w:jc w:val="center"/>
        </w:trPr>
        <w:tc>
          <w:tcPr>
            <w:tcW w:w="1959" w:type="dxa"/>
            <w:tcBorders>
              <w:top w:val="single" w:sz="4" w:space="0" w:color="auto"/>
              <w:left w:val="single" w:sz="4" w:space="0" w:color="auto"/>
              <w:bottom w:val="nil"/>
              <w:right w:val="single" w:sz="4" w:space="0" w:color="auto"/>
            </w:tcBorders>
          </w:tcPr>
          <w:p w14:paraId="25A15EAD" w14:textId="77777777" w:rsidR="00CA02E3" w:rsidRPr="001141C9" w:rsidRDefault="00CA02E3" w:rsidP="006C1DE7">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3AB9CE7E"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53381BB"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04A12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0A61952"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7F81BB70" w14:textId="77777777" w:rsidTr="006C1DE7">
        <w:trPr>
          <w:jc w:val="center"/>
        </w:trPr>
        <w:tc>
          <w:tcPr>
            <w:tcW w:w="1959" w:type="dxa"/>
            <w:tcBorders>
              <w:top w:val="nil"/>
              <w:left w:val="single" w:sz="4" w:space="0" w:color="auto"/>
              <w:bottom w:val="nil"/>
              <w:right w:val="single" w:sz="4" w:space="0" w:color="auto"/>
            </w:tcBorders>
          </w:tcPr>
          <w:p w14:paraId="5BF200A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E0FA72F"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8DAFD5"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9F5EA9"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BFF62E5" w14:textId="77777777" w:rsidR="00CA02E3" w:rsidRPr="001141C9" w:rsidRDefault="00CA02E3" w:rsidP="006C1DE7">
            <w:pPr>
              <w:pStyle w:val="TAC"/>
              <w:keepNext w:val="0"/>
              <w:keepLines w:val="0"/>
              <w:widowControl w:val="0"/>
              <w:rPr>
                <w:kern w:val="2"/>
                <w:szCs w:val="22"/>
              </w:rPr>
            </w:pPr>
          </w:p>
        </w:tc>
      </w:tr>
      <w:tr w:rsidR="00CA02E3" w:rsidRPr="001141C9" w14:paraId="4F9F60FE" w14:textId="77777777" w:rsidTr="006C1DE7">
        <w:trPr>
          <w:jc w:val="center"/>
        </w:trPr>
        <w:tc>
          <w:tcPr>
            <w:tcW w:w="1959" w:type="dxa"/>
            <w:tcBorders>
              <w:top w:val="nil"/>
              <w:left w:val="single" w:sz="4" w:space="0" w:color="auto"/>
              <w:bottom w:val="nil"/>
              <w:right w:val="single" w:sz="4" w:space="0" w:color="auto"/>
            </w:tcBorders>
          </w:tcPr>
          <w:p w14:paraId="2F00A62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6F2364D"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19FA8B"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AD86C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1869CA" w14:textId="77777777" w:rsidR="00CA02E3" w:rsidRPr="001141C9" w:rsidRDefault="00CA02E3" w:rsidP="006C1DE7">
            <w:pPr>
              <w:pStyle w:val="TAC"/>
              <w:keepNext w:val="0"/>
              <w:keepLines w:val="0"/>
              <w:widowControl w:val="0"/>
              <w:rPr>
                <w:kern w:val="2"/>
                <w:szCs w:val="22"/>
              </w:rPr>
            </w:pPr>
          </w:p>
        </w:tc>
      </w:tr>
      <w:tr w:rsidR="00CA02E3" w:rsidRPr="001141C9" w14:paraId="1EF28008" w14:textId="77777777" w:rsidTr="006C1DE7">
        <w:trPr>
          <w:jc w:val="center"/>
        </w:trPr>
        <w:tc>
          <w:tcPr>
            <w:tcW w:w="1959" w:type="dxa"/>
            <w:tcBorders>
              <w:top w:val="nil"/>
              <w:left w:val="single" w:sz="4" w:space="0" w:color="auto"/>
              <w:bottom w:val="single" w:sz="4" w:space="0" w:color="auto"/>
              <w:right w:val="single" w:sz="4" w:space="0" w:color="auto"/>
            </w:tcBorders>
          </w:tcPr>
          <w:p w14:paraId="3058DEC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67E883"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4FD078"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5FD4E22"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1AB2D38" w14:textId="77777777" w:rsidR="00CA02E3" w:rsidRPr="001141C9" w:rsidRDefault="00CA02E3" w:rsidP="006C1DE7">
            <w:pPr>
              <w:pStyle w:val="TAC"/>
              <w:keepNext w:val="0"/>
              <w:keepLines w:val="0"/>
              <w:widowControl w:val="0"/>
              <w:rPr>
                <w:kern w:val="2"/>
                <w:szCs w:val="22"/>
              </w:rPr>
            </w:pPr>
          </w:p>
        </w:tc>
      </w:tr>
      <w:tr w:rsidR="00CA02E3" w:rsidRPr="001141C9" w14:paraId="2E9B5264" w14:textId="77777777" w:rsidTr="006C1DE7">
        <w:trPr>
          <w:jc w:val="center"/>
        </w:trPr>
        <w:tc>
          <w:tcPr>
            <w:tcW w:w="1959" w:type="dxa"/>
            <w:tcBorders>
              <w:top w:val="single" w:sz="4" w:space="0" w:color="auto"/>
              <w:left w:val="single" w:sz="4" w:space="0" w:color="auto"/>
              <w:bottom w:val="nil"/>
              <w:right w:val="single" w:sz="4" w:space="0" w:color="auto"/>
            </w:tcBorders>
          </w:tcPr>
          <w:p w14:paraId="58267FB5" w14:textId="77777777" w:rsidR="00CA02E3" w:rsidRPr="001141C9" w:rsidRDefault="00CA02E3" w:rsidP="006C1DE7">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57FE3A90"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F199129"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E2AC7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CFFDBAC"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53E2A28B" w14:textId="77777777" w:rsidTr="006C1DE7">
        <w:trPr>
          <w:jc w:val="center"/>
        </w:trPr>
        <w:tc>
          <w:tcPr>
            <w:tcW w:w="1959" w:type="dxa"/>
            <w:tcBorders>
              <w:top w:val="nil"/>
              <w:left w:val="single" w:sz="4" w:space="0" w:color="auto"/>
              <w:bottom w:val="nil"/>
              <w:right w:val="single" w:sz="4" w:space="0" w:color="auto"/>
            </w:tcBorders>
          </w:tcPr>
          <w:p w14:paraId="17B4986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64670BF"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600901"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465F5B"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8C4E06E" w14:textId="77777777" w:rsidR="00CA02E3" w:rsidRPr="001141C9" w:rsidRDefault="00CA02E3" w:rsidP="006C1DE7">
            <w:pPr>
              <w:pStyle w:val="TAC"/>
              <w:keepNext w:val="0"/>
              <w:keepLines w:val="0"/>
              <w:widowControl w:val="0"/>
              <w:rPr>
                <w:kern w:val="2"/>
                <w:szCs w:val="22"/>
              </w:rPr>
            </w:pPr>
          </w:p>
        </w:tc>
      </w:tr>
      <w:tr w:rsidR="00CA02E3" w:rsidRPr="001141C9" w14:paraId="53CBE9DE" w14:textId="77777777" w:rsidTr="006C1DE7">
        <w:trPr>
          <w:jc w:val="center"/>
        </w:trPr>
        <w:tc>
          <w:tcPr>
            <w:tcW w:w="1959" w:type="dxa"/>
            <w:tcBorders>
              <w:top w:val="nil"/>
              <w:left w:val="single" w:sz="4" w:space="0" w:color="auto"/>
              <w:bottom w:val="nil"/>
              <w:right w:val="single" w:sz="4" w:space="0" w:color="auto"/>
            </w:tcBorders>
          </w:tcPr>
          <w:p w14:paraId="38828C6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35055EF"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FD6C7E"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38003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6DBBD6" w14:textId="77777777" w:rsidR="00CA02E3" w:rsidRPr="001141C9" w:rsidRDefault="00CA02E3" w:rsidP="006C1DE7">
            <w:pPr>
              <w:pStyle w:val="TAC"/>
              <w:keepNext w:val="0"/>
              <w:keepLines w:val="0"/>
              <w:widowControl w:val="0"/>
              <w:rPr>
                <w:kern w:val="2"/>
                <w:szCs w:val="22"/>
              </w:rPr>
            </w:pPr>
          </w:p>
        </w:tc>
      </w:tr>
      <w:tr w:rsidR="00CA02E3" w:rsidRPr="001141C9" w14:paraId="12F61D0D" w14:textId="77777777" w:rsidTr="006C1DE7">
        <w:trPr>
          <w:jc w:val="center"/>
        </w:trPr>
        <w:tc>
          <w:tcPr>
            <w:tcW w:w="1959" w:type="dxa"/>
            <w:tcBorders>
              <w:top w:val="nil"/>
              <w:left w:val="single" w:sz="4" w:space="0" w:color="auto"/>
              <w:bottom w:val="single" w:sz="4" w:space="0" w:color="auto"/>
              <w:right w:val="single" w:sz="4" w:space="0" w:color="auto"/>
            </w:tcBorders>
          </w:tcPr>
          <w:p w14:paraId="50D7BD7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8D6E6D"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D23BC3"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4BA4E5" w14:textId="77777777" w:rsidR="00CA02E3" w:rsidRPr="001141C9" w:rsidRDefault="00CA02E3" w:rsidP="006C1DE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401C52D" w14:textId="77777777" w:rsidR="00CA02E3" w:rsidRPr="001141C9" w:rsidRDefault="00CA02E3" w:rsidP="006C1DE7">
            <w:pPr>
              <w:pStyle w:val="TAC"/>
              <w:keepNext w:val="0"/>
              <w:keepLines w:val="0"/>
              <w:widowControl w:val="0"/>
              <w:rPr>
                <w:kern w:val="2"/>
                <w:szCs w:val="22"/>
              </w:rPr>
            </w:pPr>
          </w:p>
        </w:tc>
      </w:tr>
      <w:tr w:rsidR="00CA02E3" w:rsidRPr="001141C9" w14:paraId="4A2274E9" w14:textId="77777777" w:rsidTr="006C1DE7">
        <w:trPr>
          <w:jc w:val="center"/>
        </w:trPr>
        <w:tc>
          <w:tcPr>
            <w:tcW w:w="1959" w:type="dxa"/>
            <w:tcBorders>
              <w:top w:val="single" w:sz="4" w:space="0" w:color="auto"/>
              <w:left w:val="single" w:sz="4" w:space="0" w:color="auto"/>
              <w:bottom w:val="nil"/>
              <w:right w:val="single" w:sz="4" w:space="0" w:color="auto"/>
            </w:tcBorders>
          </w:tcPr>
          <w:p w14:paraId="06C53D10" w14:textId="77777777" w:rsidR="00CA02E3" w:rsidRPr="001141C9" w:rsidRDefault="00CA02E3" w:rsidP="006C1DE7">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57C45146" w14:textId="77777777" w:rsidR="00CA02E3" w:rsidRPr="001141C9" w:rsidRDefault="00CA02E3" w:rsidP="006C1DE7">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16EC8B1" w14:textId="77777777" w:rsidR="00CA02E3" w:rsidRPr="001141C9" w:rsidRDefault="00CA02E3" w:rsidP="006C1DE7">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15F51C" w14:textId="77777777" w:rsidR="00CA02E3" w:rsidRPr="001141C9" w:rsidRDefault="00CA02E3" w:rsidP="006C1DE7">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F68FF9A" w14:textId="77777777" w:rsidR="00CA02E3" w:rsidRPr="001141C9" w:rsidRDefault="00CA02E3" w:rsidP="006C1DE7">
            <w:pPr>
              <w:pStyle w:val="TAC"/>
              <w:keepLines w:val="0"/>
              <w:widowControl w:val="0"/>
              <w:rPr>
                <w:kern w:val="2"/>
                <w:szCs w:val="22"/>
              </w:rPr>
            </w:pPr>
            <w:r w:rsidRPr="001141C9">
              <w:rPr>
                <w:rFonts w:hint="eastAsia"/>
                <w:kern w:val="2"/>
                <w:szCs w:val="22"/>
                <w:lang w:eastAsia="zh-CN"/>
              </w:rPr>
              <w:t>0</w:t>
            </w:r>
          </w:p>
        </w:tc>
      </w:tr>
      <w:tr w:rsidR="00CA02E3" w:rsidRPr="001141C9" w14:paraId="091C426C" w14:textId="77777777" w:rsidTr="006C1DE7">
        <w:trPr>
          <w:jc w:val="center"/>
        </w:trPr>
        <w:tc>
          <w:tcPr>
            <w:tcW w:w="1959" w:type="dxa"/>
            <w:tcBorders>
              <w:top w:val="nil"/>
              <w:left w:val="single" w:sz="4" w:space="0" w:color="auto"/>
              <w:bottom w:val="nil"/>
              <w:right w:val="single" w:sz="4" w:space="0" w:color="auto"/>
            </w:tcBorders>
          </w:tcPr>
          <w:p w14:paraId="26EBF0CD"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4481C05D" w14:textId="77777777" w:rsidR="00CA02E3" w:rsidRPr="001141C9" w:rsidRDefault="00CA02E3" w:rsidP="006C1DE7">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BD8C19" w14:textId="77777777" w:rsidR="00CA02E3" w:rsidRPr="001141C9" w:rsidRDefault="00CA02E3" w:rsidP="006C1DE7">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B46C87" w14:textId="77777777" w:rsidR="00CA02E3" w:rsidRPr="001141C9" w:rsidRDefault="00CA02E3" w:rsidP="006C1DE7">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EB461E5" w14:textId="77777777" w:rsidR="00CA02E3" w:rsidRPr="001141C9" w:rsidRDefault="00CA02E3" w:rsidP="006C1DE7">
            <w:pPr>
              <w:pStyle w:val="TAC"/>
              <w:keepLines w:val="0"/>
              <w:widowControl w:val="0"/>
              <w:rPr>
                <w:kern w:val="2"/>
                <w:szCs w:val="22"/>
              </w:rPr>
            </w:pPr>
          </w:p>
        </w:tc>
      </w:tr>
      <w:tr w:rsidR="00CA02E3" w:rsidRPr="001141C9" w14:paraId="1223B746" w14:textId="77777777" w:rsidTr="006C1DE7">
        <w:trPr>
          <w:jc w:val="center"/>
        </w:trPr>
        <w:tc>
          <w:tcPr>
            <w:tcW w:w="1959" w:type="dxa"/>
            <w:tcBorders>
              <w:top w:val="nil"/>
              <w:left w:val="single" w:sz="4" w:space="0" w:color="auto"/>
              <w:bottom w:val="nil"/>
              <w:right w:val="single" w:sz="4" w:space="0" w:color="auto"/>
            </w:tcBorders>
          </w:tcPr>
          <w:p w14:paraId="1C2CCD8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DD47E0A"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BF43DF7"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FA222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FCB11E" w14:textId="77777777" w:rsidR="00CA02E3" w:rsidRPr="001141C9" w:rsidRDefault="00CA02E3" w:rsidP="006C1DE7">
            <w:pPr>
              <w:pStyle w:val="TAC"/>
              <w:keepNext w:val="0"/>
              <w:keepLines w:val="0"/>
              <w:widowControl w:val="0"/>
              <w:rPr>
                <w:kern w:val="2"/>
                <w:szCs w:val="22"/>
              </w:rPr>
            </w:pPr>
          </w:p>
        </w:tc>
      </w:tr>
      <w:tr w:rsidR="00CA02E3" w:rsidRPr="001141C9" w14:paraId="688C6E7E" w14:textId="77777777" w:rsidTr="006C1DE7">
        <w:trPr>
          <w:jc w:val="center"/>
        </w:trPr>
        <w:tc>
          <w:tcPr>
            <w:tcW w:w="1959" w:type="dxa"/>
            <w:tcBorders>
              <w:top w:val="nil"/>
              <w:left w:val="single" w:sz="4" w:space="0" w:color="auto"/>
              <w:bottom w:val="single" w:sz="4" w:space="0" w:color="auto"/>
              <w:right w:val="single" w:sz="4" w:space="0" w:color="auto"/>
            </w:tcBorders>
          </w:tcPr>
          <w:p w14:paraId="7F3AB72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90E18F"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29D9A0"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78ED58C"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DA3309B" w14:textId="77777777" w:rsidR="00CA02E3" w:rsidRPr="001141C9" w:rsidRDefault="00CA02E3" w:rsidP="006C1DE7">
            <w:pPr>
              <w:pStyle w:val="TAC"/>
              <w:keepNext w:val="0"/>
              <w:keepLines w:val="0"/>
              <w:widowControl w:val="0"/>
              <w:rPr>
                <w:kern w:val="2"/>
                <w:szCs w:val="22"/>
              </w:rPr>
            </w:pPr>
          </w:p>
        </w:tc>
      </w:tr>
      <w:tr w:rsidR="00CA02E3" w:rsidRPr="001141C9" w14:paraId="0DAE5B9E" w14:textId="77777777" w:rsidTr="006C1DE7">
        <w:trPr>
          <w:jc w:val="center"/>
        </w:trPr>
        <w:tc>
          <w:tcPr>
            <w:tcW w:w="1959" w:type="dxa"/>
            <w:tcBorders>
              <w:top w:val="single" w:sz="4" w:space="0" w:color="auto"/>
              <w:left w:val="single" w:sz="4" w:space="0" w:color="auto"/>
              <w:bottom w:val="nil"/>
              <w:right w:val="single" w:sz="4" w:space="0" w:color="auto"/>
            </w:tcBorders>
          </w:tcPr>
          <w:p w14:paraId="6E77BCD9" w14:textId="77777777" w:rsidR="00CA02E3" w:rsidRPr="001141C9" w:rsidRDefault="00CA02E3" w:rsidP="006C1DE7">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0294D250"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254F5BF"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645A16" w14:textId="77777777" w:rsidR="00CA02E3" w:rsidRPr="001141C9" w:rsidRDefault="00CA02E3" w:rsidP="006C1DE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4E0C33B"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5BF22B3A" w14:textId="77777777" w:rsidTr="006C1DE7">
        <w:trPr>
          <w:jc w:val="center"/>
        </w:trPr>
        <w:tc>
          <w:tcPr>
            <w:tcW w:w="1959" w:type="dxa"/>
            <w:tcBorders>
              <w:top w:val="nil"/>
              <w:left w:val="single" w:sz="4" w:space="0" w:color="auto"/>
              <w:bottom w:val="nil"/>
              <w:right w:val="single" w:sz="4" w:space="0" w:color="auto"/>
            </w:tcBorders>
          </w:tcPr>
          <w:p w14:paraId="74FD842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CC4B300"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13DC31"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F331CB" w14:textId="77777777" w:rsidR="00CA02E3" w:rsidRPr="001141C9" w:rsidRDefault="00CA02E3" w:rsidP="006C1DE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9CA2B75" w14:textId="77777777" w:rsidR="00CA02E3" w:rsidRPr="001141C9" w:rsidRDefault="00CA02E3" w:rsidP="006C1DE7">
            <w:pPr>
              <w:pStyle w:val="TAC"/>
              <w:keepNext w:val="0"/>
              <w:keepLines w:val="0"/>
              <w:widowControl w:val="0"/>
              <w:rPr>
                <w:kern w:val="2"/>
                <w:szCs w:val="22"/>
              </w:rPr>
            </w:pPr>
          </w:p>
        </w:tc>
      </w:tr>
      <w:tr w:rsidR="00CA02E3" w:rsidRPr="001141C9" w14:paraId="73FF2623" w14:textId="77777777" w:rsidTr="006C1DE7">
        <w:trPr>
          <w:jc w:val="center"/>
        </w:trPr>
        <w:tc>
          <w:tcPr>
            <w:tcW w:w="1959" w:type="dxa"/>
            <w:tcBorders>
              <w:top w:val="nil"/>
              <w:left w:val="single" w:sz="4" w:space="0" w:color="auto"/>
              <w:bottom w:val="nil"/>
              <w:right w:val="single" w:sz="4" w:space="0" w:color="auto"/>
            </w:tcBorders>
          </w:tcPr>
          <w:p w14:paraId="7471367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6448B97"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ABF798"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4676F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4E6ED7" w14:textId="77777777" w:rsidR="00CA02E3" w:rsidRPr="001141C9" w:rsidRDefault="00CA02E3" w:rsidP="006C1DE7">
            <w:pPr>
              <w:pStyle w:val="TAC"/>
              <w:keepNext w:val="0"/>
              <w:keepLines w:val="0"/>
              <w:widowControl w:val="0"/>
              <w:rPr>
                <w:kern w:val="2"/>
                <w:szCs w:val="22"/>
              </w:rPr>
            </w:pPr>
          </w:p>
        </w:tc>
      </w:tr>
      <w:tr w:rsidR="00CA02E3" w:rsidRPr="001141C9" w14:paraId="648E1E3C" w14:textId="77777777" w:rsidTr="006C1DE7">
        <w:trPr>
          <w:jc w:val="center"/>
        </w:trPr>
        <w:tc>
          <w:tcPr>
            <w:tcW w:w="1959" w:type="dxa"/>
            <w:tcBorders>
              <w:top w:val="nil"/>
              <w:left w:val="single" w:sz="4" w:space="0" w:color="auto"/>
              <w:bottom w:val="single" w:sz="4" w:space="0" w:color="auto"/>
              <w:right w:val="single" w:sz="4" w:space="0" w:color="auto"/>
            </w:tcBorders>
          </w:tcPr>
          <w:p w14:paraId="1E670C9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5BE5A2"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8568B1"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B0E3D6B" w14:textId="77777777" w:rsidR="00CA02E3" w:rsidRPr="001141C9" w:rsidRDefault="00CA02E3" w:rsidP="006C1DE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C571A05" w14:textId="77777777" w:rsidR="00CA02E3" w:rsidRPr="001141C9" w:rsidRDefault="00CA02E3" w:rsidP="006C1DE7">
            <w:pPr>
              <w:pStyle w:val="TAC"/>
              <w:keepNext w:val="0"/>
              <w:keepLines w:val="0"/>
              <w:widowControl w:val="0"/>
              <w:rPr>
                <w:kern w:val="2"/>
                <w:szCs w:val="22"/>
              </w:rPr>
            </w:pPr>
          </w:p>
        </w:tc>
      </w:tr>
      <w:tr w:rsidR="00CA02E3" w:rsidRPr="001141C9" w14:paraId="48397EC1" w14:textId="77777777" w:rsidTr="006C1DE7">
        <w:trPr>
          <w:jc w:val="center"/>
        </w:trPr>
        <w:tc>
          <w:tcPr>
            <w:tcW w:w="1959" w:type="dxa"/>
            <w:tcBorders>
              <w:top w:val="single" w:sz="4" w:space="0" w:color="auto"/>
              <w:left w:val="single" w:sz="4" w:space="0" w:color="auto"/>
              <w:bottom w:val="nil"/>
              <w:right w:val="single" w:sz="4" w:space="0" w:color="auto"/>
            </w:tcBorders>
          </w:tcPr>
          <w:p w14:paraId="3B2ADDB5" w14:textId="77777777" w:rsidR="00CA02E3" w:rsidRPr="001141C9" w:rsidRDefault="00CA02E3" w:rsidP="006C1DE7">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76883088"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1BAD20E"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195EA4" w14:textId="77777777" w:rsidR="00CA02E3" w:rsidRPr="001141C9" w:rsidRDefault="00CA02E3" w:rsidP="006C1DE7">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350A794"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27E544C8" w14:textId="77777777" w:rsidTr="006C1DE7">
        <w:trPr>
          <w:jc w:val="center"/>
        </w:trPr>
        <w:tc>
          <w:tcPr>
            <w:tcW w:w="1959" w:type="dxa"/>
            <w:tcBorders>
              <w:top w:val="nil"/>
              <w:left w:val="single" w:sz="4" w:space="0" w:color="auto"/>
              <w:bottom w:val="nil"/>
              <w:right w:val="single" w:sz="4" w:space="0" w:color="auto"/>
            </w:tcBorders>
          </w:tcPr>
          <w:p w14:paraId="60C08F7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64D123C"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C17C9C"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64D54" w14:textId="77777777" w:rsidR="00CA02E3" w:rsidRPr="001141C9" w:rsidRDefault="00CA02E3" w:rsidP="006C1DE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A61757F" w14:textId="77777777" w:rsidR="00CA02E3" w:rsidRPr="001141C9" w:rsidRDefault="00CA02E3" w:rsidP="006C1DE7">
            <w:pPr>
              <w:pStyle w:val="TAC"/>
              <w:keepNext w:val="0"/>
              <w:keepLines w:val="0"/>
              <w:widowControl w:val="0"/>
              <w:rPr>
                <w:kern w:val="2"/>
                <w:szCs w:val="22"/>
              </w:rPr>
            </w:pPr>
          </w:p>
        </w:tc>
      </w:tr>
      <w:tr w:rsidR="00CA02E3" w:rsidRPr="001141C9" w14:paraId="53DC546A" w14:textId="77777777" w:rsidTr="006C1DE7">
        <w:trPr>
          <w:jc w:val="center"/>
        </w:trPr>
        <w:tc>
          <w:tcPr>
            <w:tcW w:w="1959" w:type="dxa"/>
            <w:tcBorders>
              <w:top w:val="nil"/>
              <w:left w:val="single" w:sz="4" w:space="0" w:color="auto"/>
              <w:bottom w:val="nil"/>
              <w:right w:val="single" w:sz="4" w:space="0" w:color="auto"/>
            </w:tcBorders>
          </w:tcPr>
          <w:p w14:paraId="218C769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4AF233A"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E738C4"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79A918" w14:textId="77777777" w:rsidR="00CA02E3" w:rsidRPr="001141C9" w:rsidRDefault="00CA02E3" w:rsidP="006C1DE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858DB28" w14:textId="77777777" w:rsidR="00CA02E3" w:rsidRPr="001141C9" w:rsidRDefault="00CA02E3" w:rsidP="006C1DE7">
            <w:pPr>
              <w:pStyle w:val="TAC"/>
              <w:keepNext w:val="0"/>
              <w:keepLines w:val="0"/>
              <w:widowControl w:val="0"/>
              <w:rPr>
                <w:kern w:val="2"/>
                <w:szCs w:val="22"/>
              </w:rPr>
            </w:pPr>
          </w:p>
        </w:tc>
      </w:tr>
      <w:tr w:rsidR="00CA02E3" w:rsidRPr="001141C9" w14:paraId="352F6972" w14:textId="77777777" w:rsidTr="006C1DE7">
        <w:trPr>
          <w:jc w:val="center"/>
        </w:trPr>
        <w:tc>
          <w:tcPr>
            <w:tcW w:w="1959" w:type="dxa"/>
            <w:tcBorders>
              <w:top w:val="nil"/>
              <w:left w:val="single" w:sz="4" w:space="0" w:color="auto"/>
              <w:bottom w:val="single" w:sz="4" w:space="0" w:color="auto"/>
              <w:right w:val="single" w:sz="4" w:space="0" w:color="auto"/>
            </w:tcBorders>
          </w:tcPr>
          <w:p w14:paraId="469F39E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7D3320"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1F3529"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B4713E7" w14:textId="77777777" w:rsidR="00CA02E3" w:rsidRPr="001141C9" w:rsidRDefault="00CA02E3" w:rsidP="006C1DE7">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0D34CA0" w14:textId="77777777" w:rsidR="00CA02E3" w:rsidRPr="001141C9" w:rsidRDefault="00CA02E3" w:rsidP="006C1DE7">
            <w:pPr>
              <w:pStyle w:val="TAC"/>
              <w:keepNext w:val="0"/>
              <w:keepLines w:val="0"/>
              <w:widowControl w:val="0"/>
              <w:rPr>
                <w:kern w:val="2"/>
                <w:szCs w:val="22"/>
              </w:rPr>
            </w:pPr>
          </w:p>
        </w:tc>
      </w:tr>
      <w:tr w:rsidR="00CA02E3" w:rsidRPr="001141C9" w14:paraId="1C5722CD" w14:textId="77777777" w:rsidTr="006C1DE7">
        <w:trPr>
          <w:jc w:val="center"/>
        </w:trPr>
        <w:tc>
          <w:tcPr>
            <w:tcW w:w="1959" w:type="dxa"/>
            <w:tcBorders>
              <w:top w:val="single" w:sz="4" w:space="0" w:color="auto"/>
              <w:left w:val="single" w:sz="4" w:space="0" w:color="auto"/>
              <w:bottom w:val="nil"/>
              <w:right w:val="single" w:sz="4" w:space="0" w:color="auto"/>
            </w:tcBorders>
          </w:tcPr>
          <w:p w14:paraId="76ED13A7" w14:textId="77777777" w:rsidR="00CA02E3" w:rsidRPr="001141C9" w:rsidRDefault="00CA02E3" w:rsidP="006C1DE7">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0017D453"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D3921EF"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7A6FF" w14:textId="77777777" w:rsidR="00CA02E3" w:rsidRPr="001141C9" w:rsidRDefault="00CA02E3" w:rsidP="006C1DE7">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32E253C"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22FFC872" w14:textId="77777777" w:rsidTr="006C1DE7">
        <w:trPr>
          <w:jc w:val="center"/>
        </w:trPr>
        <w:tc>
          <w:tcPr>
            <w:tcW w:w="1959" w:type="dxa"/>
            <w:tcBorders>
              <w:top w:val="nil"/>
              <w:left w:val="single" w:sz="4" w:space="0" w:color="auto"/>
              <w:bottom w:val="nil"/>
              <w:right w:val="single" w:sz="4" w:space="0" w:color="auto"/>
            </w:tcBorders>
          </w:tcPr>
          <w:p w14:paraId="55DEC83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EB32012"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E240B0"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853DD" w14:textId="77777777" w:rsidR="00CA02E3" w:rsidRPr="001141C9" w:rsidRDefault="00CA02E3" w:rsidP="006C1DE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8161A68" w14:textId="77777777" w:rsidR="00CA02E3" w:rsidRPr="001141C9" w:rsidRDefault="00CA02E3" w:rsidP="006C1DE7">
            <w:pPr>
              <w:pStyle w:val="TAC"/>
              <w:keepNext w:val="0"/>
              <w:keepLines w:val="0"/>
              <w:widowControl w:val="0"/>
              <w:rPr>
                <w:kern w:val="2"/>
                <w:szCs w:val="22"/>
              </w:rPr>
            </w:pPr>
          </w:p>
        </w:tc>
      </w:tr>
      <w:tr w:rsidR="00CA02E3" w:rsidRPr="001141C9" w14:paraId="5E8023E0" w14:textId="77777777" w:rsidTr="006C1DE7">
        <w:trPr>
          <w:jc w:val="center"/>
        </w:trPr>
        <w:tc>
          <w:tcPr>
            <w:tcW w:w="1959" w:type="dxa"/>
            <w:tcBorders>
              <w:top w:val="nil"/>
              <w:left w:val="single" w:sz="4" w:space="0" w:color="auto"/>
              <w:bottom w:val="nil"/>
              <w:right w:val="single" w:sz="4" w:space="0" w:color="auto"/>
            </w:tcBorders>
          </w:tcPr>
          <w:p w14:paraId="49B98DE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E851A73"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549795"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47CE86" w14:textId="77777777" w:rsidR="00CA02E3" w:rsidRPr="001141C9" w:rsidRDefault="00CA02E3" w:rsidP="006C1DE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0CAC8A4" w14:textId="77777777" w:rsidR="00CA02E3" w:rsidRPr="001141C9" w:rsidRDefault="00CA02E3" w:rsidP="006C1DE7">
            <w:pPr>
              <w:pStyle w:val="TAC"/>
              <w:keepNext w:val="0"/>
              <w:keepLines w:val="0"/>
              <w:widowControl w:val="0"/>
              <w:rPr>
                <w:kern w:val="2"/>
                <w:szCs w:val="22"/>
              </w:rPr>
            </w:pPr>
          </w:p>
        </w:tc>
      </w:tr>
      <w:tr w:rsidR="00CA02E3" w:rsidRPr="001141C9" w14:paraId="2D908DE9" w14:textId="77777777" w:rsidTr="006C1DE7">
        <w:trPr>
          <w:jc w:val="center"/>
        </w:trPr>
        <w:tc>
          <w:tcPr>
            <w:tcW w:w="1959" w:type="dxa"/>
            <w:tcBorders>
              <w:top w:val="nil"/>
              <w:left w:val="single" w:sz="4" w:space="0" w:color="auto"/>
              <w:bottom w:val="single" w:sz="4" w:space="0" w:color="auto"/>
              <w:right w:val="single" w:sz="4" w:space="0" w:color="auto"/>
            </w:tcBorders>
          </w:tcPr>
          <w:p w14:paraId="74ED429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2031C8"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22B5F9"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9ABF603" w14:textId="77777777" w:rsidR="00CA02E3" w:rsidRPr="001141C9" w:rsidRDefault="00CA02E3" w:rsidP="006C1DE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509A1CA" w14:textId="77777777" w:rsidR="00CA02E3" w:rsidRPr="001141C9" w:rsidRDefault="00CA02E3" w:rsidP="006C1DE7">
            <w:pPr>
              <w:pStyle w:val="TAC"/>
              <w:keepNext w:val="0"/>
              <w:keepLines w:val="0"/>
              <w:widowControl w:val="0"/>
              <w:rPr>
                <w:kern w:val="2"/>
                <w:szCs w:val="22"/>
              </w:rPr>
            </w:pPr>
          </w:p>
        </w:tc>
      </w:tr>
      <w:tr w:rsidR="00CA02E3" w:rsidRPr="001141C9" w14:paraId="5F023C4F" w14:textId="77777777" w:rsidTr="006C1DE7">
        <w:trPr>
          <w:jc w:val="center"/>
        </w:trPr>
        <w:tc>
          <w:tcPr>
            <w:tcW w:w="1959" w:type="dxa"/>
            <w:tcBorders>
              <w:top w:val="single" w:sz="4" w:space="0" w:color="auto"/>
              <w:left w:val="single" w:sz="4" w:space="0" w:color="auto"/>
              <w:bottom w:val="nil"/>
              <w:right w:val="single" w:sz="4" w:space="0" w:color="auto"/>
            </w:tcBorders>
          </w:tcPr>
          <w:p w14:paraId="1DA10115" w14:textId="77777777" w:rsidR="00CA02E3" w:rsidRPr="001141C9" w:rsidRDefault="00CA02E3" w:rsidP="006C1DE7">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44B34983"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D17F9FD"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DE18C2" w14:textId="77777777" w:rsidR="00CA02E3" w:rsidRPr="001141C9" w:rsidRDefault="00CA02E3" w:rsidP="006C1DE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26886A4"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3C7B2981" w14:textId="77777777" w:rsidTr="006C1DE7">
        <w:trPr>
          <w:jc w:val="center"/>
        </w:trPr>
        <w:tc>
          <w:tcPr>
            <w:tcW w:w="1959" w:type="dxa"/>
            <w:tcBorders>
              <w:top w:val="nil"/>
              <w:left w:val="single" w:sz="4" w:space="0" w:color="auto"/>
              <w:bottom w:val="nil"/>
              <w:right w:val="single" w:sz="4" w:space="0" w:color="auto"/>
            </w:tcBorders>
          </w:tcPr>
          <w:p w14:paraId="73D090C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34EA8E4"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BB1E5B5"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C6110C" w14:textId="77777777" w:rsidR="00CA02E3" w:rsidRPr="001141C9" w:rsidRDefault="00CA02E3" w:rsidP="006C1DE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388A6FD" w14:textId="77777777" w:rsidR="00CA02E3" w:rsidRPr="001141C9" w:rsidRDefault="00CA02E3" w:rsidP="006C1DE7">
            <w:pPr>
              <w:pStyle w:val="TAC"/>
              <w:keepNext w:val="0"/>
              <w:keepLines w:val="0"/>
              <w:widowControl w:val="0"/>
              <w:rPr>
                <w:kern w:val="2"/>
                <w:szCs w:val="22"/>
              </w:rPr>
            </w:pPr>
          </w:p>
        </w:tc>
      </w:tr>
      <w:tr w:rsidR="00CA02E3" w:rsidRPr="001141C9" w14:paraId="33B5B4F6" w14:textId="77777777" w:rsidTr="006C1DE7">
        <w:trPr>
          <w:jc w:val="center"/>
        </w:trPr>
        <w:tc>
          <w:tcPr>
            <w:tcW w:w="1959" w:type="dxa"/>
            <w:tcBorders>
              <w:top w:val="nil"/>
              <w:left w:val="single" w:sz="4" w:space="0" w:color="auto"/>
              <w:bottom w:val="nil"/>
              <w:right w:val="single" w:sz="4" w:space="0" w:color="auto"/>
            </w:tcBorders>
          </w:tcPr>
          <w:p w14:paraId="5BF3FB6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A015BF7"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31E4A0"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1CBC6B" w14:textId="77777777" w:rsidR="00CA02E3" w:rsidRPr="001141C9" w:rsidRDefault="00CA02E3" w:rsidP="006C1DE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3753D19" w14:textId="77777777" w:rsidR="00CA02E3" w:rsidRPr="001141C9" w:rsidRDefault="00CA02E3" w:rsidP="006C1DE7">
            <w:pPr>
              <w:pStyle w:val="TAC"/>
              <w:keepNext w:val="0"/>
              <w:keepLines w:val="0"/>
              <w:widowControl w:val="0"/>
              <w:rPr>
                <w:kern w:val="2"/>
                <w:szCs w:val="22"/>
              </w:rPr>
            </w:pPr>
          </w:p>
        </w:tc>
      </w:tr>
      <w:tr w:rsidR="00CA02E3" w:rsidRPr="001141C9" w14:paraId="08B8F494" w14:textId="77777777" w:rsidTr="006C1DE7">
        <w:trPr>
          <w:jc w:val="center"/>
        </w:trPr>
        <w:tc>
          <w:tcPr>
            <w:tcW w:w="1959" w:type="dxa"/>
            <w:tcBorders>
              <w:top w:val="nil"/>
              <w:left w:val="single" w:sz="4" w:space="0" w:color="auto"/>
              <w:bottom w:val="single" w:sz="4" w:space="0" w:color="auto"/>
              <w:right w:val="single" w:sz="4" w:space="0" w:color="auto"/>
            </w:tcBorders>
          </w:tcPr>
          <w:p w14:paraId="5CEC02C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37C16"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2C3223"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8C0988" w14:textId="77777777" w:rsidR="00CA02E3" w:rsidRPr="001141C9" w:rsidRDefault="00CA02E3" w:rsidP="006C1DE7">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45695AE" w14:textId="77777777" w:rsidR="00CA02E3" w:rsidRPr="001141C9" w:rsidRDefault="00CA02E3" w:rsidP="006C1DE7">
            <w:pPr>
              <w:pStyle w:val="TAC"/>
              <w:keepNext w:val="0"/>
              <w:keepLines w:val="0"/>
              <w:widowControl w:val="0"/>
              <w:rPr>
                <w:kern w:val="2"/>
                <w:szCs w:val="22"/>
              </w:rPr>
            </w:pPr>
          </w:p>
        </w:tc>
      </w:tr>
      <w:tr w:rsidR="00CA02E3" w:rsidRPr="001141C9" w14:paraId="1281C301" w14:textId="77777777" w:rsidTr="006C1DE7">
        <w:trPr>
          <w:jc w:val="center"/>
        </w:trPr>
        <w:tc>
          <w:tcPr>
            <w:tcW w:w="1959" w:type="dxa"/>
            <w:tcBorders>
              <w:top w:val="single" w:sz="4" w:space="0" w:color="auto"/>
              <w:left w:val="single" w:sz="4" w:space="0" w:color="auto"/>
              <w:bottom w:val="nil"/>
              <w:right w:val="single" w:sz="4" w:space="0" w:color="auto"/>
            </w:tcBorders>
          </w:tcPr>
          <w:p w14:paraId="3A8B865E" w14:textId="77777777" w:rsidR="00CA02E3" w:rsidRPr="001141C9" w:rsidRDefault="00CA02E3" w:rsidP="006C1DE7">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15AE8B42" w14:textId="77777777" w:rsidR="00CA02E3" w:rsidRPr="001141C9" w:rsidRDefault="00CA02E3" w:rsidP="006C1DE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42124E9" w14:textId="77777777" w:rsidR="00CA02E3" w:rsidRPr="001141C9" w:rsidRDefault="00CA02E3" w:rsidP="006C1DE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91F8DA" w14:textId="77777777" w:rsidR="00CA02E3" w:rsidRPr="001141C9" w:rsidRDefault="00CA02E3" w:rsidP="006C1DE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904A6DB"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624C5312" w14:textId="77777777" w:rsidTr="006C1DE7">
        <w:trPr>
          <w:jc w:val="center"/>
        </w:trPr>
        <w:tc>
          <w:tcPr>
            <w:tcW w:w="1959" w:type="dxa"/>
            <w:tcBorders>
              <w:top w:val="nil"/>
              <w:left w:val="single" w:sz="4" w:space="0" w:color="auto"/>
              <w:bottom w:val="nil"/>
              <w:right w:val="single" w:sz="4" w:space="0" w:color="auto"/>
            </w:tcBorders>
          </w:tcPr>
          <w:p w14:paraId="1722AD9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86B5F57"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355762" w14:textId="77777777" w:rsidR="00CA02E3" w:rsidRPr="001141C9" w:rsidRDefault="00CA02E3" w:rsidP="006C1DE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662F15" w14:textId="77777777" w:rsidR="00CA02E3" w:rsidRPr="001141C9" w:rsidRDefault="00CA02E3" w:rsidP="006C1DE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A29025D" w14:textId="77777777" w:rsidR="00CA02E3" w:rsidRPr="001141C9" w:rsidRDefault="00CA02E3" w:rsidP="006C1DE7">
            <w:pPr>
              <w:pStyle w:val="TAC"/>
              <w:keepNext w:val="0"/>
              <w:keepLines w:val="0"/>
              <w:widowControl w:val="0"/>
              <w:rPr>
                <w:kern w:val="2"/>
                <w:szCs w:val="22"/>
              </w:rPr>
            </w:pPr>
          </w:p>
        </w:tc>
      </w:tr>
      <w:tr w:rsidR="00CA02E3" w:rsidRPr="001141C9" w14:paraId="45D77EC8" w14:textId="77777777" w:rsidTr="006C1DE7">
        <w:trPr>
          <w:jc w:val="center"/>
        </w:trPr>
        <w:tc>
          <w:tcPr>
            <w:tcW w:w="1959" w:type="dxa"/>
            <w:tcBorders>
              <w:top w:val="nil"/>
              <w:left w:val="single" w:sz="4" w:space="0" w:color="auto"/>
              <w:bottom w:val="nil"/>
              <w:right w:val="single" w:sz="4" w:space="0" w:color="auto"/>
            </w:tcBorders>
          </w:tcPr>
          <w:p w14:paraId="251BB69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338FC5A"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35CA56" w14:textId="77777777" w:rsidR="00CA02E3" w:rsidRPr="001141C9" w:rsidRDefault="00CA02E3" w:rsidP="006C1DE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9FFD37" w14:textId="77777777" w:rsidR="00CA02E3" w:rsidRPr="001141C9" w:rsidRDefault="00CA02E3" w:rsidP="006C1DE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2C1F4C1" w14:textId="77777777" w:rsidR="00CA02E3" w:rsidRPr="001141C9" w:rsidRDefault="00CA02E3" w:rsidP="006C1DE7">
            <w:pPr>
              <w:pStyle w:val="TAC"/>
              <w:keepNext w:val="0"/>
              <w:keepLines w:val="0"/>
              <w:widowControl w:val="0"/>
              <w:rPr>
                <w:kern w:val="2"/>
                <w:szCs w:val="22"/>
              </w:rPr>
            </w:pPr>
          </w:p>
        </w:tc>
      </w:tr>
      <w:tr w:rsidR="00CA02E3" w:rsidRPr="001141C9" w14:paraId="2B8B9C38" w14:textId="77777777" w:rsidTr="006C1DE7">
        <w:trPr>
          <w:jc w:val="center"/>
        </w:trPr>
        <w:tc>
          <w:tcPr>
            <w:tcW w:w="1959" w:type="dxa"/>
            <w:tcBorders>
              <w:top w:val="nil"/>
              <w:left w:val="single" w:sz="4" w:space="0" w:color="auto"/>
              <w:bottom w:val="single" w:sz="4" w:space="0" w:color="auto"/>
              <w:right w:val="single" w:sz="4" w:space="0" w:color="auto"/>
            </w:tcBorders>
          </w:tcPr>
          <w:p w14:paraId="7727A35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B2DF0E"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2405CF" w14:textId="77777777" w:rsidR="00CA02E3" w:rsidRPr="001141C9" w:rsidRDefault="00CA02E3" w:rsidP="006C1DE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BFFBB5B" w14:textId="77777777" w:rsidR="00CA02E3" w:rsidRPr="001141C9" w:rsidRDefault="00CA02E3" w:rsidP="006C1DE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CC34DC7" w14:textId="77777777" w:rsidR="00CA02E3" w:rsidRPr="001141C9" w:rsidRDefault="00CA02E3" w:rsidP="006C1DE7">
            <w:pPr>
              <w:pStyle w:val="TAC"/>
              <w:keepNext w:val="0"/>
              <w:keepLines w:val="0"/>
              <w:widowControl w:val="0"/>
              <w:rPr>
                <w:kern w:val="2"/>
                <w:szCs w:val="22"/>
              </w:rPr>
            </w:pPr>
          </w:p>
        </w:tc>
      </w:tr>
      <w:tr w:rsidR="00CA02E3" w:rsidRPr="001141C9" w14:paraId="2D803940" w14:textId="77777777" w:rsidTr="006C1DE7">
        <w:trPr>
          <w:jc w:val="center"/>
        </w:trPr>
        <w:tc>
          <w:tcPr>
            <w:tcW w:w="1959" w:type="dxa"/>
            <w:tcBorders>
              <w:top w:val="single" w:sz="4" w:space="0" w:color="auto"/>
              <w:left w:val="single" w:sz="4" w:space="0" w:color="auto"/>
              <w:bottom w:val="nil"/>
              <w:right w:val="single" w:sz="4" w:space="0" w:color="auto"/>
            </w:tcBorders>
          </w:tcPr>
          <w:p w14:paraId="25F4CA6A" w14:textId="77777777" w:rsidR="00CA02E3" w:rsidRPr="001141C9" w:rsidRDefault="00CA02E3" w:rsidP="006C1DE7">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3B061595" w14:textId="77777777" w:rsidR="00CA02E3" w:rsidRPr="001141C9" w:rsidRDefault="00CA02E3" w:rsidP="006C1DE7">
            <w:pPr>
              <w:pStyle w:val="TAC"/>
              <w:keepNext w:val="0"/>
              <w:keepLines w:val="0"/>
              <w:widowControl w:val="0"/>
              <w:rPr>
                <w:rFonts w:cs="Arial"/>
              </w:rPr>
            </w:pPr>
            <w:r w:rsidRPr="001141C9">
              <w:rPr>
                <w:rFonts w:cs="Arial"/>
              </w:rPr>
              <w:t>CA_n1A-n3A</w:t>
            </w:r>
          </w:p>
          <w:p w14:paraId="7376BD22" w14:textId="77777777" w:rsidR="00CA02E3" w:rsidRPr="001141C9" w:rsidRDefault="00CA02E3" w:rsidP="006C1DE7">
            <w:pPr>
              <w:pStyle w:val="TAC"/>
              <w:keepNext w:val="0"/>
              <w:keepLines w:val="0"/>
              <w:widowControl w:val="0"/>
              <w:rPr>
                <w:rFonts w:cs="Arial"/>
              </w:rPr>
            </w:pPr>
            <w:r w:rsidRPr="001141C9">
              <w:rPr>
                <w:rFonts w:cs="Arial"/>
              </w:rPr>
              <w:t>CA_n1A-n7A</w:t>
            </w:r>
          </w:p>
          <w:p w14:paraId="2D42B08C" w14:textId="77777777" w:rsidR="00CA02E3" w:rsidRPr="001141C9" w:rsidRDefault="00CA02E3" w:rsidP="006C1DE7">
            <w:pPr>
              <w:pStyle w:val="TAC"/>
              <w:keepNext w:val="0"/>
              <w:keepLines w:val="0"/>
              <w:widowControl w:val="0"/>
              <w:rPr>
                <w:rFonts w:cs="Arial"/>
              </w:rPr>
            </w:pPr>
            <w:r w:rsidRPr="001141C9">
              <w:rPr>
                <w:rFonts w:cs="Arial"/>
              </w:rPr>
              <w:t>CA_n1A-n105A</w:t>
            </w:r>
          </w:p>
          <w:p w14:paraId="727BB39D" w14:textId="77777777" w:rsidR="00CA02E3" w:rsidRPr="001141C9" w:rsidRDefault="00CA02E3" w:rsidP="006C1DE7">
            <w:pPr>
              <w:pStyle w:val="TAC"/>
              <w:keepNext w:val="0"/>
              <w:keepLines w:val="0"/>
              <w:widowControl w:val="0"/>
              <w:rPr>
                <w:rFonts w:cs="Arial"/>
              </w:rPr>
            </w:pPr>
            <w:r w:rsidRPr="001141C9">
              <w:rPr>
                <w:rFonts w:cs="Arial"/>
              </w:rPr>
              <w:t>CA_n3A-n7A</w:t>
            </w:r>
          </w:p>
          <w:p w14:paraId="0EA67630" w14:textId="77777777" w:rsidR="00CA02E3" w:rsidRPr="001141C9" w:rsidRDefault="00CA02E3" w:rsidP="006C1DE7">
            <w:pPr>
              <w:pStyle w:val="TAC"/>
              <w:keepNext w:val="0"/>
              <w:keepLines w:val="0"/>
              <w:widowControl w:val="0"/>
              <w:rPr>
                <w:rFonts w:cs="Arial"/>
              </w:rPr>
            </w:pPr>
            <w:r w:rsidRPr="001141C9">
              <w:rPr>
                <w:rFonts w:cs="Arial"/>
              </w:rPr>
              <w:t>CA_n3A-n105A</w:t>
            </w:r>
          </w:p>
          <w:p w14:paraId="2310D57F" w14:textId="77777777" w:rsidR="00CA02E3" w:rsidRPr="001141C9" w:rsidRDefault="00CA02E3" w:rsidP="006C1DE7">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57DB3C9B"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B0ED7D" w14:textId="77777777" w:rsidR="00CA02E3" w:rsidRPr="001141C9" w:rsidRDefault="00CA02E3" w:rsidP="006C1DE7">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E938C74"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6A9BD73E" w14:textId="77777777" w:rsidTr="006C1DE7">
        <w:trPr>
          <w:jc w:val="center"/>
        </w:trPr>
        <w:tc>
          <w:tcPr>
            <w:tcW w:w="1959" w:type="dxa"/>
            <w:tcBorders>
              <w:top w:val="nil"/>
              <w:left w:val="single" w:sz="4" w:space="0" w:color="auto"/>
              <w:bottom w:val="nil"/>
              <w:right w:val="single" w:sz="4" w:space="0" w:color="auto"/>
            </w:tcBorders>
          </w:tcPr>
          <w:p w14:paraId="2B21108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E833746"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EC4F6B"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AFB7A7" w14:textId="77777777" w:rsidR="00CA02E3" w:rsidRPr="001141C9" w:rsidRDefault="00CA02E3" w:rsidP="006C1DE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E255E35" w14:textId="77777777" w:rsidR="00CA02E3" w:rsidRPr="001141C9" w:rsidRDefault="00CA02E3" w:rsidP="006C1DE7">
            <w:pPr>
              <w:pStyle w:val="TAC"/>
              <w:keepNext w:val="0"/>
              <w:keepLines w:val="0"/>
              <w:widowControl w:val="0"/>
              <w:rPr>
                <w:kern w:val="2"/>
                <w:szCs w:val="22"/>
              </w:rPr>
            </w:pPr>
          </w:p>
        </w:tc>
      </w:tr>
      <w:tr w:rsidR="00CA02E3" w:rsidRPr="001141C9" w14:paraId="4B721E4D" w14:textId="77777777" w:rsidTr="006C1DE7">
        <w:trPr>
          <w:jc w:val="center"/>
        </w:trPr>
        <w:tc>
          <w:tcPr>
            <w:tcW w:w="1959" w:type="dxa"/>
            <w:tcBorders>
              <w:top w:val="nil"/>
              <w:left w:val="single" w:sz="4" w:space="0" w:color="auto"/>
              <w:bottom w:val="nil"/>
              <w:right w:val="single" w:sz="4" w:space="0" w:color="auto"/>
            </w:tcBorders>
          </w:tcPr>
          <w:p w14:paraId="779D440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746DC70"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839B1E"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E28CFC" w14:textId="77777777" w:rsidR="00CA02E3" w:rsidRPr="001141C9" w:rsidRDefault="00CA02E3" w:rsidP="006C1DE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9479D80" w14:textId="77777777" w:rsidR="00CA02E3" w:rsidRPr="001141C9" w:rsidRDefault="00CA02E3" w:rsidP="006C1DE7">
            <w:pPr>
              <w:pStyle w:val="TAC"/>
              <w:keepNext w:val="0"/>
              <w:keepLines w:val="0"/>
              <w:widowControl w:val="0"/>
              <w:rPr>
                <w:kern w:val="2"/>
                <w:szCs w:val="22"/>
              </w:rPr>
            </w:pPr>
          </w:p>
        </w:tc>
      </w:tr>
      <w:tr w:rsidR="00CA02E3" w:rsidRPr="001141C9" w14:paraId="30254EC3" w14:textId="77777777" w:rsidTr="006C1DE7">
        <w:trPr>
          <w:jc w:val="center"/>
        </w:trPr>
        <w:tc>
          <w:tcPr>
            <w:tcW w:w="1959" w:type="dxa"/>
            <w:tcBorders>
              <w:top w:val="nil"/>
              <w:left w:val="single" w:sz="4" w:space="0" w:color="auto"/>
              <w:bottom w:val="single" w:sz="4" w:space="0" w:color="auto"/>
              <w:right w:val="single" w:sz="4" w:space="0" w:color="auto"/>
            </w:tcBorders>
          </w:tcPr>
          <w:p w14:paraId="740151E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AFF444" w14:textId="77777777" w:rsidR="00CA02E3" w:rsidRPr="001141C9" w:rsidRDefault="00CA02E3" w:rsidP="006C1DE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3ABD88" w14:textId="77777777" w:rsidR="00CA02E3" w:rsidRPr="001141C9" w:rsidRDefault="00CA02E3" w:rsidP="006C1DE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1685C261" w14:textId="77777777" w:rsidR="00CA02E3" w:rsidRPr="001141C9" w:rsidRDefault="00CA02E3" w:rsidP="006C1DE7">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247ED104" w14:textId="77777777" w:rsidR="00CA02E3" w:rsidRPr="001141C9" w:rsidRDefault="00CA02E3" w:rsidP="006C1DE7">
            <w:pPr>
              <w:pStyle w:val="TAC"/>
              <w:keepNext w:val="0"/>
              <w:keepLines w:val="0"/>
              <w:widowControl w:val="0"/>
              <w:rPr>
                <w:kern w:val="2"/>
                <w:szCs w:val="22"/>
              </w:rPr>
            </w:pPr>
          </w:p>
        </w:tc>
      </w:tr>
      <w:tr w:rsidR="00CA02E3" w:rsidRPr="001141C9" w14:paraId="07B5BB6E" w14:textId="77777777" w:rsidTr="006C1DE7">
        <w:trPr>
          <w:jc w:val="center"/>
        </w:trPr>
        <w:tc>
          <w:tcPr>
            <w:tcW w:w="1959" w:type="dxa"/>
            <w:tcBorders>
              <w:top w:val="single" w:sz="4" w:space="0" w:color="auto"/>
              <w:left w:val="single" w:sz="4" w:space="0" w:color="auto"/>
              <w:bottom w:val="nil"/>
              <w:right w:val="single" w:sz="4" w:space="0" w:color="auto"/>
            </w:tcBorders>
          </w:tcPr>
          <w:p w14:paraId="224B4D2F" w14:textId="77777777" w:rsidR="00CA02E3" w:rsidRPr="001141C9" w:rsidRDefault="00CA02E3" w:rsidP="006C1DE7">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DDCBC59" w14:textId="77777777" w:rsidR="00CA02E3" w:rsidRPr="001141C9" w:rsidRDefault="00CA02E3" w:rsidP="006C1DE7">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832659E" w14:textId="77777777" w:rsidR="00CA02E3" w:rsidRPr="001141C9" w:rsidRDefault="00CA02E3" w:rsidP="006C1DE7">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0713C9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2E0655"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51F3AB10" w14:textId="77777777" w:rsidTr="006C1DE7">
        <w:trPr>
          <w:jc w:val="center"/>
        </w:trPr>
        <w:tc>
          <w:tcPr>
            <w:tcW w:w="1959" w:type="dxa"/>
            <w:tcBorders>
              <w:top w:val="nil"/>
              <w:left w:val="single" w:sz="4" w:space="0" w:color="auto"/>
              <w:bottom w:val="nil"/>
              <w:right w:val="single" w:sz="4" w:space="0" w:color="auto"/>
            </w:tcBorders>
          </w:tcPr>
          <w:p w14:paraId="61E4288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F48EE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1AFA0D" w14:textId="77777777" w:rsidR="00CA02E3" w:rsidRPr="001141C9" w:rsidRDefault="00CA02E3" w:rsidP="006C1DE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AF79F2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A1CAF3" w14:textId="77777777" w:rsidR="00CA02E3" w:rsidRPr="001141C9" w:rsidRDefault="00CA02E3" w:rsidP="006C1DE7">
            <w:pPr>
              <w:pStyle w:val="TAC"/>
              <w:keepNext w:val="0"/>
              <w:keepLines w:val="0"/>
              <w:widowControl w:val="0"/>
              <w:rPr>
                <w:kern w:val="2"/>
                <w:szCs w:val="22"/>
                <w:lang w:eastAsia="zh-CN"/>
              </w:rPr>
            </w:pPr>
          </w:p>
        </w:tc>
      </w:tr>
      <w:tr w:rsidR="00CA02E3" w:rsidRPr="001141C9" w14:paraId="14890B3E" w14:textId="77777777" w:rsidTr="006C1DE7">
        <w:trPr>
          <w:jc w:val="center"/>
        </w:trPr>
        <w:tc>
          <w:tcPr>
            <w:tcW w:w="1959" w:type="dxa"/>
            <w:tcBorders>
              <w:top w:val="nil"/>
              <w:left w:val="single" w:sz="4" w:space="0" w:color="auto"/>
              <w:bottom w:val="nil"/>
              <w:right w:val="single" w:sz="4" w:space="0" w:color="auto"/>
            </w:tcBorders>
          </w:tcPr>
          <w:p w14:paraId="0BF6560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4F6D3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1D9791" w14:textId="77777777" w:rsidR="00CA02E3" w:rsidRPr="001141C9" w:rsidRDefault="00CA02E3" w:rsidP="006C1DE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84C858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AAC06AD" w14:textId="77777777" w:rsidR="00CA02E3" w:rsidRPr="001141C9" w:rsidRDefault="00CA02E3" w:rsidP="006C1DE7">
            <w:pPr>
              <w:pStyle w:val="TAC"/>
              <w:keepNext w:val="0"/>
              <w:keepLines w:val="0"/>
              <w:widowControl w:val="0"/>
              <w:rPr>
                <w:kern w:val="2"/>
                <w:szCs w:val="22"/>
                <w:lang w:eastAsia="zh-CN"/>
              </w:rPr>
            </w:pPr>
          </w:p>
        </w:tc>
      </w:tr>
      <w:tr w:rsidR="00CA02E3" w:rsidRPr="001141C9" w14:paraId="0AD7DBEE" w14:textId="77777777" w:rsidTr="006C1DE7">
        <w:trPr>
          <w:jc w:val="center"/>
        </w:trPr>
        <w:tc>
          <w:tcPr>
            <w:tcW w:w="1959" w:type="dxa"/>
            <w:tcBorders>
              <w:top w:val="nil"/>
              <w:left w:val="single" w:sz="4" w:space="0" w:color="auto"/>
              <w:bottom w:val="single" w:sz="4" w:space="0" w:color="auto"/>
              <w:right w:val="single" w:sz="4" w:space="0" w:color="auto"/>
            </w:tcBorders>
          </w:tcPr>
          <w:p w14:paraId="68810EA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1D1C2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CDD013" w14:textId="77777777" w:rsidR="00CA02E3" w:rsidRPr="001141C9" w:rsidRDefault="00CA02E3" w:rsidP="006C1DE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7B41C7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3B466C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19EC545" w14:textId="77777777" w:rsidTr="006C1DE7">
        <w:trPr>
          <w:jc w:val="center"/>
        </w:trPr>
        <w:tc>
          <w:tcPr>
            <w:tcW w:w="1959" w:type="dxa"/>
            <w:tcBorders>
              <w:top w:val="single" w:sz="4" w:space="0" w:color="auto"/>
              <w:left w:val="single" w:sz="4" w:space="0" w:color="auto"/>
              <w:bottom w:val="nil"/>
              <w:right w:val="single" w:sz="4" w:space="0" w:color="auto"/>
            </w:tcBorders>
          </w:tcPr>
          <w:p w14:paraId="161CE1B3" w14:textId="77777777" w:rsidR="00CA02E3" w:rsidRPr="001141C9" w:rsidRDefault="00CA02E3" w:rsidP="006C1DE7">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D0B5841" w14:textId="77777777" w:rsidR="00CA02E3" w:rsidRPr="001141C9" w:rsidRDefault="00CA02E3" w:rsidP="006C1DE7">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745B9B6" w14:textId="77777777" w:rsidR="00CA02E3" w:rsidRPr="001141C9" w:rsidRDefault="00CA02E3" w:rsidP="006C1DE7">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8F25DF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0AFD29"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0C0322B5" w14:textId="77777777" w:rsidTr="006C1DE7">
        <w:trPr>
          <w:jc w:val="center"/>
        </w:trPr>
        <w:tc>
          <w:tcPr>
            <w:tcW w:w="1959" w:type="dxa"/>
            <w:tcBorders>
              <w:top w:val="nil"/>
              <w:left w:val="single" w:sz="4" w:space="0" w:color="auto"/>
              <w:bottom w:val="nil"/>
              <w:right w:val="single" w:sz="4" w:space="0" w:color="auto"/>
            </w:tcBorders>
          </w:tcPr>
          <w:p w14:paraId="1302A47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6C05C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268500" w14:textId="77777777" w:rsidR="00CA02E3" w:rsidRPr="001141C9" w:rsidRDefault="00CA02E3" w:rsidP="006C1DE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EC9257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5AE5518" w14:textId="77777777" w:rsidR="00CA02E3" w:rsidRPr="001141C9" w:rsidRDefault="00CA02E3" w:rsidP="006C1DE7">
            <w:pPr>
              <w:pStyle w:val="TAC"/>
              <w:keepNext w:val="0"/>
              <w:keepLines w:val="0"/>
              <w:widowControl w:val="0"/>
              <w:rPr>
                <w:kern w:val="2"/>
                <w:szCs w:val="22"/>
                <w:lang w:eastAsia="zh-CN"/>
              </w:rPr>
            </w:pPr>
          </w:p>
        </w:tc>
      </w:tr>
      <w:tr w:rsidR="00CA02E3" w:rsidRPr="001141C9" w14:paraId="758018EB" w14:textId="77777777" w:rsidTr="006C1DE7">
        <w:trPr>
          <w:jc w:val="center"/>
        </w:trPr>
        <w:tc>
          <w:tcPr>
            <w:tcW w:w="1959" w:type="dxa"/>
            <w:tcBorders>
              <w:top w:val="nil"/>
              <w:left w:val="single" w:sz="4" w:space="0" w:color="auto"/>
              <w:bottom w:val="nil"/>
              <w:right w:val="single" w:sz="4" w:space="0" w:color="auto"/>
            </w:tcBorders>
          </w:tcPr>
          <w:p w14:paraId="6F573AF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7D0A7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065143" w14:textId="77777777" w:rsidR="00CA02E3" w:rsidRPr="001141C9" w:rsidRDefault="00CA02E3" w:rsidP="006C1DE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5686AB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1D362C0" w14:textId="77777777" w:rsidR="00CA02E3" w:rsidRPr="001141C9" w:rsidRDefault="00CA02E3" w:rsidP="006C1DE7">
            <w:pPr>
              <w:pStyle w:val="TAC"/>
              <w:keepNext w:val="0"/>
              <w:keepLines w:val="0"/>
              <w:widowControl w:val="0"/>
              <w:rPr>
                <w:kern w:val="2"/>
                <w:szCs w:val="22"/>
                <w:lang w:eastAsia="zh-CN"/>
              </w:rPr>
            </w:pPr>
          </w:p>
        </w:tc>
      </w:tr>
      <w:tr w:rsidR="00CA02E3" w:rsidRPr="001141C9" w14:paraId="0180C364" w14:textId="77777777" w:rsidTr="006C1DE7">
        <w:trPr>
          <w:jc w:val="center"/>
        </w:trPr>
        <w:tc>
          <w:tcPr>
            <w:tcW w:w="1959" w:type="dxa"/>
            <w:tcBorders>
              <w:top w:val="nil"/>
              <w:left w:val="single" w:sz="4" w:space="0" w:color="auto"/>
              <w:bottom w:val="single" w:sz="4" w:space="0" w:color="auto"/>
              <w:right w:val="single" w:sz="4" w:space="0" w:color="auto"/>
            </w:tcBorders>
          </w:tcPr>
          <w:p w14:paraId="4E48DFE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C2E74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E7AE3" w14:textId="77777777" w:rsidR="00CA02E3" w:rsidRPr="001141C9" w:rsidRDefault="00CA02E3" w:rsidP="006C1DE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E2D1AD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036CD700" w14:textId="77777777" w:rsidR="00CA02E3" w:rsidRPr="001141C9" w:rsidRDefault="00CA02E3" w:rsidP="006C1DE7">
            <w:pPr>
              <w:pStyle w:val="TAC"/>
              <w:keepNext w:val="0"/>
              <w:keepLines w:val="0"/>
              <w:widowControl w:val="0"/>
              <w:rPr>
                <w:kern w:val="2"/>
                <w:szCs w:val="22"/>
                <w:lang w:eastAsia="zh-CN"/>
              </w:rPr>
            </w:pPr>
          </w:p>
        </w:tc>
      </w:tr>
      <w:tr w:rsidR="00CA02E3" w:rsidRPr="001141C9" w14:paraId="45C56D18" w14:textId="77777777" w:rsidTr="006C1DE7">
        <w:trPr>
          <w:jc w:val="center"/>
        </w:trPr>
        <w:tc>
          <w:tcPr>
            <w:tcW w:w="1959" w:type="dxa"/>
            <w:tcBorders>
              <w:top w:val="single" w:sz="4" w:space="0" w:color="auto"/>
              <w:left w:val="single" w:sz="4" w:space="0" w:color="auto"/>
              <w:bottom w:val="nil"/>
              <w:right w:val="single" w:sz="4" w:space="0" w:color="auto"/>
            </w:tcBorders>
          </w:tcPr>
          <w:p w14:paraId="43D48322" w14:textId="77777777" w:rsidR="00CA02E3" w:rsidRPr="001141C9" w:rsidRDefault="00CA02E3" w:rsidP="006C1DE7">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4AB784D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7D70416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lastRenderedPageBreak/>
              <w:t>CA_n1A-n8A</w:t>
            </w:r>
          </w:p>
          <w:p w14:paraId="568B3FE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CA_n1A-n78A</w:t>
            </w:r>
          </w:p>
          <w:p w14:paraId="371F4F12"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CA_n3A-n8A</w:t>
            </w:r>
          </w:p>
          <w:p w14:paraId="47292A5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p>
          <w:p w14:paraId="11498241" w14:textId="77777777" w:rsidR="00CA02E3" w:rsidRPr="001141C9" w:rsidRDefault="00CA02E3" w:rsidP="006C1DE7">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C16B1C2" w14:textId="77777777" w:rsidR="00CA02E3" w:rsidRPr="001141C9" w:rsidRDefault="00CA02E3" w:rsidP="006C1DE7">
            <w:pPr>
              <w:pStyle w:val="TAC"/>
              <w:keepNext w:val="0"/>
              <w:keepLines w:val="0"/>
              <w:widowControl w:val="0"/>
              <w:rPr>
                <w:rFonts w:ascii="Calibri" w:hAnsi="Calibri"/>
                <w:kern w:val="2"/>
                <w:sz w:val="21"/>
                <w:lang w:eastAsia="zh-CN"/>
              </w:rPr>
            </w:pPr>
            <w:r w:rsidRPr="001141C9">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DAE378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94AD34"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0C6C9D39" w14:textId="77777777" w:rsidTr="006C1DE7">
        <w:trPr>
          <w:jc w:val="center"/>
        </w:trPr>
        <w:tc>
          <w:tcPr>
            <w:tcW w:w="1959" w:type="dxa"/>
            <w:tcBorders>
              <w:top w:val="nil"/>
              <w:left w:val="single" w:sz="4" w:space="0" w:color="auto"/>
              <w:bottom w:val="nil"/>
              <w:right w:val="single" w:sz="4" w:space="0" w:color="auto"/>
            </w:tcBorders>
          </w:tcPr>
          <w:p w14:paraId="41F71D5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2C7FF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363B3E" w14:textId="77777777" w:rsidR="00CA02E3" w:rsidRPr="001141C9" w:rsidRDefault="00CA02E3" w:rsidP="006C1DE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98B6D7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4F2A9E6" w14:textId="77777777" w:rsidR="00CA02E3" w:rsidRPr="001141C9" w:rsidRDefault="00CA02E3" w:rsidP="006C1DE7">
            <w:pPr>
              <w:pStyle w:val="TAC"/>
              <w:keepNext w:val="0"/>
              <w:keepLines w:val="0"/>
              <w:widowControl w:val="0"/>
              <w:rPr>
                <w:kern w:val="2"/>
                <w:szCs w:val="22"/>
                <w:lang w:eastAsia="zh-CN"/>
              </w:rPr>
            </w:pPr>
          </w:p>
        </w:tc>
      </w:tr>
      <w:tr w:rsidR="00CA02E3" w:rsidRPr="001141C9" w14:paraId="69DFB436" w14:textId="77777777" w:rsidTr="006C1DE7">
        <w:trPr>
          <w:jc w:val="center"/>
        </w:trPr>
        <w:tc>
          <w:tcPr>
            <w:tcW w:w="1959" w:type="dxa"/>
            <w:tcBorders>
              <w:top w:val="nil"/>
              <w:left w:val="single" w:sz="4" w:space="0" w:color="auto"/>
              <w:bottom w:val="nil"/>
              <w:right w:val="single" w:sz="4" w:space="0" w:color="auto"/>
            </w:tcBorders>
          </w:tcPr>
          <w:p w14:paraId="3DD83DD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C857E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E16F72" w14:textId="77777777" w:rsidR="00CA02E3" w:rsidRPr="001141C9" w:rsidRDefault="00CA02E3" w:rsidP="006C1DE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67D2E2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612BF2" w14:textId="77777777" w:rsidR="00CA02E3" w:rsidRPr="001141C9" w:rsidRDefault="00CA02E3" w:rsidP="006C1DE7">
            <w:pPr>
              <w:pStyle w:val="TAC"/>
              <w:keepNext w:val="0"/>
              <w:keepLines w:val="0"/>
              <w:widowControl w:val="0"/>
              <w:rPr>
                <w:kern w:val="2"/>
                <w:szCs w:val="22"/>
                <w:lang w:eastAsia="zh-CN"/>
              </w:rPr>
            </w:pPr>
          </w:p>
        </w:tc>
      </w:tr>
      <w:tr w:rsidR="00CA02E3" w:rsidRPr="001141C9" w14:paraId="5910B57C" w14:textId="77777777" w:rsidTr="006C1DE7">
        <w:trPr>
          <w:jc w:val="center"/>
        </w:trPr>
        <w:tc>
          <w:tcPr>
            <w:tcW w:w="1959" w:type="dxa"/>
            <w:tcBorders>
              <w:top w:val="nil"/>
              <w:left w:val="single" w:sz="4" w:space="0" w:color="auto"/>
              <w:bottom w:val="single" w:sz="4" w:space="0" w:color="auto"/>
              <w:right w:val="single" w:sz="4" w:space="0" w:color="auto"/>
            </w:tcBorders>
          </w:tcPr>
          <w:p w14:paraId="4611588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7E15E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19FC41" w14:textId="77777777" w:rsidR="00CA02E3" w:rsidRPr="001141C9" w:rsidRDefault="00CA02E3" w:rsidP="006C1DE7">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1EF273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EBFA459" w14:textId="77777777" w:rsidR="00CA02E3" w:rsidRPr="001141C9" w:rsidRDefault="00CA02E3" w:rsidP="006C1DE7">
            <w:pPr>
              <w:pStyle w:val="TAC"/>
              <w:keepNext w:val="0"/>
              <w:keepLines w:val="0"/>
              <w:widowControl w:val="0"/>
              <w:rPr>
                <w:kern w:val="2"/>
                <w:szCs w:val="22"/>
                <w:lang w:eastAsia="zh-CN"/>
              </w:rPr>
            </w:pPr>
          </w:p>
        </w:tc>
      </w:tr>
      <w:tr w:rsidR="00CA02E3" w:rsidRPr="001141C9" w14:paraId="4995023F" w14:textId="77777777" w:rsidTr="006C1DE7">
        <w:trPr>
          <w:jc w:val="center"/>
        </w:trPr>
        <w:tc>
          <w:tcPr>
            <w:tcW w:w="1959" w:type="dxa"/>
            <w:tcBorders>
              <w:top w:val="single" w:sz="4" w:space="0" w:color="auto"/>
              <w:left w:val="single" w:sz="4" w:space="0" w:color="auto"/>
              <w:bottom w:val="nil"/>
              <w:right w:val="single" w:sz="4" w:space="0" w:color="auto"/>
            </w:tcBorders>
          </w:tcPr>
          <w:p w14:paraId="710F3700" w14:textId="77777777" w:rsidR="00CA02E3" w:rsidRPr="001141C9" w:rsidRDefault="00CA02E3" w:rsidP="006C1DE7">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6FBDFCD9" w14:textId="77777777" w:rsidR="00CA02E3" w:rsidRPr="001141C9" w:rsidRDefault="00CA02E3" w:rsidP="006C1DE7">
            <w:pPr>
              <w:pStyle w:val="TAC"/>
              <w:keepLines w:val="0"/>
              <w:rPr>
                <w:rFonts w:cs="Arial"/>
                <w:lang w:eastAsia="zh-CN"/>
              </w:rPr>
            </w:pPr>
            <w:r w:rsidRPr="001141C9">
              <w:rPr>
                <w:rFonts w:cs="Arial"/>
                <w:lang w:eastAsia="zh-CN"/>
              </w:rPr>
              <w:t>CA_n1A-n3A</w:t>
            </w:r>
          </w:p>
          <w:p w14:paraId="669A08CA" w14:textId="77777777" w:rsidR="00CA02E3" w:rsidRPr="001141C9" w:rsidRDefault="00CA02E3" w:rsidP="006C1DE7">
            <w:pPr>
              <w:pStyle w:val="TAC"/>
              <w:keepLines w:val="0"/>
              <w:rPr>
                <w:rFonts w:cs="Arial"/>
                <w:lang w:eastAsia="zh-CN"/>
              </w:rPr>
            </w:pPr>
            <w:r w:rsidRPr="001141C9">
              <w:rPr>
                <w:rFonts w:cs="Arial"/>
                <w:lang w:eastAsia="zh-CN"/>
              </w:rPr>
              <w:t>CA_n1A-n8A</w:t>
            </w:r>
          </w:p>
          <w:p w14:paraId="3E50263E" w14:textId="77777777" w:rsidR="00CA02E3" w:rsidRPr="001141C9" w:rsidRDefault="00CA02E3" w:rsidP="006C1DE7">
            <w:pPr>
              <w:pStyle w:val="TAC"/>
              <w:keepLines w:val="0"/>
              <w:rPr>
                <w:rFonts w:cs="Arial"/>
                <w:lang w:eastAsia="zh-CN"/>
              </w:rPr>
            </w:pPr>
            <w:r w:rsidRPr="001141C9">
              <w:rPr>
                <w:rFonts w:cs="Arial"/>
                <w:lang w:eastAsia="zh-CN"/>
              </w:rPr>
              <w:t>CA_n1A-n78A</w:t>
            </w:r>
          </w:p>
          <w:p w14:paraId="23D7F1D7" w14:textId="77777777" w:rsidR="00CA02E3" w:rsidRPr="001141C9" w:rsidRDefault="00CA02E3" w:rsidP="006C1DE7">
            <w:pPr>
              <w:pStyle w:val="TAC"/>
              <w:keepLines w:val="0"/>
              <w:rPr>
                <w:rFonts w:cs="Arial"/>
                <w:lang w:eastAsia="zh-CN"/>
              </w:rPr>
            </w:pPr>
            <w:r w:rsidRPr="001141C9">
              <w:rPr>
                <w:rFonts w:cs="Arial"/>
                <w:lang w:eastAsia="zh-CN"/>
              </w:rPr>
              <w:t>CA_n3A-n8A</w:t>
            </w:r>
          </w:p>
          <w:p w14:paraId="2E658C5D" w14:textId="77777777" w:rsidR="00CA02E3" w:rsidRPr="001141C9" w:rsidRDefault="00CA02E3" w:rsidP="006C1DE7">
            <w:pPr>
              <w:pStyle w:val="TAC"/>
              <w:keepLines w:val="0"/>
              <w:rPr>
                <w:rFonts w:cs="Arial"/>
                <w:lang w:eastAsia="zh-CN"/>
              </w:rPr>
            </w:pPr>
            <w:r w:rsidRPr="001141C9">
              <w:rPr>
                <w:rFonts w:cs="Arial"/>
                <w:lang w:eastAsia="zh-CN"/>
              </w:rPr>
              <w:t>CA_n3A-n78A</w:t>
            </w:r>
          </w:p>
          <w:p w14:paraId="08C69BAA" w14:textId="77777777" w:rsidR="00CA02E3" w:rsidRPr="001141C9" w:rsidRDefault="00CA02E3" w:rsidP="006C1DE7">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64E6DFF" w14:textId="77777777" w:rsidR="00CA02E3" w:rsidRPr="001141C9" w:rsidRDefault="00CA02E3" w:rsidP="006C1DE7">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9DEB40A" w14:textId="77777777" w:rsidR="00CA02E3" w:rsidRPr="001141C9" w:rsidRDefault="00CA02E3" w:rsidP="006C1DE7">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FADCCC1" w14:textId="77777777" w:rsidR="00CA02E3" w:rsidRPr="001141C9" w:rsidRDefault="00CA02E3" w:rsidP="006C1DE7">
            <w:pPr>
              <w:pStyle w:val="TAC"/>
              <w:keepLines w:val="0"/>
              <w:widowControl w:val="0"/>
              <w:rPr>
                <w:kern w:val="2"/>
                <w:szCs w:val="22"/>
                <w:lang w:eastAsia="zh-CN"/>
              </w:rPr>
            </w:pPr>
            <w:r w:rsidRPr="001141C9">
              <w:rPr>
                <w:kern w:val="2"/>
                <w:szCs w:val="22"/>
              </w:rPr>
              <w:t>0</w:t>
            </w:r>
          </w:p>
        </w:tc>
      </w:tr>
      <w:tr w:rsidR="00CA02E3" w:rsidRPr="001141C9" w14:paraId="760C01DC" w14:textId="77777777" w:rsidTr="006C1DE7">
        <w:trPr>
          <w:jc w:val="center"/>
        </w:trPr>
        <w:tc>
          <w:tcPr>
            <w:tcW w:w="1959" w:type="dxa"/>
            <w:tcBorders>
              <w:top w:val="nil"/>
              <w:left w:val="single" w:sz="4" w:space="0" w:color="auto"/>
              <w:bottom w:val="nil"/>
              <w:right w:val="single" w:sz="4" w:space="0" w:color="auto"/>
            </w:tcBorders>
          </w:tcPr>
          <w:p w14:paraId="748407B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29201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C020B1" w14:textId="77777777" w:rsidR="00CA02E3" w:rsidRPr="001141C9" w:rsidRDefault="00CA02E3" w:rsidP="006C1DE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1B2EB15" w14:textId="77777777" w:rsidR="00CA02E3" w:rsidRPr="001141C9" w:rsidRDefault="00CA02E3" w:rsidP="006C1DE7">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7F17B18" w14:textId="77777777" w:rsidR="00CA02E3" w:rsidRPr="001141C9" w:rsidRDefault="00CA02E3" w:rsidP="006C1DE7">
            <w:pPr>
              <w:pStyle w:val="TAC"/>
              <w:keepNext w:val="0"/>
              <w:keepLines w:val="0"/>
              <w:widowControl w:val="0"/>
              <w:rPr>
                <w:kern w:val="2"/>
                <w:szCs w:val="22"/>
                <w:lang w:eastAsia="zh-CN"/>
              </w:rPr>
            </w:pPr>
          </w:p>
        </w:tc>
      </w:tr>
      <w:tr w:rsidR="00CA02E3" w:rsidRPr="001141C9" w14:paraId="18E8D53F" w14:textId="77777777" w:rsidTr="006C1DE7">
        <w:trPr>
          <w:jc w:val="center"/>
        </w:trPr>
        <w:tc>
          <w:tcPr>
            <w:tcW w:w="1959" w:type="dxa"/>
            <w:tcBorders>
              <w:top w:val="nil"/>
              <w:left w:val="single" w:sz="4" w:space="0" w:color="auto"/>
              <w:bottom w:val="nil"/>
              <w:right w:val="single" w:sz="4" w:space="0" w:color="auto"/>
            </w:tcBorders>
          </w:tcPr>
          <w:p w14:paraId="45B0535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79817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68F57F" w14:textId="77777777" w:rsidR="00CA02E3" w:rsidRPr="001141C9" w:rsidRDefault="00CA02E3" w:rsidP="006C1DE7">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D9ECA40" w14:textId="77777777" w:rsidR="00CA02E3" w:rsidRPr="001141C9" w:rsidRDefault="00CA02E3" w:rsidP="006C1DE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FC1CD2C" w14:textId="77777777" w:rsidR="00CA02E3" w:rsidRPr="001141C9" w:rsidRDefault="00CA02E3" w:rsidP="006C1DE7">
            <w:pPr>
              <w:pStyle w:val="TAC"/>
              <w:keepNext w:val="0"/>
              <w:keepLines w:val="0"/>
              <w:widowControl w:val="0"/>
              <w:rPr>
                <w:kern w:val="2"/>
                <w:szCs w:val="22"/>
                <w:lang w:eastAsia="zh-CN"/>
              </w:rPr>
            </w:pPr>
          </w:p>
        </w:tc>
      </w:tr>
      <w:tr w:rsidR="00CA02E3" w:rsidRPr="001141C9" w14:paraId="05A43A5F" w14:textId="77777777" w:rsidTr="006C1DE7">
        <w:trPr>
          <w:jc w:val="center"/>
        </w:trPr>
        <w:tc>
          <w:tcPr>
            <w:tcW w:w="1959" w:type="dxa"/>
            <w:tcBorders>
              <w:top w:val="nil"/>
              <w:left w:val="single" w:sz="4" w:space="0" w:color="auto"/>
              <w:bottom w:val="single" w:sz="4" w:space="0" w:color="auto"/>
              <w:right w:val="single" w:sz="4" w:space="0" w:color="auto"/>
            </w:tcBorders>
          </w:tcPr>
          <w:p w14:paraId="3749979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48930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D6F54" w14:textId="77777777" w:rsidR="00CA02E3" w:rsidRPr="001141C9" w:rsidRDefault="00CA02E3" w:rsidP="006C1DE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3E49FB0" w14:textId="77777777" w:rsidR="00CA02E3" w:rsidRPr="001141C9" w:rsidRDefault="00CA02E3" w:rsidP="006C1DE7">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CF094A" w14:textId="77777777" w:rsidR="00CA02E3" w:rsidRPr="001141C9" w:rsidRDefault="00CA02E3" w:rsidP="006C1DE7">
            <w:pPr>
              <w:pStyle w:val="TAC"/>
              <w:keepNext w:val="0"/>
              <w:keepLines w:val="0"/>
              <w:widowControl w:val="0"/>
              <w:rPr>
                <w:kern w:val="2"/>
                <w:szCs w:val="22"/>
                <w:lang w:eastAsia="zh-CN"/>
              </w:rPr>
            </w:pPr>
          </w:p>
        </w:tc>
      </w:tr>
      <w:tr w:rsidR="00CA02E3" w:rsidRPr="001141C9" w14:paraId="6FABA540" w14:textId="77777777" w:rsidTr="006C1DE7">
        <w:trPr>
          <w:jc w:val="center"/>
        </w:trPr>
        <w:tc>
          <w:tcPr>
            <w:tcW w:w="1959" w:type="dxa"/>
            <w:tcBorders>
              <w:top w:val="single" w:sz="4" w:space="0" w:color="auto"/>
              <w:left w:val="single" w:sz="4" w:space="0" w:color="auto"/>
              <w:bottom w:val="nil"/>
              <w:right w:val="single" w:sz="4" w:space="0" w:color="auto"/>
            </w:tcBorders>
          </w:tcPr>
          <w:p w14:paraId="086003DD" w14:textId="77777777" w:rsidR="00CA02E3" w:rsidRPr="001141C9" w:rsidRDefault="00CA02E3" w:rsidP="006C1DE7">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6680F559" w14:textId="77777777" w:rsidR="00CA02E3" w:rsidRPr="00863B9D" w:rsidRDefault="00CA02E3" w:rsidP="006C1DE7">
            <w:pPr>
              <w:pStyle w:val="TAC"/>
              <w:widowControl w:val="0"/>
              <w:rPr>
                <w:kern w:val="2"/>
                <w:szCs w:val="22"/>
                <w:lang w:val="en-US"/>
              </w:rPr>
            </w:pPr>
            <w:r w:rsidRPr="00863B9D">
              <w:rPr>
                <w:kern w:val="2"/>
                <w:szCs w:val="22"/>
                <w:lang w:val="en-US"/>
              </w:rPr>
              <w:t>CA_n1A-n3A</w:t>
            </w:r>
          </w:p>
          <w:p w14:paraId="7C513CC8" w14:textId="77777777" w:rsidR="00CA02E3" w:rsidRPr="00863B9D" w:rsidRDefault="00CA02E3" w:rsidP="006C1DE7">
            <w:pPr>
              <w:pStyle w:val="TAC"/>
              <w:widowControl w:val="0"/>
              <w:rPr>
                <w:kern w:val="2"/>
                <w:szCs w:val="22"/>
                <w:lang w:val="en-US"/>
              </w:rPr>
            </w:pPr>
            <w:r w:rsidRPr="00863B9D">
              <w:rPr>
                <w:kern w:val="2"/>
                <w:szCs w:val="22"/>
                <w:lang w:val="en-US"/>
              </w:rPr>
              <w:t>CA_n1A-n8A</w:t>
            </w:r>
          </w:p>
          <w:p w14:paraId="5395C29C" w14:textId="77777777" w:rsidR="00CA02E3" w:rsidRPr="00863B9D" w:rsidRDefault="00CA02E3" w:rsidP="006C1DE7">
            <w:pPr>
              <w:pStyle w:val="TAC"/>
              <w:widowControl w:val="0"/>
              <w:rPr>
                <w:kern w:val="2"/>
                <w:szCs w:val="22"/>
                <w:lang w:val="en-US"/>
              </w:rPr>
            </w:pPr>
            <w:r w:rsidRPr="00863B9D">
              <w:rPr>
                <w:kern w:val="2"/>
                <w:szCs w:val="22"/>
                <w:lang w:val="en-US"/>
              </w:rPr>
              <w:t>CA_n1A-n78A</w:t>
            </w:r>
          </w:p>
          <w:p w14:paraId="3357C18D" w14:textId="77777777" w:rsidR="00CA02E3" w:rsidRPr="00863B9D" w:rsidRDefault="00CA02E3" w:rsidP="006C1DE7">
            <w:pPr>
              <w:pStyle w:val="TAC"/>
              <w:widowControl w:val="0"/>
              <w:rPr>
                <w:kern w:val="2"/>
                <w:szCs w:val="22"/>
                <w:lang w:val="en-US"/>
              </w:rPr>
            </w:pPr>
            <w:r w:rsidRPr="00863B9D">
              <w:rPr>
                <w:kern w:val="2"/>
                <w:szCs w:val="22"/>
                <w:lang w:val="en-US"/>
              </w:rPr>
              <w:t>CA_n1A-n78C</w:t>
            </w:r>
          </w:p>
          <w:p w14:paraId="48A900C2" w14:textId="77777777" w:rsidR="00CA02E3" w:rsidRPr="00863B9D" w:rsidRDefault="00CA02E3" w:rsidP="006C1DE7">
            <w:pPr>
              <w:pStyle w:val="TAC"/>
              <w:widowControl w:val="0"/>
              <w:rPr>
                <w:kern w:val="2"/>
                <w:szCs w:val="22"/>
                <w:lang w:val="en-US"/>
              </w:rPr>
            </w:pPr>
            <w:r w:rsidRPr="00863B9D">
              <w:rPr>
                <w:kern w:val="2"/>
                <w:szCs w:val="22"/>
                <w:lang w:val="en-US"/>
              </w:rPr>
              <w:t>CA_n3A-n8A</w:t>
            </w:r>
          </w:p>
          <w:p w14:paraId="168EF7B5" w14:textId="77777777" w:rsidR="00CA02E3" w:rsidRPr="00863B9D" w:rsidRDefault="00CA02E3" w:rsidP="006C1DE7">
            <w:pPr>
              <w:pStyle w:val="TAC"/>
              <w:widowControl w:val="0"/>
              <w:rPr>
                <w:kern w:val="2"/>
                <w:szCs w:val="22"/>
                <w:lang w:val="en-US"/>
              </w:rPr>
            </w:pPr>
            <w:r w:rsidRPr="00863B9D">
              <w:rPr>
                <w:kern w:val="2"/>
                <w:szCs w:val="22"/>
                <w:lang w:val="en-US"/>
              </w:rPr>
              <w:t>CA_n3A-n78A</w:t>
            </w:r>
          </w:p>
          <w:p w14:paraId="05C19D72" w14:textId="77777777" w:rsidR="00CA02E3" w:rsidRPr="00863B9D" w:rsidRDefault="00CA02E3" w:rsidP="006C1DE7">
            <w:pPr>
              <w:pStyle w:val="TAC"/>
              <w:widowControl w:val="0"/>
              <w:rPr>
                <w:kern w:val="2"/>
                <w:szCs w:val="22"/>
                <w:lang w:val="en-US"/>
              </w:rPr>
            </w:pPr>
            <w:r w:rsidRPr="00863B9D">
              <w:rPr>
                <w:kern w:val="2"/>
                <w:szCs w:val="22"/>
                <w:lang w:val="en-US"/>
              </w:rPr>
              <w:t>CA_n3A-n78C</w:t>
            </w:r>
          </w:p>
          <w:p w14:paraId="6FC1C4DA" w14:textId="77777777" w:rsidR="00CA02E3" w:rsidRPr="00863B9D" w:rsidRDefault="00CA02E3" w:rsidP="006C1DE7">
            <w:pPr>
              <w:pStyle w:val="TAC"/>
              <w:widowControl w:val="0"/>
              <w:rPr>
                <w:kern w:val="2"/>
                <w:szCs w:val="22"/>
                <w:lang w:val="en-US"/>
              </w:rPr>
            </w:pPr>
            <w:r w:rsidRPr="00863B9D">
              <w:rPr>
                <w:kern w:val="2"/>
                <w:szCs w:val="22"/>
                <w:lang w:val="en-US"/>
              </w:rPr>
              <w:t>CA_n8A-n78A</w:t>
            </w:r>
          </w:p>
          <w:p w14:paraId="77A9C000" w14:textId="77777777" w:rsidR="00CA02E3" w:rsidRPr="001141C9" w:rsidRDefault="00CA02E3" w:rsidP="006C1DE7">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637B3EA" w14:textId="77777777" w:rsidR="00CA02E3" w:rsidRPr="001141C9" w:rsidRDefault="00CA02E3" w:rsidP="006C1DE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FDF1D8" w14:textId="77777777" w:rsidR="00CA02E3" w:rsidRPr="001141C9" w:rsidRDefault="00CA02E3" w:rsidP="006C1DE7">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33E380" w14:textId="77777777" w:rsidR="00CA02E3" w:rsidRPr="001141C9" w:rsidRDefault="00CA02E3" w:rsidP="006C1DE7">
            <w:pPr>
              <w:pStyle w:val="TAC"/>
              <w:keepNext w:val="0"/>
              <w:keepLines w:val="0"/>
              <w:widowControl w:val="0"/>
              <w:rPr>
                <w:kern w:val="2"/>
                <w:szCs w:val="22"/>
                <w:lang w:eastAsia="zh-CN"/>
              </w:rPr>
            </w:pPr>
            <w:r w:rsidRPr="00AE7509">
              <w:rPr>
                <w:kern w:val="2"/>
                <w:szCs w:val="22"/>
                <w:lang w:val="en-US"/>
              </w:rPr>
              <w:t>0</w:t>
            </w:r>
          </w:p>
        </w:tc>
      </w:tr>
      <w:tr w:rsidR="00CA02E3" w:rsidRPr="001141C9" w14:paraId="2E3FF5E6" w14:textId="77777777" w:rsidTr="006C1DE7">
        <w:trPr>
          <w:jc w:val="center"/>
        </w:trPr>
        <w:tc>
          <w:tcPr>
            <w:tcW w:w="1959" w:type="dxa"/>
            <w:tcBorders>
              <w:top w:val="nil"/>
              <w:left w:val="single" w:sz="4" w:space="0" w:color="auto"/>
              <w:bottom w:val="nil"/>
              <w:right w:val="single" w:sz="4" w:space="0" w:color="auto"/>
            </w:tcBorders>
          </w:tcPr>
          <w:p w14:paraId="26EF7CD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950FD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8E36E7" w14:textId="77777777" w:rsidR="00CA02E3" w:rsidRPr="001141C9" w:rsidRDefault="00CA02E3" w:rsidP="006C1DE7">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DCF670" w14:textId="77777777" w:rsidR="00CA02E3" w:rsidRPr="001141C9" w:rsidRDefault="00CA02E3" w:rsidP="006C1DE7">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EE6FB34" w14:textId="77777777" w:rsidR="00CA02E3" w:rsidRPr="001141C9" w:rsidRDefault="00CA02E3" w:rsidP="006C1DE7">
            <w:pPr>
              <w:pStyle w:val="TAC"/>
              <w:keepNext w:val="0"/>
              <w:keepLines w:val="0"/>
              <w:widowControl w:val="0"/>
              <w:rPr>
                <w:kern w:val="2"/>
                <w:szCs w:val="22"/>
                <w:lang w:eastAsia="zh-CN"/>
              </w:rPr>
            </w:pPr>
          </w:p>
        </w:tc>
      </w:tr>
      <w:tr w:rsidR="00CA02E3" w:rsidRPr="001141C9" w14:paraId="159A2ED9" w14:textId="77777777" w:rsidTr="006C1DE7">
        <w:trPr>
          <w:jc w:val="center"/>
        </w:trPr>
        <w:tc>
          <w:tcPr>
            <w:tcW w:w="1959" w:type="dxa"/>
            <w:tcBorders>
              <w:top w:val="nil"/>
              <w:left w:val="single" w:sz="4" w:space="0" w:color="auto"/>
              <w:bottom w:val="nil"/>
              <w:right w:val="single" w:sz="4" w:space="0" w:color="auto"/>
            </w:tcBorders>
          </w:tcPr>
          <w:p w14:paraId="66C943B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3757B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CBC9B" w14:textId="77777777" w:rsidR="00CA02E3" w:rsidRPr="001141C9" w:rsidRDefault="00CA02E3" w:rsidP="006C1DE7">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F4C57D5" w14:textId="77777777" w:rsidR="00CA02E3" w:rsidRPr="001141C9" w:rsidRDefault="00CA02E3" w:rsidP="006C1DE7">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ED251D4" w14:textId="77777777" w:rsidR="00CA02E3" w:rsidRPr="001141C9" w:rsidRDefault="00CA02E3" w:rsidP="006C1DE7">
            <w:pPr>
              <w:pStyle w:val="TAC"/>
              <w:keepNext w:val="0"/>
              <w:keepLines w:val="0"/>
              <w:widowControl w:val="0"/>
              <w:rPr>
                <w:kern w:val="2"/>
                <w:szCs w:val="22"/>
                <w:lang w:eastAsia="zh-CN"/>
              </w:rPr>
            </w:pPr>
          </w:p>
        </w:tc>
      </w:tr>
      <w:tr w:rsidR="00CA02E3" w:rsidRPr="001141C9" w14:paraId="35EE2E94" w14:textId="77777777" w:rsidTr="006C1DE7">
        <w:trPr>
          <w:jc w:val="center"/>
        </w:trPr>
        <w:tc>
          <w:tcPr>
            <w:tcW w:w="1959" w:type="dxa"/>
            <w:tcBorders>
              <w:top w:val="nil"/>
              <w:left w:val="single" w:sz="4" w:space="0" w:color="auto"/>
              <w:bottom w:val="single" w:sz="4" w:space="0" w:color="auto"/>
              <w:right w:val="single" w:sz="4" w:space="0" w:color="auto"/>
            </w:tcBorders>
          </w:tcPr>
          <w:p w14:paraId="570405F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66758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B6B15B" w14:textId="77777777" w:rsidR="00CA02E3" w:rsidRPr="001141C9" w:rsidRDefault="00CA02E3" w:rsidP="006C1DE7">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BE9B38" w14:textId="77777777" w:rsidR="00CA02E3" w:rsidRPr="001141C9" w:rsidRDefault="00CA02E3" w:rsidP="006C1DE7">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7557ECC" w14:textId="77777777" w:rsidR="00CA02E3" w:rsidRPr="001141C9" w:rsidRDefault="00CA02E3" w:rsidP="006C1DE7">
            <w:pPr>
              <w:pStyle w:val="TAC"/>
              <w:keepNext w:val="0"/>
              <w:keepLines w:val="0"/>
              <w:widowControl w:val="0"/>
              <w:rPr>
                <w:kern w:val="2"/>
                <w:szCs w:val="22"/>
                <w:lang w:eastAsia="zh-CN"/>
              </w:rPr>
            </w:pPr>
          </w:p>
        </w:tc>
      </w:tr>
      <w:tr w:rsidR="00CA02E3" w:rsidRPr="001141C9" w14:paraId="2018F79F" w14:textId="77777777" w:rsidTr="006C1DE7">
        <w:trPr>
          <w:jc w:val="center"/>
        </w:trPr>
        <w:tc>
          <w:tcPr>
            <w:tcW w:w="1959" w:type="dxa"/>
            <w:tcBorders>
              <w:top w:val="single" w:sz="4" w:space="0" w:color="auto"/>
              <w:left w:val="single" w:sz="4" w:space="0" w:color="auto"/>
              <w:bottom w:val="nil"/>
              <w:right w:val="single" w:sz="4" w:space="0" w:color="auto"/>
            </w:tcBorders>
          </w:tcPr>
          <w:p w14:paraId="0D7DAEC6" w14:textId="77777777" w:rsidR="00CA02E3" w:rsidRPr="001141C9" w:rsidRDefault="00CA02E3" w:rsidP="006C1DE7">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29A68E97" w14:textId="77777777" w:rsidR="00CA02E3" w:rsidRPr="00D90776" w:rsidRDefault="00CA02E3" w:rsidP="006C1DE7">
            <w:pPr>
              <w:pStyle w:val="TAC"/>
              <w:widowControl w:val="0"/>
              <w:rPr>
                <w:kern w:val="2"/>
                <w:szCs w:val="22"/>
                <w:lang w:val="en-US"/>
              </w:rPr>
            </w:pPr>
            <w:r w:rsidRPr="00D90776">
              <w:rPr>
                <w:kern w:val="2"/>
                <w:szCs w:val="22"/>
                <w:lang w:val="en-US"/>
              </w:rPr>
              <w:t>CA_n1A-n3A</w:t>
            </w:r>
          </w:p>
          <w:p w14:paraId="75B8F438" w14:textId="77777777" w:rsidR="00CA02E3" w:rsidRPr="00D90776" w:rsidRDefault="00CA02E3" w:rsidP="006C1DE7">
            <w:pPr>
              <w:pStyle w:val="TAC"/>
              <w:widowControl w:val="0"/>
              <w:rPr>
                <w:kern w:val="2"/>
                <w:szCs w:val="22"/>
                <w:lang w:val="en-US"/>
              </w:rPr>
            </w:pPr>
            <w:r w:rsidRPr="00D90776">
              <w:rPr>
                <w:kern w:val="2"/>
                <w:szCs w:val="22"/>
                <w:lang w:val="en-US"/>
              </w:rPr>
              <w:t>CA_n1A-n8A</w:t>
            </w:r>
          </w:p>
          <w:p w14:paraId="537DFF7B" w14:textId="77777777" w:rsidR="00CA02E3" w:rsidRPr="00D90776" w:rsidRDefault="00CA02E3" w:rsidP="006C1DE7">
            <w:pPr>
              <w:pStyle w:val="TAC"/>
              <w:widowControl w:val="0"/>
              <w:rPr>
                <w:kern w:val="2"/>
                <w:szCs w:val="22"/>
                <w:lang w:val="en-US"/>
              </w:rPr>
            </w:pPr>
            <w:r w:rsidRPr="00D90776">
              <w:rPr>
                <w:kern w:val="2"/>
                <w:szCs w:val="22"/>
                <w:lang w:val="en-US"/>
              </w:rPr>
              <w:t>CA_n1A-n78A</w:t>
            </w:r>
          </w:p>
          <w:p w14:paraId="23BEE455" w14:textId="77777777" w:rsidR="00CA02E3" w:rsidRPr="00D90776" w:rsidRDefault="00CA02E3" w:rsidP="006C1DE7">
            <w:pPr>
              <w:pStyle w:val="TAC"/>
              <w:widowControl w:val="0"/>
              <w:rPr>
                <w:kern w:val="2"/>
                <w:szCs w:val="22"/>
                <w:lang w:val="en-US"/>
              </w:rPr>
            </w:pPr>
            <w:r w:rsidRPr="00D90776">
              <w:rPr>
                <w:kern w:val="2"/>
                <w:szCs w:val="22"/>
                <w:lang w:val="en-US"/>
              </w:rPr>
              <w:t>CA_n1A-n78C</w:t>
            </w:r>
          </w:p>
          <w:p w14:paraId="6D4A51C4" w14:textId="77777777" w:rsidR="00CA02E3" w:rsidRPr="00D90776" w:rsidRDefault="00CA02E3" w:rsidP="006C1DE7">
            <w:pPr>
              <w:pStyle w:val="TAC"/>
              <w:widowControl w:val="0"/>
              <w:rPr>
                <w:kern w:val="2"/>
                <w:szCs w:val="22"/>
                <w:lang w:val="en-US"/>
              </w:rPr>
            </w:pPr>
            <w:r w:rsidRPr="00D90776">
              <w:rPr>
                <w:kern w:val="2"/>
                <w:szCs w:val="22"/>
                <w:lang w:val="en-US"/>
              </w:rPr>
              <w:t>CA_n3A-n8A</w:t>
            </w:r>
          </w:p>
          <w:p w14:paraId="572FB194" w14:textId="77777777" w:rsidR="00CA02E3" w:rsidRPr="00D90776" w:rsidRDefault="00CA02E3" w:rsidP="006C1DE7">
            <w:pPr>
              <w:pStyle w:val="TAC"/>
              <w:widowControl w:val="0"/>
              <w:rPr>
                <w:kern w:val="2"/>
                <w:szCs w:val="22"/>
                <w:lang w:val="en-US"/>
              </w:rPr>
            </w:pPr>
            <w:r w:rsidRPr="00D90776">
              <w:rPr>
                <w:kern w:val="2"/>
                <w:szCs w:val="22"/>
                <w:lang w:val="en-US"/>
              </w:rPr>
              <w:t>CA_n3A-n78A</w:t>
            </w:r>
          </w:p>
          <w:p w14:paraId="5BBC71D3" w14:textId="77777777" w:rsidR="00CA02E3" w:rsidRPr="00D90776" w:rsidRDefault="00CA02E3" w:rsidP="006C1DE7">
            <w:pPr>
              <w:pStyle w:val="TAC"/>
              <w:widowControl w:val="0"/>
              <w:rPr>
                <w:kern w:val="2"/>
                <w:szCs w:val="22"/>
                <w:lang w:val="en-US"/>
              </w:rPr>
            </w:pPr>
            <w:r w:rsidRPr="00D90776">
              <w:rPr>
                <w:kern w:val="2"/>
                <w:szCs w:val="22"/>
                <w:lang w:val="en-US"/>
              </w:rPr>
              <w:t>CA_n3A-n78C</w:t>
            </w:r>
          </w:p>
          <w:p w14:paraId="67679D8B" w14:textId="77777777" w:rsidR="00CA02E3" w:rsidRPr="00D90776" w:rsidRDefault="00CA02E3" w:rsidP="006C1DE7">
            <w:pPr>
              <w:pStyle w:val="TAC"/>
              <w:widowControl w:val="0"/>
              <w:rPr>
                <w:kern w:val="2"/>
                <w:szCs w:val="22"/>
                <w:lang w:val="en-US"/>
              </w:rPr>
            </w:pPr>
            <w:r w:rsidRPr="00D90776">
              <w:rPr>
                <w:kern w:val="2"/>
                <w:szCs w:val="22"/>
                <w:lang w:val="en-US"/>
              </w:rPr>
              <w:t>CA_n8A-n78A</w:t>
            </w:r>
          </w:p>
          <w:p w14:paraId="0D13BAEF" w14:textId="77777777" w:rsidR="00CA02E3" w:rsidRPr="001141C9" w:rsidRDefault="00CA02E3" w:rsidP="006C1DE7">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8F729B5" w14:textId="77777777" w:rsidR="00CA02E3" w:rsidRPr="001141C9" w:rsidRDefault="00CA02E3" w:rsidP="006C1DE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07D826" w14:textId="77777777" w:rsidR="00CA02E3" w:rsidRPr="001141C9" w:rsidRDefault="00CA02E3" w:rsidP="006C1DE7">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FC0A03"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22BD1F9D" w14:textId="77777777" w:rsidTr="006C1DE7">
        <w:trPr>
          <w:jc w:val="center"/>
        </w:trPr>
        <w:tc>
          <w:tcPr>
            <w:tcW w:w="1959" w:type="dxa"/>
            <w:tcBorders>
              <w:top w:val="nil"/>
              <w:left w:val="single" w:sz="4" w:space="0" w:color="auto"/>
              <w:bottom w:val="nil"/>
              <w:right w:val="single" w:sz="4" w:space="0" w:color="auto"/>
            </w:tcBorders>
          </w:tcPr>
          <w:p w14:paraId="78E0632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47D70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122DD9" w14:textId="77777777" w:rsidR="00CA02E3" w:rsidRPr="001141C9" w:rsidRDefault="00CA02E3" w:rsidP="006C1DE7">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7597AE" w14:textId="77777777" w:rsidR="00CA02E3" w:rsidRPr="001141C9" w:rsidRDefault="00CA02E3" w:rsidP="006C1DE7">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7448AA60" w14:textId="77777777" w:rsidR="00CA02E3" w:rsidRPr="001141C9" w:rsidRDefault="00CA02E3" w:rsidP="006C1DE7">
            <w:pPr>
              <w:pStyle w:val="TAC"/>
              <w:keepNext w:val="0"/>
              <w:keepLines w:val="0"/>
              <w:widowControl w:val="0"/>
              <w:rPr>
                <w:kern w:val="2"/>
                <w:szCs w:val="22"/>
                <w:lang w:eastAsia="zh-CN"/>
              </w:rPr>
            </w:pPr>
          </w:p>
        </w:tc>
      </w:tr>
      <w:tr w:rsidR="00CA02E3" w:rsidRPr="001141C9" w14:paraId="73ED9B1B" w14:textId="77777777" w:rsidTr="006C1DE7">
        <w:trPr>
          <w:jc w:val="center"/>
        </w:trPr>
        <w:tc>
          <w:tcPr>
            <w:tcW w:w="1959" w:type="dxa"/>
            <w:tcBorders>
              <w:top w:val="nil"/>
              <w:left w:val="single" w:sz="4" w:space="0" w:color="auto"/>
              <w:bottom w:val="nil"/>
              <w:right w:val="single" w:sz="4" w:space="0" w:color="auto"/>
            </w:tcBorders>
          </w:tcPr>
          <w:p w14:paraId="4C72827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0393B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71C84" w14:textId="77777777" w:rsidR="00CA02E3" w:rsidRPr="001141C9" w:rsidRDefault="00CA02E3" w:rsidP="006C1DE7">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71DB48B" w14:textId="77777777" w:rsidR="00CA02E3" w:rsidRPr="001141C9" w:rsidRDefault="00CA02E3" w:rsidP="006C1DE7">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9A40201" w14:textId="77777777" w:rsidR="00CA02E3" w:rsidRPr="001141C9" w:rsidRDefault="00CA02E3" w:rsidP="006C1DE7">
            <w:pPr>
              <w:pStyle w:val="TAC"/>
              <w:keepNext w:val="0"/>
              <w:keepLines w:val="0"/>
              <w:widowControl w:val="0"/>
              <w:rPr>
                <w:kern w:val="2"/>
                <w:szCs w:val="22"/>
                <w:lang w:eastAsia="zh-CN"/>
              </w:rPr>
            </w:pPr>
          </w:p>
        </w:tc>
      </w:tr>
      <w:tr w:rsidR="00CA02E3" w:rsidRPr="001141C9" w14:paraId="55A21ECB" w14:textId="77777777" w:rsidTr="006C1DE7">
        <w:trPr>
          <w:jc w:val="center"/>
        </w:trPr>
        <w:tc>
          <w:tcPr>
            <w:tcW w:w="1959" w:type="dxa"/>
            <w:tcBorders>
              <w:top w:val="nil"/>
              <w:left w:val="single" w:sz="4" w:space="0" w:color="auto"/>
              <w:bottom w:val="single" w:sz="4" w:space="0" w:color="auto"/>
              <w:right w:val="single" w:sz="4" w:space="0" w:color="auto"/>
            </w:tcBorders>
          </w:tcPr>
          <w:p w14:paraId="7D64443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9A7B2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735A69" w14:textId="77777777" w:rsidR="00CA02E3" w:rsidRPr="001141C9" w:rsidRDefault="00CA02E3" w:rsidP="006C1DE7">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6066C7" w14:textId="77777777" w:rsidR="00CA02E3" w:rsidRPr="001141C9" w:rsidRDefault="00CA02E3" w:rsidP="006C1DE7">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C53CB11" w14:textId="77777777" w:rsidR="00CA02E3" w:rsidRPr="001141C9" w:rsidRDefault="00CA02E3" w:rsidP="006C1DE7">
            <w:pPr>
              <w:pStyle w:val="TAC"/>
              <w:keepNext w:val="0"/>
              <w:keepLines w:val="0"/>
              <w:widowControl w:val="0"/>
              <w:rPr>
                <w:kern w:val="2"/>
                <w:szCs w:val="22"/>
                <w:lang w:eastAsia="zh-CN"/>
              </w:rPr>
            </w:pPr>
          </w:p>
        </w:tc>
      </w:tr>
      <w:tr w:rsidR="00CA02E3" w:rsidRPr="001141C9" w14:paraId="4395034C" w14:textId="77777777" w:rsidTr="006C1DE7">
        <w:trPr>
          <w:jc w:val="center"/>
        </w:trPr>
        <w:tc>
          <w:tcPr>
            <w:tcW w:w="1959" w:type="dxa"/>
            <w:tcBorders>
              <w:top w:val="single" w:sz="4" w:space="0" w:color="auto"/>
              <w:left w:val="single" w:sz="4" w:space="0" w:color="auto"/>
              <w:bottom w:val="nil"/>
              <w:right w:val="single" w:sz="4" w:space="0" w:color="auto"/>
            </w:tcBorders>
          </w:tcPr>
          <w:p w14:paraId="478446DC" w14:textId="77777777" w:rsidR="00CA02E3" w:rsidRPr="001141C9" w:rsidRDefault="00CA02E3" w:rsidP="006C1DE7">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389F3C17"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CA_n1A-n3A</w:t>
            </w:r>
          </w:p>
          <w:p w14:paraId="4FD113D9"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CA_n1A-n18A</w:t>
            </w:r>
          </w:p>
          <w:p w14:paraId="22F34F57"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lastRenderedPageBreak/>
              <w:t>CA_n1A-n28A</w:t>
            </w:r>
          </w:p>
          <w:p w14:paraId="6B377879"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CA_n3A-n18A</w:t>
            </w:r>
          </w:p>
          <w:p w14:paraId="4A1598D1" w14:textId="77777777" w:rsidR="00CA02E3" w:rsidRPr="001141C9" w:rsidRDefault="00CA02E3" w:rsidP="006C1DE7">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3994624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C8AAA7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BA4FF4" w14:textId="77777777" w:rsidR="00CA02E3" w:rsidRPr="001141C9" w:rsidRDefault="00CA02E3" w:rsidP="006C1DE7">
            <w:pPr>
              <w:pStyle w:val="TAC"/>
              <w:keepNext w:val="0"/>
              <w:keepLines w:val="0"/>
              <w:widowControl w:val="0"/>
              <w:rPr>
                <w:lang w:eastAsia="zh-CN"/>
              </w:rPr>
            </w:pPr>
            <w:r w:rsidRPr="001141C9">
              <w:rPr>
                <w:rFonts w:hint="eastAsia"/>
                <w:lang w:eastAsia="zh-CN"/>
              </w:rPr>
              <w:t>0</w:t>
            </w:r>
          </w:p>
          <w:p w14:paraId="0C9A0A60" w14:textId="77777777" w:rsidR="00CA02E3" w:rsidRPr="001141C9" w:rsidRDefault="00CA02E3" w:rsidP="006C1DE7">
            <w:pPr>
              <w:pStyle w:val="TAC"/>
              <w:keepNext w:val="0"/>
              <w:keepLines w:val="0"/>
              <w:widowControl w:val="0"/>
              <w:rPr>
                <w:lang w:eastAsia="zh-CN"/>
              </w:rPr>
            </w:pPr>
          </w:p>
          <w:p w14:paraId="0C8CCA56" w14:textId="77777777" w:rsidR="00CA02E3" w:rsidRPr="001141C9" w:rsidRDefault="00CA02E3" w:rsidP="006C1DE7">
            <w:pPr>
              <w:pStyle w:val="TAC"/>
              <w:keepNext w:val="0"/>
              <w:keepLines w:val="0"/>
              <w:widowControl w:val="0"/>
              <w:rPr>
                <w:lang w:eastAsia="zh-CN"/>
              </w:rPr>
            </w:pPr>
          </w:p>
          <w:p w14:paraId="103B0755" w14:textId="77777777" w:rsidR="00CA02E3" w:rsidRPr="001141C9" w:rsidRDefault="00CA02E3" w:rsidP="006C1DE7">
            <w:pPr>
              <w:pStyle w:val="TAC"/>
              <w:keepNext w:val="0"/>
              <w:keepLines w:val="0"/>
              <w:widowControl w:val="0"/>
            </w:pPr>
          </w:p>
        </w:tc>
      </w:tr>
      <w:tr w:rsidR="00CA02E3" w:rsidRPr="001141C9" w14:paraId="62781481" w14:textId="77777777" w:rsidTr="006C1DE7">
        <w:trPr>
          <w:jc w:val="center"/>
        </w:trPr>
        <w:tc>
          <w:tcPr>
            <w:tcW w:w="1959" w:type="dxa"/>
            <w:tcBorders>
              <w:top w:val="nil"/>
              <w:left w:val="single" w:sz="4" w:space="0" w:color="auto"/>
              <w:bottom w:val="nil"/>
              <w:right w:val="single" w:sz="4" w:space="0" w:color="auto"/>
            </w:tcBorders>
          </w:tcPr>
          <w:p w14:paraId="46AC560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6CEEB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0F71D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904E1B"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4113055" w14:textId="77777777" w:rsidR="00CA02E3" w:rsidRPr="001141C9" w:rsidRDefault="00CA02E3" w:rsidP="006C1DE7">
            <w:pPr>
              <w:pStyle w:val="TAC"/>
              <w:keepNext w:val="0"/>
              <w:keepLines w:val="0"/>
              <w:widowControl w:val="0"/>
              <w:rPr>
                <w:lang w:eastAsia="zh-CN"/>
              </w:rPr>
            </w:pPr>
          </w:p>
        </w:tc>
      </w:tr>
      <w:tr w:rsidR="00CA02E3" w:rsidRPr="001141C9" w14:paraId="63834CA2" w14:textId="77777777" w:rsidTr="006C1DE7">
        <w:trPr>
          <w:jc w:val="center"/>
        </w:trPr>
        <w:tc>
          <w:tcPr>
            <w:tcW w:w="1959" w:type="dxa"/>
            <w:tcBorders>
              <w:top w:val="nil"/>
              <w:left w:val="single" w:sz="4" w:space="0" w:color="auto"/>
              <w:bottom w:val="nil"/>
              <w:right w:val="single" w:sz="4" w:space="0" w:color="auto"/>
            </w:tcBorders>
          </w:tcPr>
          <w:p w14:paraId="33B77AB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EBC73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6C28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5A09ED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DF96421" w14:textId="77777777" w:rsidR="00CA02E3" w:rsidRPr="001141C9" w:rsidRDefault="00CA02E3" w:rsidP="006C1DE7">
            <w:pPr>
              <w:pStyle w:val="TAC"/>
              <w:keepNext w:val="0"/>
              <w:keepLines w:val="0"/>
              <w:widowControl w:val="0"/>
              <w:rPr>
                <w:lang w:eastAsia="zh-CN"/>
              </w:rPr>
            </w:pPr>
          </w:p>
        </w:tc>
      </w:tr>
      <w:tr w:rsidR="00CA02E3" w:rsidRPr="001141C9" w14:paraId="31808339" w14:textId="77777777" w:rsidTr="006C1DE7">
        <w:trPr>
          <w:jc w:val="center"/>
        </w:trPr>
        <w:tc>
          <w:tcPr>
            <w:tcW w:w="1959" w:type="dxa"/>
            <w:tcBorders>
              <w:top w:val="nil"/>
              <w:left w:val="single" w:sz="4" w:space="0" w:color="auto"/>
              <w:bottom w:val="single" w:sz="4" w:space="0" w:color="auto"/>
              <w:right w:val="single" w:sz="4" w:space="0" w:color="auto"/>
            </w:tcBorders>
          </w:tcPr>
          <w:p w14:paraId="3F1FCC6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F248D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E03DE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B2FDA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64B93DB0" w14:textId="77777777" w:rsidR="00CA02E3" w:rsidRPr="001141C9" w:rsidRDefault="00CA02E3" w:rsidP="006C1DE7">
            <w:pPr>
              <w:pStyle w:val="TAC"/>
              <w:keepNext w:val="0"/>
              <w:keepLines w:val="0"/>
              <w:widowControl w:val="0"/>
              <w:rPr>
                <w:lang w:eastAsia="zh-CN"/>
              </w:rPr>
            </w:pPr>
          </w:p>
        </w:tc>
      </w:tr>
      <w:tr w:rsidR="00CA02E3" w:rsidRPr="001141C9" w14:paraId="4B49A848" w14:textId="77777777" w:rsidTr="006C1DE7">
        <w:trPr>
          <w:jc w:val="center"/>
        </w:trPr>
        <w:tc>
          <w:tcPr>
            <w:tcW w:w="1959" w:type="dxa"/>
            <w:tcBorders>
              <w:top w:val="single" w:sz="4" w:space="0" w:color="auto"/>
              <w:left w:val="single" w:sz="4" w:space="0" w:color="auto"/>
              <w:bottom w:val="nil"/>
              <w:right w:val="single" w:sz="4" w:space="0" w:color="auto"/>
            </w:tcBorders>
          </w:tcPr>
          <w:p w14:paraId="2A36E5F8" w14:textId="77777777" w:rsidR="00CA02E3" w:rsidRPr="001141C9" w:rsidRDefault="00CA02E3" w:rsidP="006C1DE7">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172120C8" w14:textId="77777777" w:rsidR="00CA02E3" w:rsidRPr="001141C9" w:rsidRDefault="00CA02E3" w:rsidP="006C1DE7">
            <w:pPr>
              <w:pStyle w:val="TAC"/>
              <w:keepNext w:val="0"/>
              <w:keepLines w:val="0"/>
              <w:widowControl w:val="0"/>
              <w:rPr>
                <w:kern w:val="2"/>
                <w:szCs w:val="22"/>
              </w:rPr>
            </w:pPr>
            <w:r w:rsidRPr="001141C9">
              <w:rPr>
                <w:kern w:val="2"/>
                <w:szCs w:val="22"/>
              </w:rPr>
              <w:t>CA_n1A-n3A</w:t>
            </w:r>
          </w:p>
          <w:p w14:paraId="6CF34948" w14:textId="77777777" w:rsidR="00CA02E3" w:rsidRPr="001141C9" w:rsidRDefault="00CA02E3" w:rsidP="006C1DE7">
            <w:pPr>
              <w:pStyle w:val="TAC"/>
              <w:keepNext w:val="0"/>
              <w:keepLines w:val="0"/>
              <w:widowControl w:val="0"/>
              <w:rPr>
                <w:kern w:val="2"/>
                <w:szCs w:val="22"/>
              </w:rPr>
            </w:pPr>
            <w:r w:rsidRPr="001141C9">
              <w:rPr>
                <w:kern w:val="2"/>
                <w:szCs w:val="22"/>
              </w:rPr>
              <w:t>CA_n1A-n18A</w:t>
            </w:r>
          </w:p>
          <w:p w14:paraId="4C4F4AF0" w14:textId="77777777" w:rsidR="00CA02E3" w:rsidRPr="001141C9" w:rsidRDefault="00CA02E3" w:rsidP="006C1DE7">
            <w:pPr>
              <w:pStyle w:val="TAC"/>
              <w:keepNext w:val="0"/>
              <w:keepLines w:val="0"/>
              <w:widowControl w:val="0"/>
              <w:rPr>
                <w:kern w:val="2"/>
                <w:szCs w:val="22"/>
              </w:rPr>
            </w:pPr>
            <w:r w:rsidRPr="001141C9">
              <w:rPr>
                <w:kern w:val="2"/>
                <w:szCs w:val="22"/>
              </w:rPr>
              <w:t>CA_n1A-n41A</w:t>
            </w:r>
          </w:p>
          <w:p w14:paraId="18FAB5BA" w14:textId="77777777" w:rsidR="00CA02E3" w:rsidRPr="001141C9" w:rsidRDefault="00CA02E3" w:rsidP="006C1DE7">
            <w:pPr>
              <w:pStyle w:val="TAC"/>
              <w:keepNext w:val="0"/>
              <w:keepLines w:val="0"/>
              <w:widowControl w:val="0"/>
              <w:rPr>
                <w:kern w:val="2"/>
                <w:szCs w:val="22"/>
              </w:rPr>
            </w:pPr>
            <w:r w:rsidRPr="001141C9">
              <w:rPr>
                <w:kern w:val="2"/>
                <w:szCs w:val="22"/>
              </w:rPr>
              <w:t>CA_n3A-n18A</w:t>
            </w:r>
          </w:p>
          <w:p w14:paraId="651A608F" w14:textId="77777777" w:rsidR="00CA02E3" w:rsidRPr="001141C9" w:rsidRDefault="00CA02E3" w:rsidP="006C1DE7">
            <w:pPr>
              <w:pStyle w:val="TAC"/>
              <w:keepNext w:val="0"/>
              <w:keepLines w:val="0"/>
              <w:widowControl w:val="0"/>
              <w:rPr>
                <w:kern w:val="2"/>
                <w:szCs w:val="22"/>
              </w:rPr>
            </w:pPr>
            <w:r w:rsidRPr="001141C9">
              <w:rPr>
                <w:kern w:val="2"/>
                <w:szCs w:val="22"/>
              </w:rPr>
              <w:t>CA_n3A-n41A</w:t>
            </w:r>
          </w:p>
          <w:p w14:paraId="3FF72C6F" w14:textId="77777777" w:rsidR="00CA02E3" w:rsidRPr="001141C9" w:rsidRDefault="00CA02E3" w:rsidP="006C1DE7">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08707A0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0691B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103F1E" w14:textId="77777777" w:rsidR="00CA02E3" w:rsidRPr="001141C9" w:rsidRDefault="00CA02E3" w:rsidP="006C1DE7">
            <w:pPr>
              <w:pStyle w:val="TAC"/>
              <w:keepNext w:val="0"/>
              <w:keepLines w:val="0"/>
              <w:widowControl w:val="0"/>
              <w:rPr>
                <w:lang w:eastAsia="zh-CN"/>
              </w:rPr>
            </w:pPr>
            <w:r w:rsidRPr="001141C9">
              <w:rPr>
                <w:rFonts w:hint="eastAsia"/>
                <w:lang w:eastAsia="zh-CN"/>
              </w:rPr>
              <w:t>0</w:t>
            </w:r>
          </w:p>
          <w:p w14:paraId="3352397E" w14:textId="77777777" w:rsidR="00CA02E3" w:rsidRPr="001141C9" w:rsidRDefault="00CA02E3" w:rsidP="006C1DE7">
            <w:pPr>
              <w:pStyle w:val="TAC"/>
              <w:keepNext w:val="0"/>
              <w:keepLines w:val="0"/>
              <w:widowControl w:val="0"/>
              <w:rPr>
                <w:lang w:eastAsia="zh-CN"/>
              </w:rPr>
            </w:pPr>
          </w:p>
          <w:p w14:paraId="74745735" w14:textId="77777777" w:rsidR="00CA02E3" w:rsidRPr="001141C9" w:rsidRDefault="00CA02E3" w:rsidP="006C1DE7">
            <w:pPr>
              <w:pStyle w:val="TAC"/>
              <w:keepNext w:val="0"/>
              <w:keepLines w:val="0"/>
              <w:widowControl w:val="0"/>
              <w:rPr>
                <w:lang w:eastAsia="zh-CN"/>
              </w:rPr>
            </w:pPr>
          </w:p>
          <w:p w14:paraId="2E42948D" w14:textId="77777777" w:rsidR="00CA02E3" w:rsidRPr="001141C9" w:rsidRDefault="00CA02E3" w:rsidP="006C1DE7">
            <w:pPr>
              <w:pStyle w:val="TAC"/>
              <w:keepNext w:val="0"/>
              <w:keepLines w:val="0"/>
              <w:widowControl w:val="0"/>
            </w:pPr>
          </w:p>
        </w:tc>
      </w:tr>
      <w:tr w:rsidR="00CA02E3" w:rsidRPr="001141C9" w14:paraId="4BEF81DA" w14:textId="77777777" w:rsidTr="006C1DE7">
        <w:trPr>
          <w:jc w:val="center"/>
        </w:trPr>
        <w:tc>
          <w:tcPr>
            <w:tcW w:w="1959" w:type="dxa"/>
            <w:tcBorders>
              <w:top w:val="nil"/>
              <w:left w:val="single" w:sz="4" w:space="0" w:color="auto"/>
              <w:bottom w:val="nil"/>
              <w:right w:val="single" w:sz="4" w:space="0" w:color="auto"/>
            </w:tcBorders>
          </w:tcPr>
          <w:p w14:paraId="63C9C1C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1CA1A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73394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68FA96"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C622343" w14:textId="77777777" w:rsidR="00CA02E3" w:rsidRPr="001141C9" w:rsidRDefault="00CA02E3" w:rsidP="006C1DE7">
            <w:pPr>
              <w:pStyle w:val="TAC"/>
              <w:keepNext w:val="0"/>
              <w:keepLines w:val="0"/>
              <w:widowControl w:val="0"/>
              <w:rPr>
                <w:lang w:eastAsia="zh-CN"/>
              </w:rPr>
            </w:pPr>
          </w:p>
        </w:tc>
      </w:tr>
      <w:tr w:rsidR="00CA02E3" w:rsidRPr="001141C9" w14:paraId="665BAF50" w14:textId="77777777" w:rsidTr="006C1DE7">
        <w:trPr>
          <w:jc w:val="center"/>
        </w:trPr>
        <w:tc>
          <w:tcPr>
            <w:tcW w:w="1959" w:type="dxa"/>
            <w:tcBorders>
              <w:top w:val="nil"/>
              <w:left w:val="single" w:sz="4" w:space="0" w:color="auto"/>
              <w:bottom w:val="nil"/>
              <w:right w:val="single" w:sz="4" w:space="0" w:color="auto"/>
            </w:tcBorders>
          </w:tcPr>
          <w:p w14:paraId="3E55711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E08AF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3F4EF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2C526A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069CFF5" w14:textId="77777777" w:rsidR="00CA02E3" w:rsidRPr="001141C9" w:rsidRDefault="00CA02E3" w:rsidP="006C1DE7">
            <w:pPr>
              <w:pStyle w:val="TAC"/>
              <w:keepNext w:val="0"/>
              <w:keepLines w:val="0"/>
              <w:widowControl w:val="0"/>
              <w:rPr>
                <w:lang w:eastAsia="zh-CN"/>
              </w:rPr>
            </w:pPr>
          </w:p>
        </w:tc>
      </w:tr>
      <w:tr w:rsidR="00CA02E3" w:rsidRPr="001141C9" w14:paraId="5CEAFE04" w14:textId="77777777" w:rsidTr="006C1DE7">
        <w:trPr>
          <w:jc w:val="center"/>
        </w:trPr>
        <w:tc>
          <w:tcPr>
            <w:tcW w:w="1959" w:type="dxa"/>
            <w:tcBorders>
              <w:top w:val="nil"/>
              <w:left w:val="single" w:sz="4" w:space="0" w:color="auto"/>
              <w:bottom w:val="single" w:sz="4" w:space="0" w:color="auto"/>
              <w:right w:val="single" w:sz="4" w:space="0" w:color="auto"/>
            </w:tcBorders>
          </w:tcPr>
          <w:p w14:paraId="66616A9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42736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2F74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BE496F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B7F479B" w14:textId="77777777" w:rsidR="00CA02E3" w:rsidRPr="001141C9" w:rsidRDefault="00CA02E3" w:rsidP="006C1DE7">
            <w:pPr>
              <w:pStyle w:val="TAC"/>
              <w:keepNext w:val="0"/>
              <w:keepLines w:val="0"/>
              <w:widowControl w:val="0"/>
              <w:rPr>
                <w:lang w:eastAsia="zh-CN"/>
              </w:rPr>
            </w:pPr>
          </w:p>
        </w:tc>
      </w:tr>
      <w:tr w:rsidR="00CA02E3" w:rsidRPr="001141C9" w14:paraId="26868591" w14:textId="77777777" w:rsidTr="006C1DE7">
        <w:trPr>
          <w:jc w:val="center"/>
        </w:trPr>
        <w:tc>
          <w:tcPr>
            <w:tcW w:w="1959" w:type="dxa"/>
            <w:tcBorders>
              <w:top w:val="single" w:sz="4" w:space="0" w:color="auto"/>
              <w:left w:val="single" w:sz="4" w:space="0" w:color="auto"/>
              <w:bottom w:val="nil"/>
              <w:right w:val="single" w:sz="4" w:space="0" w:color="auto"/>
            </w:tcBorders>
          </w:tcPr>
          <w:p w14:paraId="3E1FD145" w14:textId="77777777" w:rsidR="00CA02E3" w:rsidRPr="001141C9" w:rsidRDefault="00CA02E3" w:rsidP="006C1DE7">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65AC1A88" w14:textId="77777777" w:rsidR="00CA02E3" w:rsidRPr="00DD4870" w:rsidRDefault="00CA02E3" w:rsidP="006C1DE7">
            <w:pPr>
              <w:pStyle w:val="TAC"/>
              <w:rPr>
                <w:vertAlign w:val="superscript"/>
                <w:lang w:val="en-US" w:eastAsia="zh-CN"/>
              </w:rPr>
            </w:pPr>
            <w:r w:rsidRPr="00DD4870">
              <w:rPr>
                <w:lang w:val="en-US" w:eastAsia="zh-CN"/>
              </w:rPr>
              <w:t>n77</w:t>
            </w:r>
            <w:r w:rsidRPr="00DD4870">
              <w:rPr>
                <w:vertAlign w:val="superscript"/>
                <w:lang w:val="en-US" w:eastAsia="ja-JP"/>
              </w:rPr>
              <w:t>5</w:t>
            </w:r>
          </w:p>
          <w:p w14:paraId="1682C4C7"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CA_n1A-n3A</w:t>
            </w:r>
          </w:p>
          <w:p w14:paraId="31C3B2F4"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CA_n1A-n18A</w:t>
            </w:r>
          </w:p>
          <w:p w14:paraId="3BB4F802"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89B3580"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CA_n3A-n18A</w:t>
            </w:r>
          </w:p>
          <w:p w14:paraId="656041FE"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8D0ACF4" w14:textId="77777777" w:rsidR="00CA02E3" w:rsidRPr="001141C9" w:rsidRDefault="00CA02E3" w:rsidP="006C1DE7">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887D3E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D8EE6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63FBD91" w14:textId="77777777" w:rsidR="00CA02E3" w:rsidRPr="001141C9" w:rsidRDefault="00CA02E3" w:rsidP="006C1DE7">
            <w:pPr>
              <w:pStyle w:val="TAC"/>
              <w:keepNext w:val="0"/>
              <w:keepLines w:val="0"/>
              <w:widowControl w:val="0"/>
              <w:rPr>
                <w:lang w:eastAsia="zh-CN"/>
              </w:rPr>
            </w:pPr>
            <w:r w:rsidRPr="001141C9">
              <w:rPr>
                <w:rFonts w:hint="eastAsia"/>
                <w:lang w:eastAsia="zh-CN"/>
              </w:rPr>
              <w:t>0</w:t>
            </w:r>
          </w:p>
          <w:p w14:paraId="265821B8" w14:textId="77777777" w:rsidR="00CA02E3" w:rsidRPr="001141C9" w:rsidRDefault="00CA02E3" w:rsidP="006C1DE7">
            <w:pPr>
              <w:pStyle w:val="TAC"/>
              <w:keepNext w:val="0"/>
              <w:keepLines w:val="0"/>
              <w:widowControl w:val="0"/>
              <w:rPr>
                <w:lang w:eastAsia="zh-CN"/>
              </w:rPr>
            </w:pPr>
          </w:p>
          <w:p w14:paraId="1E12529B" w14:textId="77777777" w:rsidR="00CA02E3" w:rsidRPr="001141C9" w:rsidRDefault="00CA02E3" w:rsidP="006C1DE7">
            <w:pPr>
              <w:pStyle w:val="TAC"/>
              <w:keepNext w:val="0"/>
              <w:keepLines w:val="0"/>
              <w:widowControl w:val="0"/>
              <w:rPr>
                <w:lang w:eastAsia="zh-CN"/>
              </w:rPr>
            </w:pPr>
          </w:p>
          <w:p w14:paraId="3FF7D814" w14:textId="77777777" w:rsidR="00CA02E3" w:rsidRPr="001141C9" w:rsidRDefault="00CA02E3" w:rsidP="006C1DE7">
            <w:pPr>
              <w:pStyle w:val="TAC"/>
              <w:keepNext w:val="0"/>
              <w:keepLines w:val="0"/>
              <w:widowControl w:val="0"/>
              <w:rPr>
                <w:lang w:eastAsia="zh-CN"/>
              </w:rPr>
            </w:pPr>
          </w:p>
          <w:p w14:paraId="222953F4" w14:textId="77777777" w:rsidR="00CA02E3" w:rsidRPr="001141C9" w:rsidRDefault="00CA02E3" w:rsidP="006C1DE7">
            <w:pPr>
              <w:pStyle w:val="TAC"/>
              <w:keepNext w:val="0"/>
              <w:keepLines w:val="0"/>
              <w:widowControl w:val="0"/>
            </w:pPr>
          </w:p>
        </w:tc>
      </w:tr>
      <w:tr w:rsidR="00CA02E3" w:rsidRPr="001141C9" w14:paraId="6C2ED4B2" w14:textId="77777777" w:rsidTr="006C1DE7">
        <w:trPr>
          <w:jc w:val="center"/>
        </w:trPr>
        <w:tc>
          <w:tcPr>
            <w:tcW w:w="1959" w:type="dxa"/>
            <w:tcBorders>
              <w:top w:val="nil"/>
              <w:left w:val="single" w:sz="4" w:space="0" w:color="auto"/>
              <w:bottom w:val="nil"/>
              <w:right w:val="single" w:sz="4" w:space="0" w:color="auto"/>
            </w:tcBorders>
          </w:tcPr>
          <w:p w14:paraId="11BEE1E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2EDD0D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715AC3"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B3CD73"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FDD69C0" w14:textId="77777777" w:rsidR="00CA02E3" w:rsidRPr="001141C9" w:rsidRDefault="00CA02E3" w:rsidP="006C1DE7">
            <w:pPr>
              <w:pStyle w:val="TAC"/>
              <w:keepNext w:val="0"/>
              <w:keepLines w:val="0"/>
              <w:widowControl w:val="0"/>
              <w:rPr>
                <w:lang w:eastAsia="zh-CN"/>
              </w:rPr>
            </w:pPr>
          </w:p>
        </w:tc>
      </w:tr>
      <w:tr w:rsidR="00CA02E3" w:rsidRPr="001141C9" w14:paraId="286CA962" w14:textId="77777777" w:rsidTr="006C1DE7">
        <w:trPr>
          <w:jc w:val="center"/>
        </w:trPr>
        <w:tc>
          <w:tcPr>
            <w:tcW w:w="1959" w:type="dxa"/>
            <w:tcBorders>
              <w:top w:val="nil"/>
              <w:left w:val="single" w:sz="4" w:space="0" w:color="auto"/>
              <w:bottom w:val="nil"/>
              <w:right w:val="single" w:sz="4" w:space="0" w:color="auto"/>
            </w:tcBorders>
          </w:tcPr>
          <w:p w14:paraId="5BA2AAD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A8210B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C919CC"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FEF799B"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11908A0" w14:textId="77777777" w:rsidR="00CA02E3" w:rsidRPr="001141C9" w:rsidRDefault="00CA02E3" w:rsidP="006C1DE7">
            <w:pPr>
              <w:pStyle w:val="TAC"/>
              <w:keepNext w:val="0"/>
              <w:keepLines w:val="0"/>
              <w:widowControl w:val="0"/>
              <w:rPr>
                <w:lang w:eastAsia="zh-CN"/>
              </w:rPr>
            </w:pPr>
          </w:p>
        </w:tc>
      </w:tr>
      <w:tr w:rsidR="00CA02E3" w:rsidRPr="001141C9" w14:paraId="39AF3D44" w14:textId="77777777" w:rsidTr="006C1DE7">
        <w:trPr>
          <w:jc w:val="center"/>
        </w:trPr>
        <w:tc>
          <w:tcPr>
            <w:tcW w:w="1959" w:type="dxa"/>
            <w:tcBorders>
              <w:top w:val="nil"/>
              <w:left w:val="single" w:sz="4" w:space="0" w:color="auto"/>
              <w:bottom w:val="single" w:sz="4" w:space="0" w:color="auto"/>
              <w:right w:val="single" w:sz="4" w:space="0" w:color="auto"/>
            </w:tcBorders>
          </w:tcPr>
          <w:p w14:paraId="6BAAE47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0BE7ED"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CD2D36"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74C60B6"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26F5C4" w14:textId="77777777" w:rsidR="00CA02E3" w:rsidRPr="001141C9" w:rsidRDefault="00CA02E3" w:rsidP="006C1DE7">
            <w:pPr>
              <w:pStyle w:val="TAC"/>
              <w:keepNext w:val="0"/>
              <w:keepLines w:val="0"/>
              <w:widowControl w:val="0"/>
              <w:rPr>
                <w:lang w:eastAsia="zh-CN"/>
              </w:rPr>
            </w:pPr>
          </w:p>
        </w:tc>
      </w:tr>
      <w:tr w:rsidR="00CA02E3" w:rsidRPr="001141C9" w14:paraId="3A59C095" w14:textId="77777777" w:rsidTr="006C1DE7">
        <w:trPr>
          <w:jc w:val="center"/>
        </w:trPr>
        <w:tc>
          <w:tcPr>
            <w:tcW w:w="1959" w:type="dxa"/>
            <w:tcBorders>
              <w:top w:val="single" w:sz="4" w:space="0" w:color="auto"/>
              <w:left w:val="single" w:sz="4" w:space="0" w:color="auto"/>
              <w:bottom w:val="nil"/>
              <w:right w:val="single" w:sz="4" w:space="0" w:color="auto"/>
            </w:tcBorders>
          </w:tcPr>
          <w:p w14:paraId="12CE241C" w14:textId="77777777" w:rsidR="00CA02E3" w:rsidRPr="001141C9" w:rsidRDefault="00CA02E3" w:rsidP="006C1DE7">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094C07D0" w14:textId="77777777" w:rsidR="00CA02E3" w:rsidRDefault="00CA02E3" w:rsidP="006C1DE7">
            <w:pPr>
              <w:pStyle w:val="TAC"/>
              <w:widowControl w:val="0"/>
              <w:rPr>
                <w:lang w:val="en-US"/>
              </w:rPr>
            </w:pPr>
            <w:r>
              <w:rPr>
                <w:lang w:val="en-US"/>
              </w:rPr>
              <w:t>CA_n1A-n3A</w:t>
            </w:r>
          </w:p>
          <w:p w14:paraId="44D46E89" w14:textId="77777777" w:rsidR="00CA02E3" w:rsidRDefault="00CA02E3" w:rsidP="006C1DE7">
            <w:pPr>
              <w:pStyle w:val="TAC"/>
              <w:widowControl w:val="0"/>
              <w:rPr>
                <w:lang w:val="en-US"/>
              </w:rPr>
            </w:pPr>
            <w:r>
              <w:rPr>
                <w:lang w:val="en-US"/>
              </w:rPr>
              <w:t>CA_n1A-n20A</w:t>
            </w:r>
          </w:p>
          <w:p w14:paraId="24A14B8C" w14:textId="77777777" w:rsidR="00CA02E3" w:rsidRDefault="00CA02E3" w:rsidP="006C1DE7">
            <w:pPr>
              <w:pStyle w:val="TAC"/>
              <w:widowControl w:val="0"/>
              <w:rPr>
                <w:lang w:val="en-US"/>
              </w:rPr>
            </w:pPr>
            <w:r>
              <w:rPr>
                <w:lang w:val="en-US"/>
              </w:rPr>
              <w:t>CA_n1A-n41A</w:t>
            </w:r>
          </w:p>
          <w:p w14:paraId="5ADC022A" w14:textId="77777777" w:rsidR="00CA02E3" w:rsidRDefault="00CA02E3" w:rsidP="006C1DE7">
            <w:pPr>
              <w:pStyle w:val="TAC"/>
              <w:widowControl w:val="0"/>
              <w:rPr>
                <w:lang w:val="en-US"/>
              </w:rPr>
            </w:pPr>
            <w:r>
              <w:rPr>
                <w:lang w:val="en-US"/>
              </w:rPr>
              <w:t>CA_n3A-n20A</w:t>
            </w:r>
          </w:p>
          <w:p w14:paraId="454BE9F6" w14:textId="77777777" w:rsidR="00CA02E3" w:rsidRDefault="00CA02E3" w:rsidP="006C1DE7">
            <w:pPr>
              <w:pStyle w:val="TAC"/>
              <w:widowControl w:val="0"/>
              <w:rPr>
                <w:lang w:val="en-US"/>
              </w:rPr>
            </w:pPr>
            <w:r>
              <w:rPr>
                <w:lang w:val="en-US"/>
              </w:rPr>
              <w:t>CA_n3A-n41A</w:t>
            </w:r>
          </w:p>
          <w:p w14:paraId="0C5B6101" w14:textId="77777777" w:rsidR="00CA02E3" w:rsidRPr="001141C9" w:rsidRDefault="00CA02E3" w:rsidP="006C1DE7">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28A526A7" w14:textId="77777777" w:rsidR="00CA02E3" w:rsidRPr="001141C9" w:rsidRDefault="00CA02E3" w:rsidP="006C1DE7">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2C88C7D" w14:textId="77777777" w:rsidR="00CA02E3" w:rsidRPr="001141C9" w:rsidRDefault="00CA02E3" w:rsidP="006C1DE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2C27D9D"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15F0ABF9" w14:textId="77777777" w:rsidTr="006C1DE7">
        <w:trPr>
          <w:jc w:val="center"/>
        </w:trPr>
        <w:tc>
          <w:tcPr>
            <w:tcW w:w="1959" w:type="dxa"/>
            <w:tcBorders>
              <w:top w:val="nil"/>
              <w:left w:val="single" w:sz="4" w:space="0" w:color="auto"/>
              <w:bottom w:val="nil"/>
              <w:right w:val="single" w:sz="4" w:space="0" w:color="auto"/>
            </w:tcBorders>
          </w:tcPr>
          <w:p w14:paraId="203DF81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463235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A4E53D4" w14:textId="77777777" w:rsidR="00CA02E3" w:rsidRPr="001141C9" w:rsidRDefault="00CA02E3" w:rsidP="006C1DE7">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F2ECD1" w14:textId="77777777" w:rsidR="00CA02E3" w:rsidRPr="001141C9" w:rsidRDefault="00CA02E3" w:rsidP="006C1DE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773F0FB" w14:textId="77777777" w:rsidR="00CA02E3" w:rsidRPr="001141C9" w:rsidRDefault="00CA02E3" w:rsidP="006C1DE7">
            <w:pPr>
              <w:pStyle w:val="TAC"/>
              <w:keepNext w:val="0"/>
              <w:keepLines w:val="0"/>
              <w:widowControl w:val="0"/>
              <w:rPr>
                <w:lang w:eastAsia="zh-CN"/>
              </w:rPr>
            </w:pPr>
          </w:p>
        </w:tc>
      </w:tr>
      <w:tr w:rsidR="00CA02E3" w:rsidRPr="001141C9" w14:paraId="217FC207" w14:textId="77777777" w:rsidTr="006C1DE7">
        <w:trPr>
          <w:jc w:val="center"/>
        </w:trPr>
        <w:tc>
          <w:tcPr>
            <w:tcW w:w="1959" w:type="dxa"/>
            <w:tcBorders>
              <w:top w:val="nil"/>
              <w:left w:val="single" w:sz="4" w:space="0" w:color="auto"/>
              <w:bottom w:val="nil"/>
              <w:right w:val="single" w:sz="4" w:space="0" w:color="auto"/>
            </w:tcBorders>
          </w:tcPr>
          <w:p w14:paraId="4D021A5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4B86B5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FBDC1A" w14:textId="77777777" w:rsidR="00CA02E3" w:rsidRPr="001141C9" w:rsidRDefault="00CA02E3" w:rsidP="006C1DE7">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6379AF4" w14:textId="77777777" w:rsidR="00CA02E3" w:rsidRPr="001141C9" w:rsidRDefault="00CA02E3" w:rsidP="006C1DE7">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E403D63" w14:textId="77777777" w:rsidR="00CA02E3" w:rsidRPr="001141C9" w:rsidRDefault="00CA02E3" w:rsidP="006C1DE7">
            <w:pPr>
              <w:pStyle w:val="TAC"/>
              <w:keepNext w:val="0"/>
              <w:keepLines w:val="0"/>
              <w:widowControl w:val="0"/>
              <w:rPr>
                <w:lang w:eastAsia="zh-CN"/>
              </w:rPr>
            </w:pPr>
          </w:p>
        </w:tc>
      </w:tr>
      <w:tr w:rsidR="00CA02E3" w:rsidRPr="001141C9" w14:paraId="73D86568" w14:textId="77777777" w:rsidTr="006C1DE7">
        <w:trPr>
          <w:jc w:val="center"/>
        </w:trPr>
        <w:tc>
          <w:tcPr>
            <w:tcW w:w="1959" w:type="dxa"/>
            <w:tcBorders>
              <w:top w:val="nil"/>
              <w:left w:val="single" w:sz="4" w:space="0" w:color="auto"/>
              <w:bottom w:val="single" w:sz="4" w:space="0" w:color="auto"/>
              <w:right w:val="single" w:sz="4" w:space="0" w:color="auto"/>
            </w:tcBorders>
          </w:tcPr>
          <w:p w14:paraId="3D434FD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5A1DD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3829FB" w14:textId="77777777" w:rsidR="00CA02E3" w:rsidRPr="001141C9" w:rsidRDefault="00CA02E3" w:rsidP="006C1DE7">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AF70B4" w14:textId="77777777" w:rsidR="00CA02E3" w:rsidRPr="001141C9" w:rsidRDefault="00CA02E3" w:rsidP="006C1DE7">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74838028" w14:textId="77777777" w:rsidR="00CA02E3" w:rsidRPr="001141C9" w:rsidRDefault="00CA02E3" w:rsidP="006C1DE7">
            <w:pPr>
              <w:pStyle w:val="TAC"/>
              <w:keepNext w:val="0"/>
              <w:keepLines w:val="0"/>
              <w:widowControl w:val="0"/>
              <w:rPr>
                <w:lang w:eastAsia="zh-CN"/>
              </w:rPr>
            </w:pPr>
          </w:p>
        </w:tc>
      </w:tr>
      <w:tr w:rsidR="00CA02E3" w:rsidRPr="001141C9" w14:paraId="62FCFDF0" w14:textId="77777777" w:rsidTr="006C1DE7">
        <w:trPr>
          <w:jc w:val="center"/>
        </w:trPr>
        <w:tc>
          <w:tcPr>
            <w:tcW w:w="1959" w:type="dxa"/>
            <w:tcBorders>
              <w:top w:val="single" w:sz="4" w:space="0" w:color="auto"/>
              <w:left w:val="single" w:sz="4" w:space="0" w:color="auto"/>
              <w:bottom w:val="nil"/>
              <w:right w:val="single" w:sz="4" w:space="0" w:color="auto"/>
            </w:tcBorders>
          </w:tcPr>
          <w:p w14:paraId="4FB72FC1" w14:textId="77777777" w:rsidR="00CA02E3" w:rsidRPr="001141C9" w:rsidRDefault="00CA02E3" w:rsidP="006C1DE7">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41AFEB63" w14:textId="77777777" w:rsidR="00CA02E3" w:rsidRPr="001141C9" w:rsidRDefault="00CA02E3" w:rsidP="006C1DE7">
            <w:pPr>
              <w:pStyle w:val="TAC"/>
              <w:keepNext w:val="0"/>
              <w:keepLines w:val="0"/>
              <w:widowControl w:val="0"/>
              <w:rPr>
                <w:lang w:eastAsia="zh-CN"/>
              </w:rPr>
            </w:pPr>
            <w:r w:rsidRPr="001141C9">
              <w:rPr>
                <w:lang w:eastAsia="zh-CN"/>
              </w:rPr>
              <w:t>CA_n1A-n3A</w:t>
            </w:r>
          </w:p>
          <w:p w14:paraId="14E5FA80" w14:textId="77777777" w:rsidR="00CA02E3" w:rsidRPr="001141C9" w:rsidRDefault="00CA02E3" w:rsidP="006C1DE7">
            <w:pPr>
              <w:pStyle w:val="TAC"/>
              <w:keepNext w:val="0"/>
              <w:keepLines w:val="0"/>
              <w:widowControl w:val="0"/>
              <w:rPr>
                <w:lang w:eastAsia="zh-CN"/>
              </w:rPr>
            </w:pPr>
            <w:r w:rsidRPr="001141C9">
              <w:rPr>
                <w:lang w:eastAsia="zh-CN"/>
              </w:rPr>
              <w:t>CA_n1A-n20A</w:t>
            </w:r>
          </w:p>
          <w:p w14:paraId="55C7C98E" w14:textId="77777777" w:rsidR="00CA02E3" w:rsidRPr="001141C9" w:rsidRDefault="00CA02E3" w:rsidP="006C1DE7">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6C8C2A3E" w14:textId="77777777" w:rsidR="00CA02E3" w:rsidRPr="001141C9" w:rsidRDefault="00CA02E3" w:rsidP="006C1DE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3D8EAC" w14:textId="77777777" w:rsidR="00CA02E3" w:rsidRPr="001141C9" w:rsidRDefault="00CA02E3" w:rsidP="006C1DE7">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C9749F4" w14:textId="77777777" w:rsidR="00CA02E3" w:rsidRPr="001141C9" w:rsidRDefault="00CA02E3" w:rsidP="006C1DE7">
            <w:pPr>
              <w:pStyle w:val="TAC"/>
              <w:keepNext w:val="0"/>
              <w:keepLines w:val="0"/>
              <w:widowControl w:val="0"/>
              <w:rPr>
                <w:lang w:eastAsia="zh-CN"/>
              </w:rPr>
            </w:pPr>
            <w:r w:rsidRPr="001141C9">
              <w:rPr>
                <w:lang w:eastAsia="zh-CN"/>
              </w:rPr>
              <w:t>4 and 5</w:t>
            </w:r>
          </w:p>
        </w:tc>
      </w:tr>
      <w:tr w:rsidR="00CA02E3" w:rsidRPr="001141C9" w14:paraId="1618835D" w14:textId="77777777" w:rsidTr="006C1DE7">
        <w:trPr>
          <w:jc w:val="center"/>
        </w:trPr>
        <w:tc>
          <w:tcPr>
            <w:tcW w:w="1959" w:type="dxa"/>
            <w:tcBorders>
              <w:top w:val="nil"/>
              <w:left w:val="single" w:sz="4" w:space="0" w:color="auto"/>
              <w:bottom w:val="nil"/>
              <w:right w:val="single" w:sz="4" w:space="0" w:color="auto"/>
            </w:tcBorders>
          </w:tcPr>
          <w:p w14:paraId="1EA6DA6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215385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1F7824" w14:textId="77777777" w:rsidR="00CA02E3" w:rsidRPr="001141C9" w:rsidRDefault="00CA02E3" w:rsidP="006C1DE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50AD55" w14:textId="77777777" w:rsidR="00CA02E3" w:rsidRPr="001141C9" w:rsidRDefault="00CA02E3" w:rsidP="006C1DE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71685D1" w14:textId="77777777" w:rsidR="00CA02E3" w:rsidRPr="001141C9" w:rsidRDefault="00CA02E3" w:rsidP="006C1DE7">
            <w:pPr>
              <w:pStyle w:val="TAC"/>
              <w:keepNext w:val="0"/>
              <w:keepLines w:val="0"/>
              <w:widowControl w:val="0"/>
              <w:rPr>
                <w:lang w:eastAsia="zh-CN"/>
              </w:rPr>
            </w:pPr>
          </w:p>
        </w:tc>
      </w:tr>
      <w:tr w:rsidR="00CA02E3" w:rsidRPr="001141C9" w14:paraId="0A8C84FB" w14:textId="77777777" w:rsidTr="006C1DE7">
        <w:trPr>
          <w:jc w:val="center"/>
        </w:trPr>
        <w:tc>
          <w:tcPr>
            <w:tcW w:w="1959" w:type="dxa"/>
            <w:tcBorders>
              <w:top w:val="nil"/>
              <w:left w:val="single" w:sz="4" w:space="0" w:color="auto"/>
              <w:bottom w:val="nil"/>
              <w:right w:val="single" w:sz="4" w:space="0" w:color="auto"/>
            </w:tcBorders>
          </w:tcPr>
          <w:p w14:paraId="4574317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59B9D2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E85D46" w14:textId="77777777" w:rsidR="00CA02E3" w:rsidRPr="001141C9" w:rsidRDefault="00CA02E3" w:rsidP="006C1DE7">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64F0F30" w14:textId="77777777" w:rsidR="00CA02E3" w:rsidRPr="001141C9" w:rsidRDefault="00CA02E3" w:rsidP="006C1DE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206663A" w14:textId="77777777" w:rsidR="00CA02E3" w:rsidRPr="001141C9" w:rsidRDefault="00CA02E3" w:rsidP="006C1DE7">
            <w:pPr>
              <w:pStyle w:val="TAC"/>
              <w:keepNext w:val="0"/>
              <w:keepLines w:val="0"/>
              <w:widowControl w:val="0"/>
              <w:rPr>
                <w:lang w:eastAsia="zh-CN"/>
              </w:rPr>
            </w:pPr>
          </w:p>
        </w:tc>
      </w:tr>
      <w:tr w:rsidR="00CA02E3" w:rsidRPr="001141C9" w14:paraId="05D571B3" w14:textId="77777777" w:rsidTr="006C1DE7">
        <w:trPr>
          <w:jc w:val="center"/>
        </w:trPr>
        <w:tc>
          <w:tcPr>
            <w:tcW w:w="1959" w:type="dxa"/>
            <w:tcBorders>
              <w:top w:val="nil"/>
              <w:left w:val="single" w:sz="4" w:space="0" w:color="auto"/>
              <w:bottom w:val="single" w:sz="4" w:space="0" w:color="auto"/>
              <w:right w:val="single" w:sz="4" w:space="0" w:color="auto"/>
            </w:tcBorders>
          </w:tcPr>
          <w:p w14:paraId="4BD656B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C999E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21EA36" w14:textId="77777777" w:rsidR="00CA02E3" w:rsidRPr="001141C9" w:rsidRDefault="00CA02E3" w:rsidP="006C1DE7">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5231BEB" w14:textId="77777777" w:rsidR="00CA02E3" w:rsidRPr="001141C9" w:rsidRDefault="00CA02E3" w:rsidP="006C1DE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EF2DB57" w14:textId="77777777" w:rsidR="00CA02E3" w:rsidRPr="001141C9" w:rsidRDefault="00CA02E3" w:rsidP="006C1DE7">
            <w:pPr>
              <w:pStyle w:val="TAC"/>
              <w:keepNext w:val="0"/>
              <w:keepLines w:val="0"/>
              <w:widowControl w:val="0"/>
              <w:rPr>
                <w:lang w:eastAsia="zh-CN"/>
              </w:rPr>
            </w:pPr>
          </w:p>
        </w:tc>
      </w:tr>
      <w:tr w:rsidR="00CA02E3" w:rsidRPr="001141C9" w14:paraId="3CE8DE06" w14:textId="77777777" w:rsidTr="006C1DE7">
        <w:trPr>
          <w:jc w:val="center"/>
        </w:trPr>
        <w:tc>
          <w:tcPr>
            <w:tcW w:w="1959" w:type="dxa"/>
            <w:tcBorders>
              <w:top w:val="single" w:sz="4" w:space="0" w:color="auto"/>
              <w:left w:val="single" w:sz="4" w:space="0" w:color="auto"/>
              <w:bottom w:val="nil"/>
              <w:right w:val="single" w:sz="4" w:space="0" w:color="auto"/>
            </w:tcBorders>
          </w:tcPr>
          <w:p w14:paraId="68779261" w14:textId="77777777" w:rsidR="00CA02E3" w:rsidRPr="001141C9" w:rsidRDefault="00CA02E3" w:rsidP="006C1DE7">
            <w:pPr>
              <w:pStyle w:val="TAC"/>
              <w:keepNext w:val="0"/>
              <w:keepLines w:val="0"/>
              <w:widowControl w:val="0"/>
            </w:pPr>
            <w:r>
              <w:rPr>
                <w:lang w:val="en-US"/>
              </w:rPr>
              <w:lastRenderedPageBreak/>
              <w:t>CA_n1A-n3A-n20A-n71A</w:t>
            </w:r>
          </w:p>
        </w:tc>
        <w:tc>
          <w:tcPr>
            <w:tcW w:w="2036" w:type="dxa"/>
            <w:tcBorders>
              <w:top w:val="single" w:sz="4" w:space="0" w:color="auto"/>
              <w:left w:val="single" w:sz="4" w:space="0" w:color="auto"/>
              <w:bottom w:val="nil"/>
              <w:right w:val="single" w:sz="4" w:space="0" w:color="auto"/>
            </w:tcBorders>
          </w:tcPr>
          <w:p w14:paraId="4E376F79" w14:textId="77777777" w:rsidR="00CA02E3" w:rsidRDefault="00CA02E3" w:rsidP="006C1DE7">
            <w:pPr>
              <w:pStyle w:val="TAC"/>
              <w:widowControl w:val="0"/>
              <w:rPr>
                <w:lang w:val="en-US"/>
              </w:rPr>
            </w:pPr>
            <w:r>
              <w:rPr>
                <w:lang w:val="en-US"/>
              </w:rPr>
              <w:t>CA_n1A-n3A</w:t>
            </w:r>
          </w:p>
          <w:p w14:paraId="3FBC65CD" w14:textId="77777777" w:rsidR="00CA02E3" w:rsidRDefault="00CA02E3" w:rsidP="006C1DE7">
            <w:pPr>
              <w:pStyle w:val="TAC"/>
              <w:widowControl w:val="0"/>
              <w:rPr>
                <w:lang w:val="en-US"/>
              </w:rPr>
            </w:pPr>
            <w:r>
              <w:rPr>
                <w:lang w:val="en-US"/>
              </w:rPr>
              <w:t>CA_n1A-n20A</w:t>
            </w:r>
          </w:p>
          <w:p w14:paraId="399A3214" w14:textId="77777777" w:rsidR="00CA02E3" w:rsidRDefault="00CA02E3" w:rsidP="006C1DE7">
            <w:pPr>
              <w:pStyle w:val="TAC"/>
              <w:widowControl w:val="0"/>
              <w:rPr>
                <w:lang w:val="en-US"/>
              </w:rPr>
            </w:pPr>
            <w:r>
              <w:rPr>
                <w:lang w:val="en-US"/>
              </w:rPr>
              <w:t>CA_n1A-n71A</w:t>
            </w:r>
          </w:p>
          <w:p w14:paraId="6B80037A" w14:textId="77777777" w:rsidR="00CA02E3" w:rsidRDefault="00CA02E3" w:rsidP="006C1DE7">
            <w:pPr>
              <w:pStyle w:val="TAC"/>
              <w:widowControl w:val="0"/>
              <w:rPr>
                <w:lang w:val="en-US"/>
              </w:rPr>
            </w:pPr>
            <w:r>
              <w:rPr>
                <w:lang w:val="en-US"/>
              </w:rPr>
              <w:t>CA_n3A-n20A</w:t>
            </w:r>
          </w:p>
          <w:p w14:paraId="291253D6" w14:textId="77777777" w:rsidR="00CA02E3" w:rsidRDefault="00CA02E3" w:rsidP="006C1DE7">
            <w:pPr>
              <w:pStyle w:val="TAC"/>
              <w:widowControl w:val="0"/>
              <w:rPr>
                <w:lang w:val="en-US"/>
              </w:rPr>
            </w:pPr>
            <w:r>
              <w:rPr>
                <w:lang w:val="en-US"/>
              </w:rPr>
              <w:t>CA_n3A-n71A</w:t>
            </w:r>
          </w:p>
          <w:p w14:paraId="3F26FD9A" w14:textId="77777777" w:rsidR="00CA02E3" w:rsidRPr="001141C9" w:rsidRDefault="00CA02E3" w:rsidP="006C1DE7">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55DBD403" w14:textId="77777777" w:rsidR="00CA02E3" w:rsidRPr="001141C9" w:rsidRDefault="00CA02E3" w:rsidP="006C1DE7">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D615379" w14:textId="77777777" w:rsidR="00CA02E3" w:rsidRPr="001141C9" w:rsidRDefault="00CA02E3" w:rsidP="006C1DE7">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9CC47BC"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059BFF62" w14:textId="77777777" w:rsidTr="006C1DE7">
        <w:trPr>
          <w:jc w:val="center"/>
        </w:trPr>
        <w:tc>
          <w:tcPr>
            <w:tcW w:w="1959" w:type="dxa"/>
            <w:tcBorders>
              <w:top w:val="nil"/>
              <w:left w:val="single" w:sz="4" w:space="0" w:color="auto"/>
              <w:bottom w:val="nil"/>
              <w:right w:val="single" w:sz="4" w:space="0" w:color="auto"/>
            </w:tcBorders>
          </w:tcPr>
          <w:p w14:paraId="4C9A672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A73BD8C"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53B8C29" w14:textId="77777777" w:rsidR="00CA02E3" w:rsidRPr="001141C9" w:rsidRDefault="00CA02E3" w:rsidP="006C1DE7">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7CD4BC" w14:textId="77777777" w:rsidR="00CA02E3" w:rsidRPr="001141C9" w:rsidRDefault="00CA02E3" w:rsidP="006C1DE7">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7FA3A50" w14:textId="77777777" w:rsidR="00CA02E3" w:rsidRPr="001141C9" w:rsidRDefault="00CA02E3" w:rsidP="006C1DE7">
            <w:pPr>
              <w:pStyle w:val="TAC"/>
              <w:keepNext w:val="0"/>
              <w:keepLines w:val="0"/>
              <w:widowControl w:val="0"/>
              <w:rPr>
                <w:lang w:eastAsia="zh-CN"/>
              </w:rPr>
            </w:pPr>
          </w:p>
        </w:tc>
      </w:tr>
      <w:tr w:rsidR="00CA02E3" w:rsidRPr="001141C9" w14:paraId="359CA54B" w14:textId="77777777" w:rsidTr="006C1DE7">
        <w:trPr>
          <w:jc w:val="center"/>
        </w:trPr>
        <w:tc>
          <w:tcPr>
            <w:tcW w:w="1959" w:type="dxa"/>
            <w:tcBorders>
              <w:top w:val="nil"/>
              <w:left w:val="single" w:sz="4" w:space="0" w:color="auto"/>
              <w:bottom w:val="nil"/>
              <w:right w:val="single" w:sz="4" w:space="0" w:color="auto"/>
            </w:tcBorders>
          </w:tcPr>
          <w:p w14:paraId="4CA110C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A0E0C7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8003CF1" w14:textId="77777777" w:rsidR="00CA02E3" w:rsidRPr="001141C9" w:rsidRDefault="00CA02E3" w:rsidP="006C1DE7">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C2EC6FC" w14:textId="77777777" w:rsidR="00CA02E3" w:rsidRPr="001141C9" w:rsidRDefault="00CA02E3" w:rsidP="006C1DE7">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59949ECB" w14:textId="77777777" w:rsidR="00CA02E3" w:rsidRPr="001141C9" w:rsidRDefault="00CA02E3" w:rsidP="006C1DE7">
            <w:pPr>
              <w:pStyle w:val="TAC"/>
              <w:keepNext w:val="0"/>
              <w:keepLines w:val="0"/>
              <w:widowControl w:val="0"/>
              <w:rPr>
                <w:lang w:eastAsia="zh-CN"/>
              </w:rPr>
            </w:pPr>
          </w:p>
        </w:tc>
      </w:tr>
      <w:tr w:rsidR="00CA02E3" w:rsidRPr="001141C9" w14:paraId="7DA89CEB" w14:textId="77777777" w:rsidTr="006C1DE7">
        <w:trPr>
          <w:jc w:val="center"/>
        </w:trPr>
        <w:tc>
          <w:tcPr>
            <w:tcW w:w="1959" w:type="dxa"/>
            <w:tcBorders>
              <w:top w:val="nil"/>
              <w:left w:val="single" w:sz="4" w:space="0" w:color="auto"/>
              <w:bottom w:val="single" w:sz="4" w:space="0" w:color="auto"/>
              <w:right w:val="single" w:sz="4" w:space="0" w:color="auto"/>
            </w:tcBorders>
          </w:tcPr>
          <w:p w14:paraId="557DF60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5444D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E17480" w14:textId="77777777" w:rsidR="00CA02E3" w:rsidRPr="001141C9" w:rsidRDefault="00CA02E3" w:rsidP="006C1DE7">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0F3F132B" w14:textId="77777777" w:rsidR="00CA02E3" w:rsidRPr="001141C9" w:rsidRDefault="00CA02E3" w:rsidP="006C1DE7">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01CF02BC" w14:textId="77777777" w:rsidR="00CA02E3" w:rsidRPr="001141C9" w:rsidRDefault="00CA02E3" w:rsidP="006C1DE7">
            <w:pPr>
              <w:pStyle w:val="TAC"/>
              <w:keepNext w:val="0"/>
              <w:keepLines w:val="0"/>
              <w:widowControl w:val="0"/>
              <w:rPr>
                <w:lang w:eastAsia="zh-CN"/>
              </w:rPr>
            </w:pPr>
          </w:p>
        </w:tc>
      </w:tr>
      <w:tr w:rsidR="00CA02E3" w:rsidRPr="001141C9" w14:paraId="531E38B8" w14:textId="77777777" w:rsidTr="006C1DE7">
        <w:trPr>
          <w:jc w:val="center"/>
        </w:trPr>
        <w:tc>
          <w:tcPr>
            <w:tcW w:w="1959" w:type="dxa"/>
            <w:tcBorders>
              <w:top w:val="single" w:sz="4" w:space="0" w:color="auto"/>
              <w:left w:val="single" w:sz="4" w:space="0" w:color="auto"/>
              <w:bottom w:val="nil"/>
              <w:right w:val="single" w:sz="4" w:space="0" w:color="auto"/>
            </w:tcBorders>
          </w:tcPr>
          <w:p w14:paraId="4898CD2C" w14:textId="77777777" w:rsidR="00CA02E3" w:rsidRPr="001141C9" w:rsidRDefault="00CA02E3" w:rsidP="006C1DE7">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2903EDD2" w14:textId="77777777" w:rsidR="00CA02E3" w:rsidRPr="00AE48B1" w:rsidRDefault="00CA02E3" w:rsidP="006C1DE7">
            <w:pPr>
              <w:pStyle w:val="TAC"/>
              <w:widowControl w:val="0"/>
              <w:rPr>
                <w:rFonts w:cs="Arial"/>
                <w:szCs w:val="18"/>
                <w:lang w:val="en-US"/>
              </w:rPr>
            </w:pPr>
            <w:r w:rsidRPr="00AE48B1">
              <w:rPr>
                <w:rFonts w:cs="Arial"/>
                <w:szCs w:val="18"/>
                <w:lang w:val="en-US"/>
              </w:rPr>
              <w:t>CA_n1A-n3A</w:t>
            </w:r>
          </w:p>
          <w:p w14:paraId="16C76D27" w14:textId="77777777" w:rsidR="00CA02E3" w:rsidRPr="00AE48B1" w:rsidRDefault="00CA02E3" w:rsidP="006C1DE7">
            <w:pPr>
              <w:pStyle w:val="TAC"/>
              <w:widowControl w:val="0"/>
              <w:rPr>
                <w:rFonts w:cs="Arial"/>
                <w:szCs w:val="18"/>
                <w:lang w:val="en-US"/>
              </w:rPr>
            </w:pPr>
            <w:r w:rsidRPr="00AE48B1">
              <w:rPr>
                <w:rFonts w:cs="Arial"/>
                <w:szCs w:val="18"/>
                <w:lang w:val="en-US"/>
              </w:rPr>
              <w:t>CA_n1A-n20A</w:t>
            </w:r>
          </w:p>
          <w:p w14:paraId="7BB33F2A" w14:textId="77777777" w:rsidR="00CA02E3" w:rsidRPr="00AE48B1" w:rsidRDefault="00CA02E3" w:rsidP="006C1DE7">
            <w:pPr>
              <w:pStyle w:val="TAC"/>
              <w:widowControl w:val="0"/>
              <w:rPr>
                <w:rFonts w:cs="Arial"/>
                <w:szCs w:val="18"/>
                <w:lang w:val="en-US"/>
              </w:rPr>
            </w:pPr>
            <w:r w:rsidRPr="00AE48B1">
              <w:rPr>
                <w:rFonts w:cs="Arial"/>
                <w:szCs w:val="18"/>
                <w:lang w:val="en-US"/>
              </w:rPr>
              <w:t>CA_n1A-n77A</w:t>
            </w:r>
          </w:p>
          <w:p w14:paraId="268B31D5" w14:textId="77777777" w:rsidR="00CA02E3" w:rsidRPr="00AE48B1" w:rsidRDefault="00CA02E3" w:rsidP="006C1DE7">
            <w:pPr>
              <w:pStyle w:val="TAC"/>
              <w:widowControl w:val="0"/>
              <w:rPr>
                <w:rFonts w:cs="Arial"/>
                <w:szCs w:val="18"/>
                <w:lang w:val="en-US"/>
              </w:rPr>
            </w:pPr>
            <w:r w:rsidRPr="00AE48B1">
              <w:rPr>
                <w:rFonts w:cs="Arial"/>
                <w:szCs w:val="18"/>
                <w:lang w:val="en-US"/>
              </w:rPr>
              <w:t>CA_n3A-n20A</w:t>
            </w:r>
          </w:p>
          <w:p w14:paraId="450390B8" w14:textId="77777777" w:rsidR="00CA02E3" w:rsidRPr="00AE48B1" w:rsidRDefault="00CA02E3" w:rsidP="006C1DE7">
            <w:pPr>
              <w:pStyle w:val="TAC"/>
              <w:widowControl w:val="0"/>
              <w:rPr>
                <w:rFonts w:cs="Arial"/>
                <w:szCs w:val="18"/>
                <w:lang w:val="en-US"/>
              </w:rPr>
            </w:pPr>
            <w:r w:rsidRPr="00AE48B1">
              <w:rPr>
                <w:rFonts w:cs="Arial"/>
                <w:szCs w:val="18"/>
                <w:lang w:val="en-US"/>
              </w:rPr>
              <w:t>CA_n3A-n77A</w:t>
            </w:r>
          </w:p>
          <w:p w14:paraId="34D3C29A" w14:textId="77777777" w:rsidR="00CA02E3" w:rsidRPr="001141C9" w:rsidRDefault="00CA02E3" w:rsidP="006C1DE7">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ADD6D08"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BAC92A3"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682630A" w14:textId="77777777" w:rsidR="00CA02E3" w:rsidRPr="001141C9" w:rsidRDefault="00CA02E3" w:rsidP="006C1DE7">
            <w:pPr>
              <w:pStyle w:val="TAC"/>
              <w:keepNext w:val="0"/>
              <w:keepLines w:val="0"/>
              <w:widowControl w:val="0"/>
              <w:rPr>
                <w:lang w:eastAsia="zh-CN"/>
              </w:rPr>
            </w:pPr>
            <w:r w:rsidRPr="00AE48B1">
              <w:rPr>
                <w:rFonts w:cs="Arial"/>
                <w:szCs w:val="18"/>
                <w:lang w:val="en-US" w:eastAsia="zh-CN"/>
              </w:rPr>
              <w:t>0</w:t>
            </w:r>
          </w:p>
        </w:tc>
      </w:tr>
      <w:tr w:rsidR="00CA02E3" w:rsidRPr="001141C9" w14:paraId="3D564319" w14:textId="77777777" w:rsidTr="006C1DE7">
        <w:trPr>
          <w:jc w:val="center"/>
        </w:trPr>
        <w:tc>
          <w:tcPr>
            <w:tcW w:w="1959" w:type="dxa"/>
            <w:tcBorders>
              <w:top w:val="nil"/>
              <w:left w:val="single" w:sz="4" w:space="0" w:color="auto"/>
              <w:bottom w:val="nil"/>
              <w:right w:val="single" w:sz="4" w:space="0" w:color="auto"/>
            </w:tcBorders>
          </w:tcPr>
          <w:p w14:paraId="4972CCA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420F18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EDF05B1"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EA0084"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82277AE" w14:textId="77777777" w:rsidR="00CA02E3" w:rsidRPr="001141C9" w:rsidRDefault="00CA02E3" w:rsidP="006C1DE7">
            <w:pPr>
              <w:pStyle w:val="TAC"/>
              <w:keepNext w:val="0"/>
              <w:keepLines w:val="0"/>
              <w:widowControl w:val="0"/>
              <w:rPr>
                <w:lang w:eastAsia="zh-CN"/>
              </w:rPr>
            </w:pPr>
          </w:p>
        </w:tc>
      </w:tr>
      <w:tr w:rsidR="00CA02E3" w:rsidRPr="001141C9" w14:paraId="64CB7959" w14:textId="77777777" w:rsidTr="006C1DE7">
        <w:trPr>
          <w:jc w:val="center"/>
        </w:trPr>
        <w:tc>
          <w:tcPr>
            <w:tcW w:w="1959" w:type="dxa"/>
            <w:tcBorders>
              <w:top w:val="nil"/>
              <w:left w:val="single" w:sz="4" w:space="0" w:color="auto"/>
              <w:bottom w:val="nil"/>
              <w:right w:val="single" w:sz="4" w:space="0" w:color="auto"/>
            </w:tcBorders>
          </w:tcPr>
          <w:p w14:paraId="3158FDB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E09EA9C"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D7A450E"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6B7F084"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992EE45" w14:textId="77777777" w:rsidR="00CA02E3" w:rsidRPr="001141C9" w:rsidRDefault="00CA02E3" w:rsidP="006C1DE7">
            <w:pPr>
              <w:pStyle w:val="TAC"/>
              <w:keepNext w:val="0"/>
              <w:keepLines w:val="0"/>
              <w:widowControl w:val="0"/>
              <w:rPr>
                <w:lang w:eastAsia="zh-CN"/>
              </w:rPr>
            </w:pPr>
          </w:p>
        </w:tc>
      </w:tr>
      <w:tr w:rsidR="00CA02E3" w:rsidRPr="001141C9" w14:paraId="32253116" w14:textId="77777777" w:rsidTr="006C1DE7">
        <w:trPr>
          <w:jc w:val="center"/>
        </w:trPr>
        <w:tc>
          <w:tcPr>
            <w:tcW w:w="1959" w:type="dxa"/>
            <w:tcBorders>
              <w:top w:val="nil"/>
              <w:left w:val="single" w:sz="4" w:space="0" w:color="auto"/>
              <w:bottom w:val="single" w:sz="4" w:space="0" w:color="auto"/>
              <w:right w:val="single" w:sz="4" w:space="0" w:color="auto"/>
            </w:tcBorders>
          </w:tcPr>
          <w:p w14:paraId="6CFB329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D0638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8642EE" w14:textId="77777777" w:rsidR="00CA02E3" w:rsidRPr="001141C9" w:rsidRDefault="00CA02E3" w:rsidP="006C1DE7">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DC249B4"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923C6F" w14:textId="77777777" w:rsidR="00CA02E3" w:rsidRPr="001141C9" w:rsidRDefault="00CA02E3" w:rsidP="006C1DE7">
            <w:pPr>
              <w:pStyle w:val="TAC"/>
              <w:keepNext w:val="0"/>
              <w:keepLines w:val="0"/>
              <w:widowControl w:val="0"/>
              <w:rPr>
                <w:lang w:eastAsia="zh-CN"/>
              </w:rPr>
            </w:pPr>
          </w:p>
        </w:tc>
      </w:tr>
      <w:tr w:rsidR="00CA02E3" w:rsidRPr="001141C9" w14:paraId="586CA9DB" w14:textId="77777777" w:rsidTr="006C1DE7">
        <w:trPr>
          <w:jc w:val="center"/>
        </w:trPr>
        <w:tc>
          <w:tcPr>
            <w:tcW w:w="1959" w:type="dxa"/>
            <w:tcBorders>
              <w:top w:val="single" w:sz="4" w:space="0" w:color="auto"/>
              <w:left w:val="single" w:sz="4" w:space="0" w:color="auto"/>
              <w:bottom w:val="nil"/>
              <w:right w:val="single" w:sz="4" w:space="0" w:color="auto"/>
            </w:tcBorders>
          </w:tcPr>
          <w:p w14:paraId="57D8ECC3" w14:textId="77777777" w:rsidR="00CA02E3" w:rsidRPr="001141C9" w:rsidRDefault="00CA02E3" w:rsidP="006C1DE7">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37FFD187" w14:textId="77777777" w:rsidR="00CA02E3" w:rsidRPr="00AE48B1" w:rsidRDefault="00CA02E3" w:rsidP="006C1DE7">
            <w:pPr>
              <w:pStyle w:val="TAC"/>
              <w:widowControl w:val="0"/>
              <w:rPr>
                <w:rFonts w:cs="Arial"/>
                <w:szCs w:val="18"/>
                <w:lang w:val="en-US"/>
              </w:rPr>
            </w:pPr>
            <w:r w:rsidRPr="00AE48B1">
              <w:rPr>
                <w:rFonts w:cs="Arial"/>
                <w:szCs w:val="18"/>
                <w:lang w:val="en-US"/>
              </w:rPr>
              <w:t>CA_n1A-n3A</w:t>
            </w:r>
          </w:p>
          <w:p w14:paraId="6C15F5F7" w14:textId="77777777" w:rsidR="00CA02E3" w:rsidRPr="00AE48B1" w:rsidRDefault="00CA02E3" w:rsidP="006C1DE7">
            <w:pPr>
              <w:pStyle w:val="TAC"/>
              <w:widowControl w:val="0"/>
              <w:rPr>
                <w:rFonts w:cs="Arial"/>
                <w:szCs w:val="18"/>
                <w:lang w:val="en-US"/>
              </w:rPr>
            </w:pPr>
            <w:r w:rsidRPr="00AE48B1">
              <w:rPr>
                <w:rFonts w:cs="Arial"/>
                <w:szCs w:val="18"/>
                <w:lang w:val="en-US"/>
              </w:rPr>
              <w:t>CA_n1A-n20A</w:t>
            </w:r>
          </w:p>
          <w:p w14:paraId="218A0157" w14:textId="77777777" w:rsidR="00CA02E3" w:rsidRPr="00AE48B1" w:rsidRDefault="00CA02E3" w:rsidP="006C1DE7">
            <w:pPr>
              <w:pStyle w:val="TAC"/>
              <w:widowControl w:val="0"/>
              <w:rPr>
                <w:rFonts w:cs="Arial"/>
                <w:szCs w:val="18"/>
                <w:lang w:val="en-US"/>
              </w:rPr>
            </w:pPr>
            <w:r w:rsidRPr="00AE48B1">
              <w:rPr>
                <w:rFonts w:cs="Arial"/>
                <w:szCs w:val="18"/>
                <w:lang w:val="en-US"/>
              </w:rPr>
              <w:t>CA_n1A-n77A</w:t>
            </w:r>
          </w:p>
          <w:p w14:paraId="46621CC7" w14:textId="77777777" w:rsidR="00CA02E3" w:rsidRPr="00AE48B1" w:rsidRDefault="00CA02E3" w:rsidP="006C1DE7">
            <w:pPr>
              <w:pStyle w:val="TAC"/>
              <w:widowControl w:val="0"/>
              <w:rPr>
                <w:rFonts w:cs="Arial"/>
                <w:szCs w:val="18"/>
                <w:lang w:val="en-US"/>
              </w:rPr>
            </w:pPr>
            <w:r w:rsidRPr="00AE48B1">
              <w:rPr>
                <w:rFonts w:cs="Arial"/>
                <w:szCs w:val="18"/>
                <w:lang w:val="en-US"/>
              </w:rPr>
              <w:t>CA_n3A-n20A</w:t>
            </w:r>
          </w:p>
          <w:p w14:paraId="3CF6E4A5" w14:textId="77777777" w:rsidR="00CA02E3" w:rsidRPr="00AE48B1" w:rsidRDefault="00CA02E3" w:rsidP="006C1DE7">
            <w:pPr>
              <w:pStyle w:val="TAC"/>
              <w:widowControl w:val="0"/>
              <w:rPr>
                <w:rFonts w:cs="Arial"/>
                <w:szCs w:val="18"/>
                <w:lang w:val="en-US"/>
              </w:rPr>
            </w:pPr>
            <w:r w:rsidRPr="00AE48B1">
              <w:rPr>
                <w:rFonts w:cs="Arial"/>
                <w:szCs w:val="18"/>
                <w:lang w:val="en-US"/>
              </w:rPr>
              <w:t>CA_n3A-n77A</w:t>
            </w:r>
          </w:p>
          <w:p w14:paraId="66AE6C6D" w14:textId="77777777" w:rsidR="00CA02E3" w:rsidRPr="001141C9" w:rsidRDefault="00CA02E3" w:rsidP="006C1DE7">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4C826D4F"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2A85620"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EFCEF14" w14:textId="77777777" w:rsidR="00CA02E3" w:rsidRPr="001141C9" w:rsidRDefault="00CA02E3" w:rsidP="006C1DE7">
            <w:pPr>
              <w:pStyle w:val="TAC"/>
              <w:keepNext w:val="0"/>
              <w:keepLines w:val="0"/>
              <w:widowControl w:val="0"/>
              <w:rPr>
                <w:lang w:eastAsia="zh-CN"/>
              </w:rPr>
            </w:pPr>
            <w:r w:rsidRPr="00AE48B1">
              <w:rPr>
                <w:rFonts w:cs="Arial"/>
                <w:szCs w:val="18"/>
                <w:lang w:val="en-US" w:eastAsia="zh-CN"/>
              </w:rPr>
              <w:t>0</w:t>
            </w:r>
          </w:p>
        </w:tc>
      </w:tr>
      <w:tr w:rsidR="00CA02E3" w:rsidRPr="001141C9" w14:paraId="1D977E5D" w14:textId="77777777" w:rsidTr="006C1DE7">
        <w:trPr>
          <w:jc w:val="center"/>
        </w:trPr>
        <w:tc>
          <w:tcPr>
            <w:tcW w:w="1959" w:type="dxa"/>
            <w:tcBorders>
              <w:top w:val="nil"/>
              <w:left w:val="single" w:sz="4" w:space="0" w:color="auto"/>
              <w:bottom w:val="nil"/>
              <w:right w:val="single" w:sz="4" w:space="0" w:color="auto"/>
            </w:tcBorders>
          </w:tcPr>
          <w:p w14:paraId="5BBD1D5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11C345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2114A0C"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5270AC"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1B9524F" w14:textId="77777777" w:rsidR="00CA02E3" w:rsidRPr="001141C9" w:rsidRDefault="00CA02E3" w:rsidP="006C1DE7">
            <w:pPr>
              <w:pStyle w:val="TAC"/>
              <w:keepNext w:val="0"/>
              <w:keepLines w:val="0"/>
              <w:widowControl w:val="0"/>
              <w:rPr>
                <w:lang w:eastAsia="zh-CN"/>
              </w:rPr>
            </w:pPr>
          </w:p>
        </w:tc>
      </w:tr>
      <w:tr w:rsidR="00CA02E3" w:rsidRPr="001141C9" w14:paraId="3848D17E" w14:textId="77777777" w:rsidTr="006C1DE7">
        <w:trPr>
          <w:jc w:val="center"/>
        </w:trPr>
        <w:tc>
          <w:tcPr>
            <w:tcW w:w="1959" w:type="dxa"/>
            <w:tcBorders>
              <w:top w:val="nil"/>
              <w:left w:val="single" w:sz="4" w:space="0" w:color="auto"/>
              <w:bottom w:val="nil"/>
              <w:right w:val="single" w:sz="4" w:space="0" w:color="auto"/>
            </w:tcBorders>
          </w:tcPr>
          <w:p w14:paraId="57D76B3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E38BDA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1D06AA3"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397C742"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0C3F2DD" w14:textId="77777777" w:rsidR="00CA02E3" w:rsidRPr="001141C9" w:rsidRDefault="00CA02E3" w:rsidP="006C1DE7">
            <w:pPr>
              <w:pStyle w:val="TAC"/>
              <w:keepNext w:val="0"/>
              <w:keepLines w:val="0"/>
              <w:widowControl w:val="0"/>
              <w:rPr>
                <w:lang w:eastAsia="zh-CN"/>
              </w:rPr>
            </w:pPr>
          </w:p>
        </w:tc>
      </w:tr>
      <w:tr w:rsidR="00CA02E3" w:rsidRPr="001141C9" w14:paraId="214C7B15" w14:textId="77777777" w:rsidTr="006C1DE7">
        <w:trPr>
          <w:jc w:val="center"/>
        </w:trPr>
        <w:tc>
          <w:tcPr>
            <w:tcW w:w="1959" w:type="dxa"/>
            <w:tcBorders>
              <w:top w:val="nil"/>
              <w:left w:val="single" w:sz="4" w:space="0" w:color="auto"/>
              <w:bottom w:val="single" w:sz="4" w:space="0" w:color="auto"/>
              <w:right w:val="single" w:sz="4" w:space="0" w:color="auto"/>
            </w:tcBorders>
          </w:tcPr>
          <w:p w14:paraId="5C99940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CFE44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4751936" w14:textId="77777777" w:rsidR="00CA02E3" w:rsidRPr="001141C9" w:rsidRDefault="00CA02E3" w:rsidP="006C1DE7">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B5506E7"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07F6C767" w14:textId="77777777" w:rsidR="00CA02E3" w:rsidRPr="001141C9" w:rsidRDefault="00CA02E3" w:rsidP="006C1DE7">
            <w:pPr>
              <w:pStyle w:val="TAC"/>
              <w:keepNext w:val="0"/>
              <w:keepLines w:val="0"/>
              <w:widowControl w:val="0"/>
              <w:rPr>
                <w:lang w:eastAsia="zh-CN"/>
              </w:rPr>
            </w:pPr>
          </w:p>
        </w:tc>
      </w:tr>
      <w:tr w:rsidR="00CA02E3" w:rsidRPr="001141C9" w14:paraId="3AFF23A8" w14:textId="77777777" w:rsidTr="006C1DE7">
        <w:trPr>
          <w:jc w:val="center"/>
        </w:trPr>
        <w:tc>
          <w:tcPr>
            <w:tcW w:w="1959" w:type="dxa"/>
            <w:tcBorders>
              <w:top w:val="single" w:sz="4" w:space="0" w:color="auto"/>
              <w:left w:val="single" w:sz="4" w:space="0" w:color="auto"/>
              <w:bottom w:val="nil"/>
              <w:right w:val="single" w:sz="4" w:space="0" w:color="auto"/>
            </w:tcBorders>
          </w:tcPr>
          <w:p w14:paraId="0E1AA51B" w14:textId="77777777" w:rsidR="00CA02E3" w:rsidRPr="001141C9" w:rsidRDefault="00CA02E3" w:rsidP="006C1DE7">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2F3CB36F" w14:textId="77777777" w:rsidR="00CA02E3" w:rsidRPr="00AE48B1" w:rsidRDefault="00CA02E3" w:rsidP="006C1DE7">
            <w:pPr>
              <w:pStyle w:val="TAC"/>
              <w:widowControl w:val="0"/>
              <w:rPr>
                <w:rFonts w:cs="Arial"/>
                <w:szCs w:val="18"/>
                <w:lang w:val="en-US"/>
              </w:rPr>
            </w:pPr>
            <w:r w:rsidRPr="00AE48B1">
              <w:rPr>
                <w:rFonts w:cs="Arial"/>
                <w:szCs w:val="18"/>
                <w:lang w:val="en-US"/>
              </w:rPr>
              <w:t>CA_n1A-n3A</w:t>
            </w:r>
          </w:p>
          <w:p w14:paraId="46BC6CC2" w14:textId="77777777" w:rsidR="00CA02E3" w:rsidRPr="00AE48B1" w:rsidRDefault="00CA02E3" w:rsidP="006C1DE7">
            <w:pPr>
              <w:pStyle w:val="TAC"/>
              <w:widowControl w:val="0"/>
              <w:rPr>
                <w:rFonts w:cs="Arial"/>
                <w:szCs w:val="18"/>
                <w:lang w:val="en-US"/>
              </w:rPr>
            </w:pPr>
            <w:r w:rsidRPr="00AE48B1">
              <w:rPr>
                <w:rFonts w:cs="Arial"/>
                <w:szCs w:val="18"/>
                <w:lang w:val="en-US"/>
              </w:rPr>
              <w:t>CA_n1A-n20A</w:t>
            </w:r>
          </w:p>
          <w:p w14:paraId="45A53A99" w14:textId="77777777" w:rsidR="00CA02E3" w:rsidRPr="00AE48B1" w:rsidRDefault="00CA02E3" w:rsidP="006C1DE7">
            <w:pPr>
              <w:pStyle w:val="TAC"/>
              <w:widowControl w:val="0"/>
              <w:rPr>
                <w:rFonts w:cs="Arial"/>
                <w:szCs w:val="18"/>
                <w:lang w:val="en-US"/>
              </w:rPr>
            </w:pPr>
            <w:r w:rsidRPr="00AE48B1">
              <w:rPr>
                <w:rFonts w:cs="Arial"/>
                <w:szCs w:val="18"/>
                <w:lang w:val="en-US"/>
              </w:rPr>
              <w:t>CA_n1A-n78A</w:t>
            </w:r>
          </w:p>
          <w:p w14:paraId="6EC5DD8A" w14:textId="77777777" w:rsidR="00CA02E3" w:rsidRPr="00AE48B1" w:rsidRDefault="00CA02E3" w:rsidP="006C1DE7">
            <w:pPr>
              <w:pStyle w:val="TAC"/>
              <w:widowControl w:val="0"/>
              <w:rPr>
                <w:rFonts w:cs="Arial"/>
                <w:szCs w:val="18"/>
                <w:lang w:val="en-US"/>
              </w:rPr>
            </w:pPr>
            <w:r w:rsidRPr="00AE48B1">
              <w:rPr>
                <w:rFonts w:cs="Arial"/>
                <w:szCs w:val="18"/>
                <w:lang w:val="en-US"/>
              </w:rPr>
              <w:t>CA_n3A-n20A</w:t>
            </w:r>
          </w:p>
          <w:p w14:paraId="37D0EECB" w14:textId="77777777" w:rsidR="00CA02E3" w:rsidRPr="00AE48B1" w:rsidRDefault="00CA02E3" w:rsidP="006C1DE7">
            <w:pPr>
              <w:pStyle w:val="TAC"/>
              <w:widowControl w:val="0"/>
              <w:rPr>
                <w:rFonts w:cs="Arial"/>
                <w:szCs w:val="18"/>
                <w:lang w:val="en-US"/>
              </w:rPr>
            </w:pPr>
            <w:r w:rsidRPr="00AE48B1">
              <w:rPr>
                <w:rFonts w:cs="Arial"/>
                <w:szCs w:val="18"/>
                <w:lang w:val="en-US"/>
              </w:rPr>
              <w:t>CA_n3A-n78A</w:t>
            </w:r>
          </w:p>
          <w:p w14:paraId="6565BEBB" w14:textId="77777777" w:rsidR="00CA02E3" w:rsidRPr="001141C9" w:rsidRDefault="00CA02E3" w:rsidP="006C1DE7">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0B52F5BC"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8A9F30F"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ADE3E0B" w14:textId="77777777" w:rsidR="00CA02E3" w:rsidRPr="001141C9" w:rsidRDefault="00CA02E3" w:rsidP="006C1DE7">
            <w:pPr>
              <w:pStyle w:val="TAC"/>
              <w:keepNext w:val="0"/>
              <w:keepLines w:val="0"/>
              <w:widowControl w:val="0"/>
              <w:rPr>
                <w:lang w:eastAsia="zh-CN"/>
              </w:rPr>
            </w:pPr>
            <w:r w:rsidRPr="00AE48B1">
              <w:rPr>
                <w:rFonts w:cs="Arial"/>
                <w:szCs w:val="18"/>
                <w:lang w:val="en-US" w:eastAsia="zh-CN"/>
              </w:rPr>
              <w:t>0</w:t>
            </w:r>
          </w:p>
        </w:tc>
      </w:tr>
      <w:tr w:rsidR="00CA02E3" w:rsidRPr="001141C9" w14:paraId="564F7A99" w14:textId="77777777" w:rsidTr="006C1DE7">
        <w:trPr>
          <w:jc w:val="center"/>
        </w:trPr>
        <w:tc>
          <w:tcPr>
            <w:tcW w:w="1959" w:type="dxa"/>
            <w:tcBorders>
              <w:top w:val="nil"/>
              <w:left w:val="single" w:sz="4" w:space="0" w:color="auto"/>
              <w:bottom w:val="nil"/>
              <w:right w:val="single" w:sz="4" w:space="0" w:color="auto"/>
            </w:tcBorders>
          </w:tcPr>
          <w:p w14:paraId="6907C10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984A04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004A360"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FC5178"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6CE6042" w14:textId="77777777" w:rsidR="00CA02E3" w:rsidRPr="001141C9" w:rsidRDefault="00CA02E3" w:rsidP="006C1DE7">
            <w:pPr>
              <w:pStyle w:val="TAC"/>
              <w:keepNext w:val="0"/>
              <w:keepLines w:val="0"/>
              <w:widowControl w:val="0"/>
              <w:rPr>
                <w:lang w:eastAsia="zh-CN"/>
              </w:rPr>
            </w:pPr>
          </w:p>
        </w:tc>
      </w:tr>
      <w:tr w:rsidR="00CA02E3" w:rsidRPr="001141C9" w14:paraId="5B4F790F" w14:textId="77777777" w:rsidTr="006C1DE7">
        <w:trPr>
          <w:jc w:val="center"/>
        </w:trPr>
        <w:tc>
          <w:tcPr>
            <w:tcW w:w="1959" w:type="dxa"/>
            <w:tcBorders>
              <w:top w:val="nil"/>
              <w:left w:val="single" w:sz="4" w:space="0" w:color="auto"/>
              <w:bottom w:val="nil"/>
              <w:right w:val="single" w:sz="4" w:space="0" w:color="auto"/>
            </w:tcBorders>
          </w:tcPr>
          <w:p w14:paraId="421F296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0835A5C"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A2E5963" w14:textId="77777777" w:rsidR="00CA02E3" w:rsidRPr="001141C9" w:rsidRDefault="00CA02E3" w:rsidP="006C1DE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F27D5E6"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645B578" w14:textId="77777777" w:rsidR="00CA02E3" w:rsidRPr="001141C9" w:rsidRDefault="00CA02E3" w:rsidP="006C1DE7">
            <w:pPr>
              <w:pStyle w:val="TAC"/>
              <w:keepNext w:val="0"/>
              <w:keepLines w:val="0"/>
              <w:widowControl w:val="0"/>
              <w:rPr>
                <w:lang w:eastAsia="zh-CN"/>
              </w:rPr>
            </w:pPr>
          </w:p>
        </w:tc>
      </w:tr>
      <w:tr w:rsidR="00CA02E3" w:rsidRPr="001141C9" w14:paraId="64BA8C7B" w14:textId="77777777" w:rsidTr="006C1DE7">
        <w:trPr>
          <w:jc w:val="center"/>
        </w:trPr>
        <w:tc>
          <w:tcPr>
            <w:tcW w:w="1959" w:type="dxa"/>
            <w:tcBorders>
              <w:top w:val="nil"/>
              <w:left w:val="single" w:sz="4" w:space="0" w:color="auto"/>
              <w:bottom w:val="single" w:sz="4" w:space="0" w:color="auto"/>
              <w:right w:val="single" w:sz="4" w:space="0" w:color="auto"/>
            </w:tcBorders>
          </w:tcPr>
          <w:p w14:paraId="12E424B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6077E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0E41448" w14:textId="77777777" w:rsidR="00CA02E3" w:rsidRPr="001141C9" w:rsidRDefault="00CA02E3" w:rsidP="006C1DE7">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EAFFAB" w14:textId="77777777" w:rsidR="00CA02E3" w:rsidRPr="001141C9" w:rsidRDefault="00CA02E3" w:rsidP="006C1DE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5F4A84" w14:textId="77777777" w:rsidR="00CA02E3" w:rsidRPr="001141C9" w:rsidRDefault="00CA02E3" w:rsidP="006C1DE7">
            <w:pPr>
              <w:pStyle w:val="TAC"/>
              <w:keepNext w:val="0"/>
              <w:keepLines w:val="0"/>
              <w:widowControl w:val="0"/>
              <w:rPr>
                <w:lang w:eastAsia="zh-CN"/>
              </w:rPr>
            </w:pPr>
          </w:p>
        </w:tc>
      </w:tr>
      <w:tr w:rsidR="00CA02E3" w:rsidRPr="001141C9" w14:paraId="5787197E" w14:textId="77777777" w:rsidTr="006C1DE7">
        <w:trPr>
          <w:jc w:val="center"/>
        </w:trPr>
        <w:tc>
          <w:tcPr>
            <w:tcW w:w="1959" w:type="dxa"/>
            <w:tcBorders>
              <w:top w:val="single" w:sz="4" w:space="0" w:color="auto"/>
              <w:left w:val="single" w:sz="4" w:space="0" w:color="auto"/>
              <w:bottom w:val="nil"/>
              <w:right w:val="single" w:sz="4" w:space="0" w:color="auto"/>
            </w:tcBorders>
          </w:tcPr>
          <w:p w14:paraId="63AC456A" w14:textId="77777777" w:rsidR="00CA02E3" w:rsidRPr="001141C9" w:rsidRDefault="00CA02E3" w:rsidP="006C1DE7">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62EFE193" w14:textId="77777777" w:rsidR="00CA02E3" w:rsidRPr="001141C9" w:rsidRDefault="00CA02E3" w:rsidP="006C1DE7">
            <w:pPr>
              <w:pStyle w:val="TAC"/>
              <w:keepNext w:val="0"/>
              <w:keepLines w:val="0"/>
              <w:widowControl w:val="0"/>
              <w:rPr>
                <w:lang w:eastAsia="zh-CN"/>
              </w:rPr>
            </w:pPr>
            <w:r w:rsidRPr="001141C9">
              <w:rPr>
                <w:lang w:eastAsia="zh-CN"/>
              </w:rPr>
              <w:t>CA_n1A-n3A</w:t>
            </w:r>
          </w:p>
          <w:p w14:paraId="27ADBE16"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4F622B3B"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04215D17"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0EFCE8FD"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1782FD24" w14:textId="77777777" w:rsidR="00CA02E3" w:rsidRPr="001141C9" w:rsidRDefault="00CA02E3" w:rsidP="006C1DE7">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7360FA5" w14:textId="77777777" w:rsidR="00CA02E3" w:rsidRPr="001141C9" w:rsidRDefault="00CA02E3" w:rsidP="006C1DE7">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02DDF3"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095ECF" w14:textId="77777777" w:rsidR="00CA02E3" w:rsidRPr="001141C9" w:rsidRDefault="00CA02E3" w:rsidP="006C1DE7">
            <w:pPr>
              <w:pStyle w:val="TAC"/>
              <w:keepNext w:val="0"/>
              <w:keepLines w:val="0"/>
              <w:widowControl w:val="0"/>
              <w:rPr>
                <w:lang w:eastAsia="zh-CN"/>
              </w:rPr>
            </w:pPr>
            <w:r w:rsidRPr="001141C9">
              <w:rPr>
                <w:lang w:eastAsia="zh-CN" w:bidi="ar"/>
              </w:rPr>
              <w:t>0</w:t>
            </w:r>
          </w:p>
        </w:tc>
      </w:tr>
      <w:tr w:rsidR="00CA02E3" w:rsidRPr="001141C9" w14:paraId="4A0630CB" w14:textId="77777777" w:rsidTr="006C1DE7">
        <w:trPr>
          <w:jc w:val="center"/>
        </w:trPr>
        <w:tc>
          <w:tcPr>
            <w:tcW w:w="1959" w:type="dxa"/>
            <w:tcBorders>
              <w:top w:val="nil"/>
              <w:left w:val="single" w:sz="4" w:space="0" w:color="auto"/>
              <w:bottom w:val="nil"/>
              <w:right w:val="single" w:sz="4" w:space="0" w:color="auto"/>
            </w:tcBorders>
          </w:tcPr>
          <w:p w14:paraId="74E9DEF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B1CCFE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5FAC4D" w14:textId="77777777" w:rsidR="00CA02E3" w:rsidRPr="001141C9" w:rsidRDefault="00CA02E3" w:rsidP="006C1DE7">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61DD5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752481" w14:textId="77777777" w:rsidR="00CA02E3" w:rsidRPr="001141C9" w:rsidRDefault="00CA02E3" w:rsidP="006C1DE7">
            <w:pPr>
              <w:pStyle w:val="TAC"/>
              <w:keepNext w:val="0"/>
              <w:keepLines w:val="0"/>
              <w:widowControl w:val="0"/>
              <w:rPr>
                <w:lang w:eastAsia="zh-CN"/>
              </w:rPr>
            </w:pPr>
          </w:p>
        </w:tc>
      </w:tr>
      <w:tr w:rsidR="00CA02E3" w:rsidRPr="001141C9" w14:paraId="2BC67DEA" w14:textId="77777777" w:rsidTr="006C1DE7">
        <w:trPr>
          <w:jc w:val="center"/>
        </w:trPr>
        <w:tc>
          <w:tcPr>
            <w:tcW w:w="1959" w:type="dxa"/>
            <w:tcBorders>
              <w:top w:val="nil"/>
              <w:left w:val="single" w:sz="4" w:space="0" w:color="auto"/>
              <w:bottom w:val="nil"/>
              <w:right w:val="single" w:sz="4" w:space="0" w:color="auto"/>
            </w:tcBorders>
          </w:tcPr>
          <w:p w14:paraId="6A8AC3F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88CF45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8648A9" w14:textId="77777777" w:rsidR="00CA02E3" w:rsidRPr="001141C9" w:rsidRDefault="00CA02E3" w:rsidP="006C1DE7">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49E1E7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1036F01" w14:textId="77777777" w:rsidR="00CA02E3" w:rsidRPr="001141C9" w:rsidRDefault="00CA02E3" w:rsidP="006C1DE7">
            <w:pPr>
              <w:pStyle w:val="TAC"/>
              <w:keepNext w:val="0"/>
              <w:keepLines w:val="0"/>
              <w:widowControl w:val="0"/>
              <w:rPr>
                <w:lang w:eastAsia="zh-CN"/>
              </w:rPr>
            </w:pPr>
          </w:p>
        </w:tc>
      </w:tr>
      <w:tr w:rsidR="00CA02E3" w:rsidRPr="001141C9" w14:paraId="146F4304" w14:textId="77777777" w:rsidTr="006C1DE7">
        <w:trPr>
          <w:jc w:val="center"/>
        </w:trPr>
        <w:tc>
          <w:tcPr>
            <w:tcW w:w="1959" w:type="dxa"/>
            <w:tcBorders>
              <w:top w:val="nil"/>
              <w:left w:val="single" w:sz="4" w:space="0" w:color="auto"/>
              <w:bottom w:val="single" w:sz="4" w:space="0" w:color="auto"/>
              <w:right w:val="single" w:sz="4" w:space="0" w:color="auto"/>
            </w:tcBorders>
          </w:tcPr>
          <w:p w14:paraId="78D939E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FEA4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1A7915" w14:textId="77777777" w:rsidR="00CA02E3" w:rsidRPr="001141C9" w:rsidRDefault="00CA02E3" w:rsidP="006C1DE7">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400AE"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BAFC57" w14:textId="77777777" w:rsidR="00CA02E3" w:rsidRPr="001141C9" w:rsidRDefault="00CA02E3" w:rsidP="006C1DE7">
            <w:pPr>
              <w:pStyle w:val="TAC"/>
              <w:keepNext w:val="0"/>
              <w:keepLines w:val="0"/>
              <w:widowControl w:val="0"/>
              <w:rPr>
                <w:lang w:eastAsia="zh-CN"/>
              </w:rPr>
            </w:pPr>
          </w:p>
        </w:tc>
      </w:tr>
      <w:tr w:rsidR="00CA02E3" w:rsidRPr="001141C9" w14:paraId="0DED8790" w14:textId="77777777" w:rsidTr="006C1DE7">
        <w:trPr>
          <w:jc w:val="center"/>
        </w:trPr>
        <w:tc>
          <w:tcPr>
            <w:tcW w:w="1959" w:type="dxa"/>
            <w:tcBorders>
              <w:top w:val="single" w:sz="4" w:space="0" w:color="auto"/>
              <w:left w:val="single" w:sz="4" w:space="0" w:color="auto"/>
              <w:bottom w:val="nil"/>
              <w:right w:val="single" w:sz="4" w:space="0" w:color="auto"/>
            </w:tcBorders>
          </w:tcPr>
          <w:p w14:paraId="0B6AA6C8" w14:textId="77777777" w:rsidR="00CA02E3" w:rsidRPr="001141C9" w:rsidRDefault="00CA02E3" w:rsidP="006C1DE7">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158CEE39" w14:textId="77777777" w:rsidR="00CA02E3" w:rsidRPr="001141C9" w:rsidRDefault="00CA02E3" w:rsidP="006C1DE7">
            <w:pPr>
              <w:pStyle w:val="TAC"/>
              <w:keepLines w:val="0"/>
              <w:widowControl w:val="0"/>
              <w:rPr>
                <w:lang w:eastAsia="zh-CN"/>
              </w:rPr>
            </w:pPr>
            <w:r w:rsidRPr="001141C9">
              <w:rPr>
                <w:lang w:eastAsia="zh-CN"/>
              </w:rPr>
              <w:t>CA_n1A-n3A</w:t>
            </w:r>
          </w:p>
          <w:p w14:paraId="5A9BB096" w14:textId="77777777" w:rsidR="00CA02E3" w:rsidRPr="001141C9" w:rsidRDefault="00CA02E3" w:rsidP="006C1DE7">
            <w:pPr>
              <w:pStyle w:val="TAC"/>
              <w:keepLines w:val="0"/>
              <w:widowControl w:val="0"/>
              <w:rPr>
                <w:lang w:eastAsia="zh-CN"/>
              </w:rPr>
            </w:pPr>
            <w:r w:rsidRPr="001141C9">
              <w:rPr>
                <w:lang w:eastAsia="zh-CN"/>
              </w:rPr>
              <w:t>CA_n1A-n26A</w:t>
            </w:r>
          </w:p>
          <w:p w14:paraId="21D246F5" w14:textId="77777777" w:rsidR="00CA02E3" w:rsidRPr="001141C9" w:rsidRDefault="00CA02E3" w:rsidP="006C1DE7">
            <w:pPr>
              <w:pStyle w:val="TAC"/>
              <w:keepLines w:val="0"/>
              <w:widowControl w:val="0"/>
              <w:rPr>
                <w:lang w:eastAsia="zh-CN"/>
              </w:rPr>
            </w:pPr>
            <w:r w:rsidRPr="001141C9">
              <w:rPr>
                <w:lang w:eastAsia="zh-CN"/>
              </w:rPr>
              <w:t>CA_n1A-n78A</w:t>
            </w:r>
          </w:p>
          <w:p w14:paraId="1AF8DE07" w14:textId="77777777" w:rsidR="00CA02E3" w:rsidRPr="001141C9" w:rsidRDefault="00CA02E3" w:rsidP="006C1DE7">
            <w:pPr>
              <w:pStyle w:val="TAC"/>
              <w:keepLines w:val="0"/>
              <w:widowControl w:val="0"/>
              <w:rPr>
                <w:lang w:eastAsia="zh-CN"/>
              </w:rPr>
            </w:pPr>
            <w:r w:rsidRPr="001141C9">
              <w:rPr>
                <w:lang w:eastAsia="zh-CN"/>
              </w:rPr>
              <w:t>CA_n3A-n26A</w:t>
            </w:r>
          </w:p>
          <w:p w14:paraId="586A6EC9" w14:textId="77777777" w:rsidR="00CA02E3" w:rsidRPr="001141C9" w:rsidRDefault="00CA02E3" w:rsidP="006C1DE7">
            <w:pPr>
              <w:pStyle w:val="TAC"/>
              <w:keepLines w:val="0"/>
              <w:widowControl w:val="0"/>
              <w:rPr>
                <w:lang w:eastAsia="zh-CN"/>
              </w:rPr>
            </w:pPr>
            <w:r w:rsidRPr="001141C9">
              <w:rPr>
                <w:lang w:eastAsia="zh-CN"/>
              </w:rPr>
              <w:t>CA_n3A-n78A</w:t>
            </w:r>
          </w:p>
          <w:p w14:paraId="0628F05C" w14:textId="77777777" w:rsidR="00CA02E3" w:rsidRPr="001141C9" w:rsidRDefault="00CA02E3" w:rsidP="006C1DE7">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B99BD01" w14:textId="77777777" w:rsidR="00CA02E3" w:rsidRPr="001141C9" w:rsidRDefault="00CA02E3" w:rsidP="006C1DE7">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F4C96D" w14:textId="77777777" w:rsidR="00CA02E3" w:rsidRPr="001141C9" w:rsidRDefault="00CA02E3" w:rsidP="006C1DE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0E00A07" w14:textId="77777777" w:rsidR="00CA02E3" w:rsidRPr="001141C9" w:rsidRDefault="00CA02E3" w:rsidP="006C1DE7">
            <w:pPr>
              <w:pStyle w:val="TAC"/>
              <w:keepLines w:val="0"/>
              <w:widowControl w:val="0"/>
              <w:rPr>
                <w:lang w:eastAsia="zh-CN"/>
              </w:rPr>
            </w:pPr>
            <w:r w:rsidRPr="001141C9">
              <w:rPr>
                <w:lang w:eastAsia="zh-CN"/>
              </w:rPr>
              <w:t>0</w:t>
            </w:r>
          </w:p>
        </w:tc>
      </w:tr>
      <w:tr w:rsidR="00CA02E3" w:rsidRPr="001141C9" w14:paraId="36735886" w14:textId="77777777" w:rsidTr="006C1DE7">
        <w:trPr>
          <w:jc w:val="center"/>
        </w:trPr>
        <w:tc>
          <w:tcPr>
            <w:tcW w:w="1959" w:type="dxa"/>
            <w:tcBorders>
              <w:top w:val="nil"/>
              <w:left w:val="single" w:sz="4" w:space="0" w:color="auto"/>
              <w:bottom w:val="nil"/>
              <w:right w:val="single" w:sz="4" w:space="0" w:color="auto"/>
            </w:tcBorders>
          </w:tcPr>
          <w:p w14:paraId="6C764AB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1C6F06"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ADC0370" w14:textId="77777777" w:rsidR="00CA02E3" w:rsidRPr="001141C9" w:rsidRDefault="00CA02E3" w:rsidP="006C1DE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C936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72F238C" w14:textId="77777777" w:rsidR="00CA02E3" w:rsidRPr="001141C9" w:rsidRDefault="00CA02E3" w:rsidP="006C1DE7">
            <w:pPr>
              <w:pStyle w:val="TAC"/>
              <w:keepNext w:val="0"/>
              <w:keepLines w:val="0"/>
              <w:widowControl w:val="0"/>
              <w:rPr>
                <w:lang w:eastAsia="zh-CN"/>
              </w:rPr>
            </w:pPr>
          </w:p>
        </w:tc>
      </w:tr>
      <w:tr w:rsidR="00CA02E3" w:rsidRPr="001141C9" w14:paraId="74B06FD0" w14:textId="77777777" w:rsidTr="006C1DE7">
        <w:trPr>
          <w:jc w:val="center"/>
        </w:trPr>
        <w:tc>
          <w:tcPr>
            <w:tcW w:w="1959" w:type="dxa"/>
            <w:tcBorders>
              <w:top w:val="nil"/>
              <w:left w:val="single" w:sz="4" w:space="0" w:color="auto"/>
              <w:bottom w:val="nil"/>
              <w:right w:val="single" w:sz="4" w:space="0" w:color="auto"/>
            </w:tcBorders>
          </w:tcPr>
          <w:p w14:paraId="0217DC0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60E01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81D39B" w14:textId="77777777" w:rsidR="00CA02E3" w:rsidRPr="001141C9" w:rsidRDefault="00CA02E3" w:rsidP="006C1DE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9FDECF"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233B4EA" w14:textId="77777777" w:rsidR="00CA02E3" w:rsidRPr="001141C9" w:rsidRDefault="00CA02E3" w:rsidP="006C1DE7">
            <w:pPr>
              <w:pStyle w:val="TAC"/>
              <w:keepNext w:val="0"/>
              <w:keepLines w:val="0"/>
              <w:widowControl w:val="0"/>
              <w:rPr>
                <w:lang w:eastAsia="zh-CN"/>
              </w:rPr>
            </w:pPr>
          </w:p>
        </w:tc>
      </w:tr>
      <w:tr w:rsidR="00CA02E3" w:rsidRPr="001141C9" w14:paraId="4CC3FE23" w14:textId="77777777" w:rsidTr="006C1DE7">
        <w:trPr>
          <w:jc w:val="center"/>
        </w:trPr>
        <w:tc>
          <w:tcPr>
            <w:tcW w:w="1959" w:type="dxa"/>
            <w:tcBorders>
              <w:top w:val="nil"/>
              <w:left w:val="single" w:sz="4" w:space="0" w:color="auto"/>
              <w:bottom w:val="single" w:sz="4" w:space="0" w:color="auto"/>
              <w:right w:val="single" w:sz="4" w:space="0" w:color="auto"/>
            </w:tcBorders>
          </w:tcPr>
          <w:p w14:paraId="2FBE739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65AA4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2E6CC" w14:textId="77777777" w:rsidR="00CA02E3" w:rsidRPr="001141C9" w:rsidRDefault="00CA02E3" w:rsidP="006C1DE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9CFB00"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55EF24" w14:textId="77777777" w:rsidR="00CA02E3" w:rsidRPr="001141C9" w:rsidRDefault="00CA02E3" w:rsidP="006C1DE7">
            <w:pPr>
              <w:pStyle w:val="TAC"/>
              <w:keepNext w:val="0"/>
              <w:keepLines w:val="0"/>
              <w:widowControl w:val="0"/>
              <w:rPr>
                <w:lang w:eastAsia="zh-CN"/>
              </w:rPr>
            </w:pPr>
          </w:p>
        </w:tc>
      </w:tr>
      <w:tr w:rsidR="00CA02E3" w:rsidRPr="001141C9" w14:paraId="36EF4F8F" w14:textId="77777777" w:rsidTr="006C1DE7">
        <w:trPr>
          <w:jc w:val="center"/>
        </w:trPr>
        <w:tc>
          <w:tcPr>
            <w:tcW w:w="1959" w:type="dxa"/>
            <w:tcBorders>
              <w:top w:val="single" w:sz="4" w:space="0" w:color="auto"/>
              <w:left w:val="single" w:sz="4" w:space="0" w:color="auto"/>
              <w:bottom w:val="nil"/>
              <w:right w:val="single" w:sz="4" w:space="0" w:color="auto"/>
            </w:tcBorders>
          </w:tcPr>
          <w:p w14:paraId="15F95830" w14:textId="77777777" w:rsidR="00CA02E3" w:rsidRPr="001141C9" w:rsidRDefault="00CA02E3" w:rsidP="006C1DE7">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19B8EA41" w14:textId="77777777" w:rsidR="00CA02E3" w:rsidRPr="001141C9" w:rsidRDefault="00CA02E3" w:rsidP="006C1DE7">
            <w:pPr>
              <w:pStyle w:val="TAC"/>
              <w:keepNext w:val="0"/>
              <w:keepLines w:val="0"/>
              <w:widowControl w:val="0"/>
              <w:rPr>
                <w:lang w:eastAsia="zh-CN"/>
              </w:rPr>
            </w:pPr>
            <w:r w:rsidRPr="001141C9">
              <w:rPr>
                <w:lang w:eastAsia="zh-CN"/>
              </w:rPr>
              <w:t>CA_n1A-n3A</w:t>
            </w:r>
          </w:p>
          <w:p w14:paraId="65FF77A8"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149E6324"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1B4E2044"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1F388F6C"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57E2D6FC" w14:textId="77777777" w:rsidR="00CA02E3" w:rsidRPr="001141C9" w:rsidRDefault="00CA02E3" w:rsidP="006C1DE7">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45E5697" w14:textId="77777777" w:rsidR="00CA02E3" w:rsidRPr="001141C9" w:rsidRDefault="00CA02E3" w:rsidP="006C1DE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2CBEE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9A4EB9B"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52019D97" w14:textId="77777777" w:rsidTr="006C1DE7">
        <w:trPr>
          <w:jc w:val="center"/>
        </w:trPr>
        <w:tc>
          <w:tcPr>
            <w:tcW w:w="1959" w:type="dxa"/>
            <w:tcBorders>
              <w:top w:val="nil"/>
              <w:left w:val="single" w:sz="4" w:space="0" w:color="auto"/>
              <w:bottom w:val="nil"/>
              <w:right w:val="single" w:sz="4" w:space="0" w:color="auto"/>
            </w:tcBorders>
          </w:tcPr>
          <w:p w14:paraId="15CBE7E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A8C89A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95B08" w14:textId="77777777" w:rsidR="00CA02E3" w:rsidRPr="001141C9" w:rsidRDefault="00CA02E3" w:rsidP="006C1DE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75FE7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5AF52A0" w14:textId="77777777" w:rsidR="00CA02E3" w:rsidRPr="001141C9" w:rsidRDefault="00CA02E3" w:rsidP="006C1DE7">
            <w:pPr>
              <w:pStyle w:val="TAC"/>
              <w:keepNext w:val="0"/>
              <w:keepLines w:val="0"/>
              <w:widowControl w:val="0"/>
              <w:rPr>
                <w:lang w:eastAsia="zh-CN"/>
              </w:rPr>
            </w:pPr>
          </w:p>
        </w:tc>
      </w:tr>
      <w:tr w:rsidR="00CA02E3" w:rsidRPr="001141C9" w14:paraId="6A85CEA2" w14:textId="77777777" w:rsidTr="006C1DE7">
        <w:trPr>
          <w:jc w:val="center"/>
        </w:trPr>
        <w:tc>
          <w:tcPr>
            <w:tcW w:w="1959" w:type="dxa"/>
            <w:tcBorders>
              <w:top w:val="nil"/>
              <w:left w:val="single" w:sz="4" w:space="0" w:color="auto"/>
              <w:bottom w:val="nil"/>
              <w:right w:val="single" w:sz="4" w:space="0" w:color="auto"/>
            </w:tcBorders>
          </w:tcPr>
          <w:p w14:paraId="23077F0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1A1DD5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B5B869" w14:textId="77777777" w:rsidR="00CA02E3" w:rsidRPr="001141C9" w:rsidRDefault="00CA02E3" w:rsidP="006C1DE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70719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3C22803" w14:textId="77777777" w:rsidR="00CA02E3" w:rsidRPr="001141C9" w:rsidRDefault="00CA02E3" w:rsidP="006C1DE7">
            <w:pPr>
              <w:pStyle w:val="TAC"/>
              <w:keepNext w:val="0"/>
              <w:keepLines w:val="0"/>
              <w:widowControl w:val="0"/>
              <w:rPr>
                <w:lang w:eastAsia="zh-CN"/>
              </w:rPr>
            </w:pPr>
          </w:p>
        </w:tc>
      </w:tr>
      <w:tr w:rsidR="00CA02E3" w:rsidRPr="001141C9" w14:paraId="34BD2684" w14:textId="77777777" w:rsidTr="006C1DE7">
        <w:trPr>
          <w:jc w:val="center"/>
        </w:trPr>
        <w:tc>
          <w:tcPr>
            <w:tcW w:w="1959" w:type="dxa"/>
            <w:tcBorders>
              <w:top w:val="nil"/>
              <w:left w:val="single" w:sz="4" w:space="0" w:color="auto"/>
              <w:bottom w:val="nil"/>
              <w:right w:val="single" w:sz="4" w:space="0" w:color="auto"/>
            </w:tcBorders>
          </w:tcPr>
          <w:p w14:paraId="2A550AF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93B2E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440338" w14:textId="77777777" w:rsidR="00CA02E3" w:rsidRPr="001141C9" w:rsidRDefault="00CA02E3" w:rsidP="006C1DE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3C3C02" w14:textId="77777777" w:rsidR="00CA02E3" w:rsidRPr="001141C9" w:rsidRDefault="00CA02E3" w:rsidP="006C1DE7">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9D6E934" w14:textId="77777777" w:rsidR="00CA02E3" w:rsidRPr="001141C9" w:rsidRDefault="00CA02E3" w:rsidP="006C1DE7">
            <w:pPr>
              <w:pStyle w:val="TAC"/>
              <w:keepNext w:val="0"/>
              <w:keepLines w:val="0"/>
              <w:widowControl w:val="0"/>
              <w:rPr>
                <w:lang w:eastAsia="zh-CN"/>
              </w:rPr>
            </w:pPr>
          </w:p>
        </w:tc>
      </w:tr>
      <w:tr w:rsidR="00CA02E3" w:rsidRPr="001141C9" w14:paraId="784562E9" w14:textId="77777777" w:rsidTr="006C1DE7">
        <w:trPr>
          <w:jc w:val="center"/>
        </w:trPr>
        <w:tc>
          <w:tcPr>
            <w:tcW w:w="1959" w:type="dxa"/>
            <w:tcBorders>
              <w:top w:val="nil"/>
              <w:left w:val="single" w:sz="4" w:space="0" w:color="auto"/>
              <w:bottom w:val="nil"/>
              <w:right w:val="single" w:sz="4" w:space="0" w:color="auto"/>
            </w:tcBorders>
          </w:tcPr>
          <w:p w14:paraId="577B5963"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2211716" w14:textId="77777777" w:rsidR="00CA02E3" w:rsidRPr="001141C9" w:rsidRDefault="00CA02E3" w:rsidP="006C1DE7">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A7F84F4" w14:textId="77777777" w:rsidR="00CA02E3" w:rsidRPr="001141C9" w:rsidRDefault="00CA02E3" w:rsidP="006C1DE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1C55F0" w14:textId="77777777" w:rsidR="00CA02E3" w:rsidRPr="001141C9" w:rsidRDefault="00CA02E3" w:rsidP="006C1DE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F19B519" w14:textId="77777777" w:rsidR="00CA02E3" w:rsidRPr="001141C9" w:rsidRDefault="00CA02E3" w:rsidP="006C1DE7">
            <w:pPr>
              <w:pStyle w:val="TAC"/>
              <w:keepNext w:val="0"/>
              <w:keepLines w:val="0"/>
              <w:widowControl w:val="0"/>
              <w:rPr>
                <w:lang w:eastAsia="zh-CN"/>
              </w:rPr>
            </w:pPr>
            <w:r>
              <w:rPr>
                <w:lang w:val="en-US" w:eastAsia="zh-CN"/>
              </w:rPr>
              <w:t>4 and 5</w:t>
            </w:r>
          </w:p>
        </w:tc>
      </w:tr>
      <w:tr w:rsidR="00CA02E3" w:rsidRPr="001141C9" w14:paraId="4A405191" w14:textId="77777777" w:rsidTr="006C1DE7">
        <w:trPr>
          <w:jc w:val="center"/>
        </w:trPr>
        <w:tc>
          <w:tcPr>
            <w:tcW w:w="1959" w:type="dxa"/>
            <w:tcBorders>
              <w:top w:val="nil"/>
              <w:left w:val="single" w:sz="4" w:space="0" w:color="auto"/>
              <w:bottom w:val="nil"/>
              <w:right w:val="single" w:sz="4" w:space="0" w:color="auto"/>
            </w:tcBorders>
          </w:tcPr>
          <w:p w14:paraId="18F074E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BC1063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17B549" w14:textId="77777777" w:rsidR="00CA02E3" w:rsidRPr="001141C9" w:rsidRDefault="00CA02E3" w:rsidP="006C1DE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2746F" w14:textId="77777777" w:rsidR="00CA02E3" w:rsidRPr="001141C9" w:rsidRDefault="00CA02E3" w:rsidP="006C1DE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48981AB" w14:textId="77777777" w:rsidR="00CA02E3" w:rsidRPr="001141C9" w:rsidRDefault="00CA02E3" w:rsidP="006C1DE7">
            <w:pPr>
              <w:pStyle w:val="TAC"/>
              <w:keepNext w:val="0"/>
              <w:keepLines w:val="0"/>
              <w:widowControl w:val="0"/>
              <w:rPr>
                <w:lang w:eastAsia="zh-CN"/>
              </w:rPr>
            </w:pPr>
          </w:p>
        </w:tc>
      </w:tr>
      <w:tr w:rsidR="00CA02E3" w:rsidRPr="001141C9" w14:paraId="4ABB5B26" w14:textId="77777777" w:rsidTr="006C1DE7">
        <w:trPr>
          <w:jc w:val="center"/>
        </w:trPr>
        <w:tc>
          <w:tcPr>
            <w:tcW w:w="1959" w:type="dxa"/>
            <w:tcBorders>
              <w:top w:val="nil"/>
              <w:left w:val="single" w:sz="4" w:space="0" w:color="auto"/>
              <w:bottom w:val="nil"/>
              <w:right w:val="single" w:sz="4" w:space="0" w:color="auto"/>
            </w:tcBorders>
          </w:tcPr>
          <w:p w14:paraId="2085F65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E48A9E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AA8FCE" w14:textId="77777777" w:rsidR="00CA02E3" w:rsidRPr="001141C9" w:rsidRDefault="00CA02E3" w:rsidP="006C1DE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5BB4F8" w14:textId="77777777" w:rsidR="00CA02E3" w:rsidRPr="001141C9" w:rsidRDefault="00CA02E3" w:rsidP="006C1DE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0F3A4D7D" w14:textId="77777777" w:rsidR="00CA02E3" w:rsidRPr="001141C9" w:rsidRDefault="00CA02E3" w:rsidP="006C1DE7">
            <w:pPr>
              <w:pStyle w:val="TAC"/>
              <w:keepNext w:val="0"/>
              <w:keepLines w:val="0"/>
              <w:widowControl w:val="0"/>
              <w:rPr>
                <w:lang w:eastAsia="zh-CN"/>
              </w:rPr>
            </w:pPr>
          </w:p>
        </w:tc>
      </w:tr>
      <w:tr w:rsidR="00CA02E3" w:rsidRPr="001141C9" w14:paraId="5DB00328" w14:textId="77777777" w:rsidTr="006C1DE7">
        <w:trPr>
          <w:jc w:val="center"/>
        </w:trPr>
        <w:tc>
          <w:tcPr>
            <w:tcW w:w="1959" w:type="dxa"/>
            <w:tcBorders>
              <w:top w:val="nil"/>
              <w:left w:val="single" w:sz="4" w:space="0" w:color="auto"/>
              <w:bottom w:val="single" w:sz="4" w:space="0" w:color="auto"/>
              <w:right w:val="single" w:sz="4" w:space="0" w:color="auto"/>
            </w:tcBorders>
          </w:tcPr>
          <w:p w14:paraId="10A4972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4663B2"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6B5890" w14:textId="77777777" w:rsidR="00CA02E3" w:rsidRPr="001141C9" w:rsidRDefault="00CA02E3" w:rsidP="006C1DE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316F4B" w14:textId="77777777" w:rsidR="00CA02E3" w:rsidRPr="001141C9" w:rsidRDefault="00CA02E3" w:rsidP="006C1DE7">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8876810" w14:textId="77777777" w:rsidR="00CA02E3" w:rsidRPr="001141C9" w:rsidRDefault="00CA02E3" w:rsidP="006C1DE7">
            <w:pPr>
              <w:pStyle w:val="TAC"/>
              <w:keepNext w:val="0"/>
              <w:keepLines w:val="0"/>
              <w:widowControl w:val="0"/>
              <w:rPr>
                <w:lang w:eastAsia="zh-CN"/>
              </w:rPr>
            </w:pPr>
          </w:p>
        </w:tc>
      </w:tr>
      <w:tr w:rsidR="00CA02E3" w:rsidRPr="001141C9" w14:paraId="1E24793E" w14:textId="77777777" w:rsidTr="006C1DE7">
        <w:trPr>
          <w:jc w:val="center"/>
        </w:trPr>
        <w:tc>
          <w:tcPr>
            <w:tcW w:w="1959" w:type="dxa"/>
            <w:tcBorders>
              <w:top w:val="single" w:sz="4" w:space="0" w:color="auto"/>
              <w:left w:val="single" w:sz="4" w:space="0" w:color="auto"/>
              <w:bottom w:val="nil"/>
              <w:right w:val="single" w:sz="4" w:space="0" w:color="auto"/>
            </w:tcBorders>
          </w:tcPr>
          <w:p w14:paraId="4475EB19" w14:textId="77777777" w:rsidR="00CA02E3" w:rsidRPr="001141C9" w:rsidRDefault="00CA02E3" w:rsidP="006C1DE7">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7AC9088D" w14:textId="77777777" w:rsidR="00CA02E3" w:rsidRPr="001141C9" w:rsidRDefault="00CA02E3" w:rsidP="006C1DE7">
            <w:pPr>
              <w:pStyle w:val="TAC"/>
              <w:keepNext w:val="0"/>
              <w:keepLines w:val="0"/>
              <w:rPr>
                <w:lang w:eastAsia="zh-CN"/>
              </w:rPr>
            </w:pPr>
            <w:r w:rsidRPr="001141C9">
              <w:rPr>
                <w:lang w:eastAsia="zh-CN"/>
              </w:rPr>
              <w:t>CA_n1A-n3A</w:t>
            </w:r>
          </w:p>
          <w:p w14:paraId="0D5A0DB3" w14:textId="77777777" w:rsidR="00CA02E3" w:rsidRPr="001141C9" w:rsidRDefault="00CA02E3" w:rsidP="006C1DE7">
            <w:pPr>
              <w:pStyle w:val="TAC"/>
              <w:keepNext w:val="0"/>
              <w:keepLines w:val="0"/>
              <w:rPr>
                <w:lang w:eastAsia="zh-CN"/>
              </w:rPr>
            </w:pPr>
            <w:r w:rsidRPr="001141C9">
              <w:rPr>
                <w:lang w:eastAsia="zh-CN"/>
              </w:rPr>
              <w:t>CA_n1A-n26A</w:t>
            </w:r>
          </w:p>
          <w:p w14:paraId="52CC44E6" w14:textId="77777777" w:rsidR="00CA02E3" w:rsidRPr="001141C9" w:rsidRDefault="00CA02E3" w:rsidP="006C1DE7">
            <w:pPr>
              <w:pStyle w:val="TAC"/>
              <w:keepNext w:val="0"/>
              <w:keepLines w:val="0"/>
              <w:rPr>
                <w:lang w:eastAsia="zh-CN"/>
              </w:rPr>
            </w:pPr>
            <w:r w:rsidRPr="001141C9">
              <w:rPr>
                <w:lang w:eastAsia="zh-CN"/>
              </w:rPr>
              <w:t>CA_n1A-n78A</w:t>
            </w:r>
          </w:p>
          <w:p w14:paraId="017C003A" w14:textId="77777777" w:rsidR="00CA02E3" w:rsidRPr="001141C9" w:rsidRDefault="00CA02E3" w:rsidP="006C1DE7">
            <w:pPr>
              <w:pStyle w:val="TAC"/>
              <w:keepNext w:val="0"/>
              <w:keepLines w:val="0"/>
              <w:rPr>
                <w:lang w:eastAsia="zh-CN"/>
              </w:rPr>
            </w:pPr>
            <w:r w:rsidRPr="001141C9">
              <w:rPr>
                <w:lang w:eastAsia="zh-CN"/>
              </w:rPr>
              <w:t>CA_n3A-n26A</w:t>
            </w:r>
          </w:p>
          <w:p w14:paraId="0D216E4A" w14:textId="77777777" w:rsidR="00CA02E3" w:rsidRPr="001141C9" w:rsidRDefault="00CA02E3" w:rsidP="006C1DE7">
            <w:pPr>
              <w:pStyle w:val="TAC"/>
              <w:keepNext w:val="0"/>
              <w:keepLines w:val="0"/>
              <w:rPr>
                <w:lang w:eastAsia="zh-CN"/>
              </w:rPr>
            </w:pPr>
            <w:r w:rsidRPr="001141C9">
              <w:rPr>
                <w:lang w:eastAsia="zh-CN"/>
              </w:rPr>
              <w:t>CA_n3A-n78A</w:t>
            </w:r>
          </w:p>
          <w:p w14:paraId="5690CFB8" w14:textId="77777777" w:rsidR="00CA02E3" w:rsidRPr="001141C9" w:rsidRDefault="00CA02E3" w:rsidP="006C1DE7">
            <w:pPr>
              <w:pStyle w:val="TAC"/>
              <w:keepNext w:val="0"/>
              <w:keepLines w:val="0"/>
              <w:rPr>
                <w:lang w:eastAsia="zh-CN"/>
              </w:rPr>
            </w:pPr>
            <w:r w:rsidRPr="001141C9">
              <w:rPr>
                <w:lang w:eastAsia="zh-CN"/>
              </w:rPr>
              <w:t>CA_n26A-n78A</w:t>
            </w:r>
          </w:p>
          <w:p w14:paraId="0C7DAC16" w14:textId="77777777" w:rsidR="00CA02E3" w:rsidRPr="001141C9" w:rsidRDefault="00CA02E3" w:rsidP="006C1DE7">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4C3F88E1" w14:textId="77777777" w:rsidR="00CA02E3" w:rsidRPr="001141C9" w:rsidRDefault="00CA02E3" w:rsidP="006C1DE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73051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982086"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50912792" w14:textId="77777777" w:rsidTr="006C1DE7">
        <w:trPr>
          <w:jc w:val="center"/>
        </w:trPr>
        <w:tc>
          <w:tcPr>
            <w:tcW w:w="1959" w:type="dxa"/>
            <w:tcBorders>
              <w:top w:val="nil"/>
              <w:left w:val="single" w:sz="4" w:space="0" w:color="auto"/>
              <w:bottom w:val="nil"/>
              <w:right w:val="single" w:sz="4" w:space="0" w:color="auto"/>
            </w:tcBorders>
          </w:tcPr>
          <w:p w14:paraId="784BFAB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5DE2B5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31F2B1" w14:textId="77777777" w:rsidR="00CA02E3" w:rsidRPr="001141C9" w:rsidRDefault="00CA02E3" w:rsidP="006C1DE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381F5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E17C298" w14:textId="77777777" w:rsidR="00CA02E3" w:rsidRPr="001141C9" w:rsidRDefault="00CA02E3" w:rsidP="006C1DE7">
            <w:pPr>
              <w:pStyle w:val="TAC"/>
              <w:keepNext w:val="0"/>
              <w:keepLines w:val="0"/>
              <w:widowControl w:val="0"/>
              <w:rPr>
                <w:lang w:eastAsia="zh-CN"/>
              </w:rPr>
            </w:pPr>
          </w:p>
        </w:tc>
      </w:tr>
      <w:tr w:rsidR="00CA02E3" w:rsidRPr="001141C9" w14:paraId="3D54F652" w14:textId="77777777" w:rsidTr="006C1DE7">
        <w:trPr>
          <w:jc w:val="center"/>
        </w:trPr>
        <w:tc>
          <w:tcPr>
            <w:tcW w:w="1959" w:type="dxa"/>
            <w:tcBorders>
              <w:top w:val="nil"/>
              <w:left w:val="single" w:sz="4" w:space="0" w:color="auto"/>
              <w:bottom w:val="nil"/>
              <w:right w:val="single" w:sz="4" w:space="0" w:color="auto"/>
            </w:tcBorders>
          </w:tcPr>
          <w:p w14:paraId="6BA7EA8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3DCF26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4BCCC1" w14:textId="77777777" w:rsidR="00CA02E3" w:rsidRPr="001141C9" w:rsidRDefault="00CA02E3" w:rsidP="006C1DE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CFAED9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178AB6A" w14:textId="77777777" w:rsidR="00CA02E3" w:rsidRPr="001141C9" w:rsidRDefault="00CA02E3" w:rsidP="006C1DE7">
            <w:pPr>
              <w:pStyle w:val="TAC"/>
              <w:keepNext w:val="0"/>
              <w:keepLines w:val="0"/>
              <w:widowControl w:val="0"/>
              <w:rPr>
                <w:lang w:eastAsia="zh-CN"/>
              </w:rPr>
            </w:pPr>
          </w:p>
        </w:tc>
      </w:tr>
      <w:tr w:rsidR="00CA02E3" w:rsidRPr="001141C9" w14:paraId="60BEDEDA" w14:textId="77777777" w:rsidTr="006C1DE7">
        <w:trPr>
          <w:jc w:val="center"/>
        </w:trPr>
        <w:tc>
          <w:tcPr>
            <w:tcW w:w="1959" w:type="dxa"/>
            <w:tcBorders>
              <w:top w:val="nil"/>
              <w:left w:val="single" w:sz="4" w:space="0" w:color="auto"/>
              <w:bottom w:val="single" w:sz="4" w:space="0" w:color="auto"/>
              <w:right w:val="single" w:sz="4" w:space="0" w:color="auto"/>
            </w:tcBorders>
          </w:tcPr>
          <w:p w14:paraId="7F7A888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D4434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53F60" w14:textId="77777777" w:rsidR="00CA02E3" w:rsidRPr="001141C9" w:rsidRDefault="00CA02E3" w:rsidP="006C1DE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FD1E25" w14:textId="77777777" w:rsidR="00CA02E3" w:rsidRPr="001141C9" w:rsidRDefault="00CA02E3" w:rsidP="006C1DE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587A23DE" w14:textId="77777777" w:rsidR="00CA02E3" w:rsidRPr="001141C9" w:rsidRDefault="00CA02E3" w:rsidP="006C1DE7">
            <w:pPr>
              <w:pStyle w:val="TAC"/>
              <w:keepNext w:val="0"/>
              <w:keepLines w:val="0"/>
              <w:widowControl w:val="0"/>
              <w:rPr>
                <w:lang w:eastAsia="zh-CN"/>
              </w:rPr>
            </w:pPr>
          </w:p>
        </w:tc>
      </w:tr>
      <w:tr w:rsidR="00CA02E3" w:rsidRPr="001141C9" w14:paraId="4EAA1A13" w14:textId="77777777" w:rsidTr="006C1DE7">
        <w:trPr>
          <w:jc w:val="center"/>
        </w:trPr>
        <w:tc>
          <w:tcPr>
            <w:tcW w:w="1959" w:type="dxa"/>
            <w:tcBorders>
              <w:top w:val="single" w:sz="4" w:space="0" w:color="auto"/>
              <w:left w:val="single" w:sz="4" w:space="0" w:color="auto"/>
              <w:bottom w:val="nil"/>
              <w:right w:val="single" w:sz="4" w:space="0" w:color="auto"/>
            </w:tcBorders>
          </w:tcPr>
          <w:p w14:paraId="15783DEB" w14:textId="77777777" w:rsidR="00CA02E3" w:rsidRPr="001141C9" w:rsidRDefault="00CA02E3" w:rsidP="006C1DE7">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40EC295A" w14:textId="77777777" w:rsidR="00CA02E3" w:rsidRPr="001141C9" w:rsidRDefault="00CA02E3" w:rsidP="006C1DE7">
            <w:pPr>
              <w:pStyle w:val="TAC"/>
              <w:keepNext w:val="0"/>
              <w:keepLines w:val="0"/>
              <w:widowControl w:val="0"/>
              <w:rPr>
                <w:lang w:eastAsia="zh-CN"/>
              </w:rPr>
            </w:pPr>
            <w:r w:rsidRPr="001141C9">
              <w:rPr>
                <w:lang w:eastAsia="zh-CN"/>
              </w:rPr>
              <w:t>CA_n1A-n3A</w:t>
            </w:r>
          </w:p>
          <w:p w14:paraId="3EFB3863"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46AF0DDF"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44B41108"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4AFE44C2"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17A0B30D" w14:textId="77777777" w:rsidR="00CA02E3" w:rsidRPr="001141C9" w:rsidRDefault="00CA02E3" w:rsidP="006C1DE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B01B4C5" w14:textId="77777777" w:rsidR="00CA02E3" w:rsidRPr="001141C9" w:rsidRDefault="00CA02E3" w:rsidP="006C1DE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80A22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0D8F7DF"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35599B88" w14:textId="77777777" w:rsidTr="006C1DE7">
        <w:trPr>
          <w:jc w:val="center"/>
        </w:trPr>
        <w:tc>
          <w:tcPr>
            <w:tcW w:w="1959" w:type="dxa"/>
            <w:tcBorders>
              <w:top w:val="nil"/>
              <w:left w:val="single" w:sz="4" w:space="0" w:color="auto"/>
              <w:bottom w:val="nil"/>
              <w:right w:val="single" w:sz="4" w:space="0" w:color="auto"/>
            </w:tcBorders>
          </w:tcPr>
          <w:p w14:paraId="6EB732A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52006A5" w14:textId="77777777" w:rsidR="00CA02E3" w:rsidRDefault="00CA02E3" w:rsidP="006C1DE7">
            <w:pPr>
              <w:pStyle w:val="TAC"/>
              <w:keepNext w:val="0"/>
              <w:keepLines w:val="0"/>
              <w:widowControl w:val="0"/>
              <w:rPr>
                <w:lang w:val="en-US" w:eastAsia="zh-CN" w:bidi="ar"/>
              </w:rPr>
            </w:pPr>
            <w:r>
              <w:rPr>
                <w:lang w:val="en-US" w:eastAsia="zh-CN" w:bidi="ar"/>
              </w:rPr>
              <w:t>CA_n26(2A)</w:t>
            </w:r>
          </w:p>
          <w:p w14:paraId="38AB9BB8" w14:textId="77777777" w:rsidR="00CA02E3" w:rsidRPr="001141C9" w:rsidRDefault="00CA02E3" w:rsidP="006C1DE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A81A907" w14:textId="77777777" w:rsidR="00CA02E3" w:rsidRPr="001141C9" w:rsidRDefault="00CA02E3" w:rsidP="006C1DE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3E3A7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D551D81" w14:textId="77777777" w:rsidR="00CA02E3" w:rsidRPr="001141C9" w:rsidRDefault="00CA02E3" w:rsidP="006C1DE7">
            <w:pPr>
              <w:pStyle w:val="TAC"/>
              <w:keepNext w:val="0"/>
              <w:keepLines w:val="0"/>
              <w:widowControl w:val="0"/>
              <w:rPr>
                <w:lang w:eastAsia="zh-CN"/>
              </w:rPr>
            </w:pPr>
          </w:p>
        </w:tc>
      </w:tr>
      <w:tr w:rsidR="00CA02E3" w:rsidRPr="001141C9" w14:paraId="60E4DE9E" w14:textId="77777777" w:rsidTr="006C1DE7">
        <w:trPr>
          <w:jc w:val="center"/>
        </w:trPr>
        <w:tc>
          <w:tcPr>
            <w:tcW w:w="1959" w:type="dxa"/>
            <w:tcBorders>
              <w:top w:val="nil"/>
              <w:left w:val="single" w:sz="4" w:space="0" w:color="auto"/>
              <w:bottom w:val="nil"/>
              <w:right w:val="single" w:sz="4" w:space="0" w:color="auto"/>
            </w:tcBorders>
          </w:tcPr>
          <w:p w14:paraId="49B076B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1C6265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B8A5DF" w14:textId="77777777" w:rsidR="00CA02E3" w:rsidRPr="001141C9" w:rsidRDefault="00CA02E3" w:rsidP="006C1DE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C061E9"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5E78F1E6" w14:textId="77777777" w:rsidR="00CA02E3" w:rsidRPr="001141C9" w:rsidRDefault="00CA02E3" w:rsidP="006C1DE7">
            <w:pPr>
              <w:pStyle w:val="TAC"/>
              <w:keepNext w:val="0"/>
              <w:keepLines w:val="0"/>
              <w:widowControl w:val="0"/>
              <w:rPr>
                <w:lang w:eastAsia="zh-CN"/>
              </w:rPr>
            </w:pPr>
          </w:p>
        </w:tc>
      </w:tr>
      <w:tr w:rsidR="00CA02E3" w:rsidRPr="001141C9" w14:paraId="0E961093" w14:textId="77777777" w:rsidTr="006C1DE7">
        <w:trPr>
          <w:jc w:val="center"/>
        </w:trPr>
        <w:tc>
          <w:tcPr>
            <w:tcW w:w="1959" w:type="dxa"/>
            <w:tcBorders>
              <w:top w:val="nil"/>
              <w:left w:val="single" w:sz="4" w:space="0" w:color="auto"/>
              <w:bottom w:val="single" w:sz="4" w:space="0" w:color="auto"/>
              <w:right w:val="single" w:sz="4" w:space="0" w:color="auto"/>
            </w:tcBorders>
          </w:tcPr>
          <w:p w14:paraId="473D39F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E5F8D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86C2F" w14:textId="77777777" w:rsidR="00CA02E3" w:rsidRPr="001141C9" w:rsidRDefault="00CA02E3" w:rsidP="006C1DE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AB0843"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B68CD3A" w14:textId="77777777" w:rsidR="00CA02E3" w:rsidRPr="001141C9" w:rsidRDefault="00CA02E3" w:rsidP="006C1DE7">
            <w:pPr>
              <w:pStyle w:val="TAC"/>
              <w:keepNext w:val="0"/>
              <w:keepLines w:val="0"/>
              <w:widowControl w:val="0"/>
              <w:rPr>
                <w:lang w:eastAsia="zh-CN"/>
              </w:rPr>
            </w:pPr>
          </w:p>
        </w:tc>
      </w:tr>
      <w:tr w:rsidR="00CA02E3" w:rsidRPr="001141C9" w14:paraId="3F78C431" w14:textId="77777777" w:rsidTr="006C1DE7">
        <w:trPr>
          <w:jc w:val="center"/>
        </w:trPr>
        <w:tc>
          <w:tcPr>
            <w:tcW w:w="1959" w:type="dxa"/>
            <w:tcBorders>
              <w:top w:val="single" w:sz="4" w:space="0" w:color="auto"/>
              <w:left w:val="single" w:sz="4" w:space="0" w:color="auto"/>
              <w:bottom w:val="nil"/>
              <w:right w:val="single" w:sz="4" w:space="0" w:color="auto"/>
            </w:tcBorders>
          </w:tcPr>
          <w:p w14:paraId="2E069D76" w14:textId="77777777" w:rsidR="00CA02E3" w:rsidRPr="001141C9" w:rsidRDefault="00CA02E3" w:rsidP="006C1DE7">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4ED38B56" w14:textId="77777777" w:rsidR="00CA02E3" w:rsidRPr="001141C9" w:rsidRDefault="00CA02E3" w:rsidP="006C1DE7">
            <w:pPr>
              <w:pStyle w:val="TAC"/>
              <w:keepNext w:val="0"/>
              <w:keepLines w:val="0"/>
              <w:rPr>
                <w:lang w:eastAsia="zh-CN"/>
              </w:rPr>
            </w:pPr>
            <w:r w:rsidRPr="001141C9">
              <w:rPr>
                <w:lang w:eastAsia="zh-CN"/>
              </w:rPr>
              <w:t>CA_n1A-n3A</w:t>
            </w:r>
          </w:p>
          <w:p w14:paraId="2495496C" w14:textId="77777777" w:rsidR="00CA02E3" w:rsidRPr="001141C9" w:rsidRDefault="00CA02E3" w:rsidP="006C1DE7">
            <w:pPr>
              <w:pStyle w:val="TAC"/>
              <w:keepNext w:val="0"/>
              <w:keepLines w:val="0"/>
              <w:rPr>
                <w:lang w:eastAsia="zh-CN"/>
              </w:rPr>
            </w:pPr>
            <w:r w:rsidRPr="001141C9">
              <w:rPr>
                <w:lang w:eastAsia="zh-CN"/>
              </w:rPr>
              <w:t>CA_n1A-n26A</w:t>
            </w:r>
          </w:p>
          <w:p w14:paraId="0E2E6C49" w14:textId="77777777" w:rsidR="00CA02E3" w:rsidRPr="001141C9" w:rsidRDefault="00CA02E3" w:rsidP="006C1DE7">
            <w:pPr>
              <w:pStyle w:val="TAC"/>
              <w:keepNext w:val="0"/>
              <w:keepLines w:val="0"/>
              <w:rPr>
                <w:lang w:eastAsia="zh-CN"/>
              </w:rPr>
            </w:pPr>
            <w:r w:rsidRPr="001141C9">
              <w:rPr>
                <w:lang w:eastAsia="zh-CN"/>
              </w:rPr>
              <w:t>CA_n1A-n78A</w:t>
            </w:r>
          </w:p>
          <w:p w14:paraId="25FCDAE7" w14:textId="77777777" w:rsidR="00CA02E3" w:rsidRPr="001141C9" w:rsidRDefault="00CA02E3" w:rsidP="006C1DE7">
            <w:pPr>
              <w:pStyle w:val="TAC"/>
              <w:keepNext w:val="0"/>
              <w:keepLines w:val="0"/>
              <w:rPr>
                <w:lang w:eastAsia="zh-CN"/>
              </w:rPr>
            </w:pPr>
            <w:r w:rsidRPr="001141C9">
              <w:rPr>
                <w:lang w:eastAsia="zh-CN"/>
              </w:rPr>
              <w:t>CA_n3A-n26A</w:t>
            </w:r>
          </w:p>
          <w:p w14:paraId="7066941A" w14:textId="77777777" w:rsidR="00CA02E3" w:rsidRPr="001141C9" w:rsidRDefault="00CA02E3" w:rsidP="006C1DE7">
            <w:pPr>
              <w:pStyle w:val="TAC"/>
              <w:keepNext w:val="0"/>
              <w:keepLines w:val="0"/>
              <w:rPr>
                <w:lang w:eastAsia="zh-CN"/>
              </w:rPr>
            </w:pPr>
            <w:r w:rsidRPr="001141C9">
              <w:rPr>
                <w:lang w:eastAsia="zh-CN"/>
              </w:rPr>
              <w:t>CA_n3A-n78A</w:t>
            </w:r>
          </w:p>
          <w:p w14:paraId="2A4C8E86" w14:textId="77777777" w:rsidR="00CA02E3" w:rsidRPr="001141C9" w:rsidRDefault="00CA02E3" w:rsidP="006C1DE7">
            <w:pPr>
              <w:pStyle w:val="TAC"/>
              <w:keepNext w:val="0"/>
              <w:keepLines w:val="0"/>
              <w:rPr>
                <w:lang w:eastAsia="zh-CN"/>
              </w:rPr>
            </w:pPr>
            <w:r w:rsidRPr="001141C9">
              <w:rPr>
                <w:lang w:eastAsia="zh-CN"/>
              </w:rPr>
              <w:t>CA_n26A-n78A</w:t>
            </w:r>
          </w:p>
          <w:p w14:paraId="560485DE" w14:textId="77777777" w:rsidR="00CA02E3" w:rsidRPr="001141C9" w:rsidRDefault="00CA02E3" w:rsidP="006C1DE7">
            <w:pPr>
              <w:pStyle w:val="TAC"/>
              <w:keepNext w:val="0"/>
              <w:keepLines w:val="0"/>
              <w:rPr>
                <w:lang w:eastAsia="zh-CN"/>
              </w:rPr>
            </w:pPr>
            <w:r w:rsidRPr="001141C9">
              <w:rPr>
                <w:lang w:eastAsia="zh-CN"/>
              </w:rPr>
              <w:t>CA_n26(2A)</w:t>
            </w:r>
          </w:p>
          <w:p w14:paraId="069071AA" w14:textId="77777777" w:rsidR="00CA02E3" w:rsidRPr="001141C9" w:rsidRDefault="00CA02E3" w:rsidP="006C1DE7">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E653C54" w14:textId="77777777" w:rsidR="00CA02E3" w:rsidRPr="001141C9" w:rsidRDefault="00CA02E3" w:rsidP="006C1DE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C85DD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C52712"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4CA9A0F1" w14:textId="77777777" w:rsidTr="006C1DE7">
        <w:trPr>
          <w:jc w:val="center"/>
        </w:trPr>
        <w:tc>
          <w:tcPr>
            <w:tcW w:w="1959" w:type="dxa"/>
            <w:tcBorders>
              <w:top w:val="nil"/>
              <w:left w:val="single" w:sz="4" w:space="0" w:color="auto"/>
              <w:bottom w:val="nil"/>
              <w:right w:val="single" w:sz="4" w:space="0" w:color="auto"/>
            </w:tcBorders>
          </w:tcPr>
          <w:p w14:paraId="170B5FF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A6CA01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5FEF3" w14:textId="77777777" w:rsidR="00CA02E3" w:rsidRPr="001141C9" w:rsidRDefault="00CA02E3" w:rsidP="006C1DE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52886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547558B" w14:textId="77777777" w:rsidR="00CA02E3" w:rsidRPr="001141C9" w:rsidRDefault="00CA02E3" w:rsidP="006C1DE7">
            <w:pPr>
              <w:pStyle w:val="TAC"/>
              <w:keepNext w:val="0"/>
              <w:keepLines w:val="0"/>
              <w:widowControl w:val="0"/>
              <w:rPr>
                <w:lang w:eastAsia="zh-CN"/>
              </w:rPr>
            </w:pPr>
          </w:p>
        </w:tc>
      </w:tr>
      <w:tr w:rsidR="00CA02E3" w:rsidRPr="001141C9" w14:paraId="795ED1C0" w14:textId="77777777" w:rsidTr="006C1DE7">
        <w:trPr>
          <w:jc w:val="center"/>
        </w:trPr>
        <w:tc>
          <w:tcPr>
            <w:tcW w:w="1959" w:type="dxa"/>
            <w:tcBorders>
              <w:top w:val="nil"/>
              <w:left w:val="single" w:sz="4" w:space="0" w:color="auto"/>
              <w:bottom w:val="nil"/>
              <w:right w:val="single" w:sz="4" w:space="0" w:color="auto"/>
            </w:tcBorders>
          </w:tcPr>
          <w:p w14:paraId="229029A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F9B897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4ABB6" w14:textId="77777777" w:rsidR="00CA02E3" w:rsidRPr="001141C9" w:rsidRDefault="00CA02E3" w:rsidP="006C1DE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6C4208"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12DE960" w14:textId="77777777" w:rsidR="00CA02E3" w:rsidRPr="001141C9" w:rsidRDefault="00CA02E3" w:rsidP="006C1DE7">
            <w:pPr>
              <w:pStyle w:val="TAC"/>
              <w:keepNext w:val="0"/>
              <w:keepLines w:val="0"/>
              <w:widowControl w:val="0"/>
              <w:rPr>
                <w:lang w:eastAsia="zh-CN"/>
              </w:rPr>
            </w:pPr>
          </w:p>
        </w:tc>
      </w:tr>
      <w:tr w:rsidR="00CA02E3" w:rsidRPr="001141C9" w14:paraId="53EBB996" w14:textId="77777777" w:rsidTr="006C1DE7">
        <w:trPr>
          <w:jc w:val="center"/>
        </w:trPr>
        <w:tc>
          <w:tcPr>
            <w:tcW w:w="1959" w:type="dxa"/>
            <w:tcBorders>
              <w:top w:val="nil"/>
              <w:left w:val="single" w:sz="4" w:space="0" w:color="auto"/>
              <w:bottom w:val="single" w:sz="4" w:space="0" w:color="auto"/>
              <w:right w:val="single" w:sz="4" w:space="0" w:color="auto"/>
            </w:tcBorders>
          </w:tcPr>
          <w:p w14:paraId="45A1B6B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EAC5E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7C0DB" w14:textId="77777777" w:rsidR="00CA02E3" w:rsidRPr="001141C9" w:rsidRDefault="00CA02E3" w:rsidP="006C1DE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6E6E66"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F8DF48F" w14:textId="77777777" w:rsidR="00CA02E3" w:rsidRPr="001141C9" w:rsidRDefault="00CA02E3" w:rsidP="006C1DE7">
            <w:pPr>
              <w:pStyle w:val="TAC"/>
              <w:keepNext w:val="0"/>
              <w:keepLines w:val="0"/>
              <w:widowControl w:val="0"/>
              <w:rPr>
                <w:lang w:eastAsia="zh-CN"/>
              </w:rPr>
            </w:pPr>
          </w:p>
        </w:tc>
      </w:tr>
      <w:tr w:rsidR="00CA02E3" w:rsidRPr="001141C9" w14:paraId="42009300" w14:textId="77777777" w:rsidTr="006C1DE7">
        <w:trPr>
          <w:jc w:val="center"/>
        </w:trPr>
        <w:tc>
          <w:tcPr>
            <w:tcW w:w="1959" w:type="dxa"/>
            <w:tcBorders>
              <w:top w:val="single" w:sz="4" w:space="0" w:color="auto"/>
              <w:left w:val="single" w:sz="4" w:space="0" w:color="auto"/>
              <w:bottom w:val="nil"/>
              <w:right w:val="single" w:sz="4" w:space="0" w:color="auto"/>
            </w:tcBorders>
          </w:tcPr>
          <w:p w14:paraId="153B8CB5" w14:textId="77777777" w:rsidR="00CA02E3" w:rsidRPr="001141C9" w:rsidRDefault="00CA02E3" w:rsidP="006C1DE7">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2891ADBC" w14:textId="77777777" w:rsidR="00CA02E3" w:rsidRPr="001141C9" w:rsidRDefault="00CA02E3" w:rsidP="006C1DE7">
            <w:pPr>
              <w:pStyle w:val="TAC"/>
              <w:keepNext w:val="0"/>
              <w:keepLines w:val="0"/>
              <w:widowControl w:val="0"/>
              <w:rPr>
                <w:lang w:eastAsia="zh-CN"/>
              </w:rPr>
            </w:pPr>
            <w:r w:rsidRPr="001141C9">
              <w:rPr>
                <w:lang w:eastAsia="zh-CN"/>
              </w:rPr>
              <w:t>CA_n1A-n3A</w:t>
            </w:r>
          </w:p>
          <w:p w14:paraId="77C2BEB0"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051A6B64"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61967BC5"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6517275B"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444DB263" w14:textId="77777777" w:rsidR="00CA02E3" w:rsidRPr="001141C9" w:rsidRDefault="00CA02E3" w:rsidP="006C1DE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3C1621E" w14:textId="77777777" w:rsidR="00CA02E3" w:rsidRPr="001141C9" w:rsidRDefault="00CA02E3" w:rsidP="006C1DE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DE172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2B0F8E" w14:textId="77777777" w:rsidR="00CA02E3" w:rsidRPr="001141C9" w:rsidRDefault="00CA02E3" w:rsidP="006C1DE7">
            <w:pPr>
              <w:pStyle w:val="TAC"/>
              <w:keepNext w:val="0"/>
              <w:keepLines w:val="0"/>
              <w:widowControl w:val="0"/>
              <w:rPr>
                <w:lang w:eastAsia="zh-CN"/>
              </w:rPr>
            </w:pPr>
            <w:r w:rsidRPr="001141C9">
              <w:rPr>
                <w:lang w:eastAsia="zh-CN" w:bidi="ar"/>
              </w:rPr>
              <w:t>0</w:t>
            </w:r>
          </w:p>
        </w:tc>
      </w:tr>
      <w:tr w:rsidR="00CA02E3" w:rsidRPr="001141C9" w14:paraId="6C90D3F4" w14:textId="77777777" w:rsidTr="006C1DE7">
        <w:trPr>
          <w:jc w:val="center"/>
        </w:trPr>
        <w:tc>
          <w:tcPr>
            <w:tcW w:w="1959" w:type="dxa"/>
            <w:tcBorders>
              <w:top w:val="nil"/>
              <w:left w:val="single" w:sz="4" w:space="0" w:color="auto"/>
              <w:bottom w:val="nil"/>
              <w:right w:val="single" w:sz="4" w:space="0" w:color="auto"/>
            </w:tcBorders>
          </w:tcPr>
          <w:p w14:paraId="2B144DB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4F6B38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255E0" w14:textId="77777777" w:rsidR="00CA02E3" w:rsidRPr="001141C9" w:rsidRDefault="00CA02E3" w:rsidP="006C1DE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B55AAD"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46472B2" w14:textId="77777777" w:rsidR="00CA02E3" w:rsidRPr="001141C9" w:rsidRDefault="00CA02E3" w:rsidP="006C1DE7">
            <w:pPr>
              <w:pStyle w:val="TAC"/>
              <w:keepNext w:val="0"/>
              <w:keepLines w:val="0"/>
              <w:widowControl w:val="0"/>
              <w:rPr>
                <w:lang w:eastAsia="zh-CN"/>
              </w:rPr>
            </w:pPr>
          </w:p>
        </w:tc>
      </w:tr>
      <w:tr w:rsidR="00CA02E3" w:rsidRPr="001141C9" w14:paraId="2127315E" w14:textId="77777777" w:rsidTr="006C1DE7">
        <w:trPr>
          <w:jc w:val="center"/>
        </w:trPr>
        <w:tc>
          <w:tcPr>
            <w:tcW w:w="1959" w:type="dxa"/>
            <w:tcBorders>
              <w:top w:val="nil"/>
              <w:left w:val="single" w:sz="4" w:space="0" w:color="auto"/>
              <w:bottom w:val="nil"/>
              <w:right w:val="single" w:sz="4" w:space="0" w:color="auto"/>
            </w:tcBorders>
          </w:tcPr>
          <w:p w14:paraId="0B2027D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BA406E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A938BD" w14:textId="77777777" w:rsidR="00CA02E3" w:rsidRPr="001141C9" w:rsidRDefault="00CA02E3" w:rsidP="006C1DE7">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CF2715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F21547" w14:textId="77777777" w:rsidR="00CA02E3" w:rsidRPr="001141C9" w:rsidRDefault="00CA02E3" w:rsidP="006C1DE7">
            <w:pPr>
              <w:pStyle w:val="TAC"/>
              <w:keepNext w:val="0"/>
              <w:keepLines w:val="0"/>
              <w:widowControl w:val="0"/>
              <w:rPr>
                <w:lang w:eastAsia="zh-CN"/>
              </w:rPr>
            </w:pPr>
          </w:p>
        </w:tc>
      </w:tr>
      <w:tr w:rsidR="00CA02E3" w:rsidRPr="001141C9" w14:paraId="578906C6" w14:textId="77777777" w:rsidTr="006C1DE7">
        <w:trPr>
          <w:jc w:val="center"/>
        </w:trPr>
        <w:tc>
          <w:tcPr>
            <w:tcW w:w="1959" w:type="dxa"/>
            <w:tcBorders>
              <w:top w:val="nil"/>
              <w:left w:val="single" w:sz="4" w:space="0" w:color="auto"/>
              <w:bottom w:val="nil"/>
              <w:right w:val="single" w:sz="4" w:space="0" w:color="auto"/>
            </w:tcBorders>
          </w:tcPr>
          <w:p w14:paraId="779D9E3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A9CB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EBB789" w14:textId="77777777" w:rsidR="00CA02E3" w:rsidRPr="001141C9" w:rsidRDefault="00CA02E3" w:rsidP="006C1DE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ECB127"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54E95A" w14:textId="77777777" w:rsidR="00CA02E3" w:rsidRPr="001141C9" w:rsidRDefault="00CA02E3" w:rsidP="006C1DE7">
            <w:pPr>
              <w:pStyle w:val="TAC"/>
              <w:keepNext w:val="0"/>
              <w:keepLines w:val="0"/>
              <w:widowControl w:val="0"/>
              <w:rPr>
                <w:lang w:eastAsia="zh-CN"/>
              </w:rPr>
            </w:pPr>
          </w:p>
        </w:tc>
      </w:tr>
      <w:tr w:rsidR="00CA02E3" w:rsidRPr="001141C9" w14:paraId="7CE87FCA" w14:textId="77777777" w:rsidTr="006C1DE7">
        <w:trPr>
          <w:jc w:val="center"/>
        </w:trPr>
        <w:tc>
          <w:tcPr>
            <w:tcW w:w="1959" w:type="dxa"/>
            <w:tcBorders>
              <w:top w:val="nil"/>
              <w:left w:val="single" w:sz="4" w:space="0" w:color="auto"/>
              <w:bottom w:val="nil"/>
              <w:right w:val="single" w:sz="4" w:space="0" w:color="auto"/>
            </w:tcBorders>
          </w:tcPr>
          <w:p w14:paraId="3ED5B50B"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8F3C0B" w14:textId="77777777" w:rsidR="00CA02E3" w:rsidRPr="001141C9" w:rsidRDefault="00CA02E3" w:rsidP="006C1DE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FF2BB1" w14:textId="77777777" w:rsidR="00CA02E3" w:rsidRPr="001141C9" w:rsidRDefault="00CA02E3" w:rsidP="006C1DE7">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3BF9E6"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BEEA2CE" w14:textId="77777777" w:rsidR="00CA02E3" w:rsidRPr="001141C9" w:rsidRDefault="00CA02E3" w:rsidP="006C1DE7">
            <w:pPr>
              <w:pStyle w:val="TAC"/>
              <w:keepNext w:val="0"/>
              <w:keepLines w:val="0"/>
              <w:widowControl w:val="0"/>
              <w:rPr>
                <w:lang w:eastAsia="zh-CN"/>
              </w:rPr>
            </w:pPr>
            <w:r>
              <w:rPr>
                <w:lang w:val="en-US" w:eastAsia="zh-CN" w:bidi="ar"/>
              </w:rPr>
              <w:t>1</w:t>
            </w:r>
          </w:p>
        </w:tc>
      </w:tr>
      <w:tr w:rsidR="00CA02E3" w:rsidRPr="001141C9" w14:paraId="4DB7C328" w14:textId="77777777" w:rsidTr="006C1DE7">
        <w:trPr>
          <w:jc w:val="center"/>
        </w:trPr>
        <w:tc>
          <w:tcPr>
            <w:tcW w:w="1959" w:type="dxa"/>
            <w:tcBorders>
              <w:top w:val="nil"/>
              <w:left w:val="single" w:sz="4" w:space="0" w:color="auto"/>
              <w:bottom w:val="nil"/>
              <w:right w:val="single" w:sz="4" w:space="0" w:color="auto"/>
            </w:tcBorders>
          </w:tcPr>
          <w:p w14:paraId="7E7B691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F7C336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D0DB3" w14:textId="77777777" w:rsidR="00CA02E3" w:rsidRPr="001141C9" w:rsidRDefault="00CA02E3" w:rsidP="006C1DE7">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935B99"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B2DF90A" w14:textId="77777777" w:rsidR="00CA02E3" w:rsidRPr="001141C9" w:rsidRDefault="00CA02E3" w:rsidP="006C1DE7">
            <w:pPr>
              <w:pStyle w:val="TAC"/>
              <w:keepNext w:val="0"/>
              <w:keepLines w:val="0"/>
              <w:widowControl w:val="0"/>
              <w:rPr>
                <w:lang w:eastAsia="zh-CN"/>
              </w:rPr>
            </w:pPr>
          </w:p>
        </w:tc>
      </w:tr>
      <w:tr w:rsidR="00CA02E3" w:rsidRPr="001141C9" w14:paraId="206E94A2" w14:textId="77777777" w:rsidTr="006C1DE7">
        <w:trPr>
          <w:jc w:val="center"/>
        </w:trPr>
        <w:tc>
          <w:tcPr>
            <w:tcW w:w="1959" w:type="dxa"/>
            <w:tcBorders>
              <w:top w:val="nil"/>
              <w:left w:val="single" w:sz="4" w:space="0" w:color="auto"/>
              <w:bottom w:val="nil"/>
              <w:right w:val="single" w:sz="4" w:space="0" w:color="auto"/>
            </w:tcBorders>
          </w:tcPr>
          <w:p w14:paraId="1DC6BD2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C53896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A7D58" w14:textId="77777777" w:rsidR="00CA02E3" w:rsidRPr="001141C9" w:rsidRDefault="00CA02E3" w:rsidP="006C1DE7">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3785D8"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7166006" w14:textId="77777777" w:rsidR="00CA02E3" w:rsidRPr="001141C9" w:rsidRDefault="00CA02E3" w:rsidP="006C1DE7">
            <w:pPr>
              <w:pStyle w:val="TAC"/>
              <w:keepNext w:val="0"/>
              <w:keepLines w:val="0"/>
              <w:widowControl w:val="0"/>
              <w:rPr>
                <w:lang w:eastAsia="zh-CN"/>
              </w:rPr>
            </w:pPr>
          </w:p>
        </w:tc>
      </w:tr>
      <w:tr w:rsidR="00CA02E3" w:rsidRPr="001141C9" w14:paraId="03D4476E" w14:textId="77777777" w:rsidTr="006C1DE7">
        <w:trPr>
          <w:jc w:val="center"/>
        </w:trPr>
        <w:tc>
          <w:tcPr>
            <w:tcW w:w="1959" w:type="dxa"/>
            <w:tcBorders>
              <w:top w:val="nil"/>
              <w:left w:val="single" w:sz="4" w:space="0" w:color="auto"/>
              <w:bottom w:val="single" w:sz="4" w:space="0" w:color="auto"/>
              <w:right w:val="single" w:sz="4" w:space="0" w:color="auto"/>
            </w:tcBorders>
          </w:tcPr>
          <w:p w14:paraId="4D48DC2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327AB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9AA14F" w14:textId="77777777" w:rsidR="00CA02E3" w:rsidRPr="001141C9" w:rsidRDefault="00CA02E3" w:rsidP="006C1DE7">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2B4405" w14:textId="77777777" w:rsidR="00CA02E3" w:rsidRPr="001141C9" w:rsidRDefault="00CA02E3" w:rsidP="006C1DE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DD3202" w14:textId="77777777" w:rsidR="00CA02E3" w:rsidRPr="001141C9" w:rsidRDefault="00CA02E3" w:rsidP="006C1DE7">
            <w:pPr>
              <w:pStyle w:val="TAC"/>
              <w:keepNext w:val="0"/>
              <w:keepLines w:val="0"/>
              <w:widowControl w:val="0"/>
              <w:rPr>
                <w:lang w:eastAsia="zh-CN"/>
              </w:rPr>
            </w:pPr>
          </w:p>
        </w:tc>
      </w:tr>
      <w:tr w:rsidR="00CA02E3" w:rsidRPr="001141C9" w14:paraId="68CB9752" w14:textId="77777777" w:rsidTr="006C1DE7">
        <w:trPr>
          <w:jc w:val="center"/>
        </w:trPr>
        <w:tc>
          <w:tcPr>
            <w:tcW w:w="1959" w:type="dxa"/>
            <w:tcBorders>
              <w:top w:val="single" w:sz="4" w:space="0" w:color="auto"/>
              <w:left w:val="single" w:sz="4" w:space="0" w:color="auto"/>
              <w:bottom w:val="nil"/>
              <w:right w:val="single" w:sz="4" w:space="0" w:color="auto"/>
            </w:tcBorders>
          </w:tcPr>
          <w:p w14:paraId="01C4EC21" w14:textId="77777777" w:rsidR="00CA02E3" w:rsidRPr="001141C9" w:rsidRDefault="00CA02E3" w:rsidP="006C1DE7">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7AA3650F" w14:textId="77777777" w:rsidR="00CA02E3" w:rsidRPr="001141C9" w:rsidRDefault="00CA02E3" w:rsidP="006C1DE7">
            <w:pPr>
              <w:pStyle w:val="TAC"/>
              <w:keepNext w:val="0"/>
              <w:keepLines w:val="0"/>
              <w:widowControl w:val="0"/>
              <w:rPr>
                <w:lang w:eastAsia="zh-CN"/>
              </w:rPr>
            </w:pPr>
            <w:r w:rsidRPr="001141C9">
              <w:rPr>
                <w:lang w:eastAsia="zh-CN"/>
              </w:rPr>
              <w:t>CA_n1A-n3A</w:t>
            </w:r>
          </w:p>
          <w:p w14:paraId="6968DDB2"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770DE022"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6A5C7CD3"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792D89E2"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630F9E22" w14:textId="77777777" w:rsidR="00CA02E3" w:rsidRPr="001141C9" w:rsidRDefault="00CA02E3" w:rsidP="006C1DE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9326214" w14:textId="77777777" w:rsidR="00CA02E3" w:rsidRPr="001141C9" w:rsidRDefault="00CA02E3" w:rsidP="006C1DE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E9906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75591EA"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3387553F" w14:textId="77777777" w:rsidTr="006C1DE7">
        <w:trPr>
          <w:jc w:val="center"/>
        </w:trPr>
        <w:tc>
          <w:tcPr>
            <w:tcW w:w="1959" w:type="dxa"/>
            <w:tcBorders>
              <w:top w:val="nil"/>
              <w:left w:val="single" w:sz="4" w:space="0" w:color="auto"/>
              <w:bottom w:val="nil"/>
              <w:right w:val="single" w:sz="4" w:space="0" w:color="auto"/>
            </w:tcBorders>
          </w:tcPr>
          <w:p w14:paraId="6579126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0C41604" w14:textId="77777777" w:rsidR="00CA02E3" w:rsidRPr="001141C9" w:rsidRDefault="00CA02E3" w:rsidP="006C1DE7">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D8D896C" w14:textId="77777777" w:rsidR="00CA02E3" w:rsidRPr="001141C9" w:rsidRDefault="00CA02E3" w:rsidP="006C1DE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DDB25A"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90FF06D" w14:textId="77777777" w:rsidR="00CA02E3" w:rsidRPr="001141C9" w:rsidRDefault="00CA02E3" w:rsidP="006C1DE7">
            <w:pPr>
              <w:pStyle w:val="TAC"/>
              <w:keepNext w:val="0"/>
              <w:keepLines w:val="0"/>
              <w:widowControl w:val="0"/>
              <w:rPr>
                <w:lang w:eastAsia="zh-CN"/>
              </w:rPr>
            </w:pPr>
          </w:p>
        </w:tc>
      </w:tr>
      <w:tr w:rsidR="00CA02E3" w:rsidRPr="001141C9" w14:paraId="23C0452E" w14:textId="77777777" w:rsidTr="006C1DE7">
        <w:trPr>
          <w:jc w:val="center"/>
        </w:trPr>
        <w:tc>
          <w:tcPr>
            <w:tcW w:w="1959" w:type="dxa"/>
            <w:tcBorders>
              <w:top w:val="nil"/>
              <w:left w:val="single" w:sz="4" w:space="0" w:color="auto"/>
              <w:bottom w:val="nil"/>
              <w:right w:val="single" w:sz="4" w:space="0" w:color="auto"/>
            </w:tcBorders>
          </w:tcPr>
          <w:p w14:paraId="69DE2EF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BBBEAA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6FD36" w14:textId="77777777" w:rsidR="00CA02E3" w:rsidRPr="001141C9" w:rsidRDefault="00CA02E3" w:rsidP="006C1DE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CCDEF4"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5392046A" w14:textId="77777777" w:rsidR="00CA02E3" w:rsidRPr="001141C9" w:rsidRDefault="00CA02E3" w:rsidP="006C1DE7">
            <w:pPr>
              <w:pStyle w:val="TAC"/>
              <w:keepNext w:val="0"/>
              <w:keepLines w:val="0"/>
              <w:widowControl w:val="0"/>
              <w:rPr>
                <w:lang w:eastAsia="zh-CN"/>
              </w:rPr>
            </w:pPr>
          </w:p>
        </w:tc>
      </w:tr>
      <w:tr w:rsidR="00CA02E3" w:rsidRPr="001141C9" w14:paraId="03A5BBE1" w14:textId="77777777" w:rsidTr="006C1DE7">
        <w:trPr>
          <w:jc w:val="center"/>
        </w:trPr>
        <w:tc>
          <w:tcPr>
            <w:tcW w:w="1959" w:type="dxa"/>
            <w:tcBorders>
              <w:top w:val="nil"/>
              <w:left w:val="single" w:sz="4" w:space="0" w:color="auto"/>
              <w:bottom w:val="nil"/>
              <w:right w:val="single" w:sz="4" w:space="0" w:color="auto"/>
            </w:tcBorders>
          </w:tcPr>
          <w:p w14:paraId="222AB40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4A355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DCDB5" w14:textId="77777777" w:rsidR="00CA02E3" w:rsidRPr="001141C9" w:rsidRDefault="00CA02E3" w:rsidP="006C1DE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F976F0"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54BB64" w14:textId="77777777" w:rsidR="00CA02E3" w:rsidRPr="001141C9" w:rsidRDefault="00CA02E3" w:rsidP="006C1DE7">
            <w:pPr>
              <w:pStyle w:val="TAC"/>
              <w:keepNext w:val="0"/>
              <w:keepLines w:val="0"/>
              <w:widowControl w:val="0"/>
              <w:rPr>
                <w:lang w:eastAsia="zh-CN"/>
              </w:rPr>
            </w:pPr>
          </w:p>
        </w:tc>
      </w:tr>
      <w:tr w:rsidR="00CA02E3" w:rsidRPr="001141C9" w14:paraId="4C80264B" w14:textId="77777777" w:rsidTr="006C1DE7">
        <w:trPr>
          <w:jc w:val="center"/>
        </w:trPr>
        <w:tc>
          <w:tcPr>
            <w:tcW w:w="1959" w:type="dxa"/>
            <w:tcBorders>
              <w:top w:val="nil"/>
              <w:left w:val="single" w:sz="4" w:space="0" w:color="auto"/>
              <w:bottom w:val="nil"/>
              <w:right w:val="single" w:sz="4" w:space="0" w:color="auto"/>
            </w:tcBorders>
          </w:tcPr>
          <w:p w14:paraId="08256455"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86D032" w14:textId="77777777" w:rsidR="00CA02E3" w:rsidRPr="001141C9" w:rsidRDefault="00CA02E3" w:rsidP="006C1DE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EDD44C" w14:textId="77777777" w:rsidR="00CA02E3" w:rsidRPr="001141C9" w:rsidRDefault="00CA02E3" w:rsidP="006C1DE7">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F6420C"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750A96A" w14:textId="77777777" w:rsidR="00CA02E3" w:rsidRPr="001141C9" w:rsidRDefault="00CA02E3" w:rsidP="006C1DE7">
            <w:pPr>
              <w:pStyle w:val="TAC"/>
              <w:keepNext w:val="0"/>
              <w:keepLines w:val="0"/>
              <w:widowControl w:val="0"/>
              <w:rPr>
                <w:lang w:eastAsia="zh-CN"/>
              </w:rPr>
            </w:pPr>
            <w:r>
              <w:rPr>
                <w:lang w:val="en-US" w:eastAsia="zh-CN" w:bidi="ar"/>
              </w:rPr>
              <w:t>1</w:t>
            </w:r>
          </w:p>
        </w:tc>
      </w:tr>
      <w:tr w:rsidR="00CA02E3" w:rsidRPr="001141C9" w14:paraId="3D573413" w14:textId="77777777" w:rsidTr="006C1DE7">
        <w:trPr>
          <w:jc w:val="center"/>
        </w:trPr>
        <w:tc>
          <w:tcPr>
            <w:tcW w:w="1959" w:type="dxa"/>
            <w:tcBorders>
              <w:top w:val="nil"/>
              <w:left w:val="single" w:sz="4" w:space="0" w:color="auto"/>
              <w:bottom w:val="nil"/>
              <w:right w:val="single" w:sz="4" w:space="0" w:color="auto"/>
            </w:tcBorders>
          </w:tcPr>
          <w:p w14:paraId="6B49DC7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B9BBD8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C317CB" w14:textId="77777777" w:rsidR="00CA02E3" w:rsidRPr="001141C9" w:rsidRDefault="00CA02E3" w:rsidP="006C1DE7">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74BD96"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499DA44" w14:textId="77777777" w:rsidR="00CA02E3" w:rsidRPr="001141C9" w:rsidRDefault="00CA02E3" w:rsidP="006C1DE7">
            <w:pPr>
              <w:pStyle w:val="TAC"/>
              <w:keepNext w:val="0"/>
              <w:keepLines w:val="0"/>
              <w:widowControl w:val="0"/>
              <w:rPr>
                <w:lang w:eastAsia="zh-CN"/>
              </w:rPr>
            </w:pPr>
          </w:p>
        </w:tc>
      </w:tr>
      <w:tr w:rsidR="00CA02E3" w:rsidRPr="001141C9" w14:paraId="6E97105D" w14:textId="77777777" w:rsidTr="006C1DE7">
        <w:trPr>
          <w:jc w:val="center"/>
        </w:trPr>
        <w:tc>
          <w:tcPr>
            <w:tcW w:w="1959" w:type="dxa"/>
            <w:tcBorders>
              <w:top w:val="nil"/>
              <w:left w:val="single" w:sz="4" w:space="0" w:color="auto"/>
              <w:bottom w:val="nil"/>
              <w:right w:val="single" w:sz="4" w:space="0" w:color="auto"/>
            </w:tcBorders>
          </w:tcPr>
          <w:p w14:paraId="5575A0C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CA5F75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F9B67" w14:textId="77777777" w:rsidR="00CA02E3" w:rsidRPr="001141C9" w:rsidRDefault="00CA02E3" w:rsidP="006C1DE7">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C9987B"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33EB8D43" w14:textId="77777777" w:rsidR="00CA02E3" w:rsidRPr="001141C9" w:rsidRDefault="00CA02E3" w:rsidP="006C1DE7">
            <w:pPr>
              <w:pStyle w:val="TAC"/>
              <w:keepNext w:val="0"/>
              <w:keepLines w:val="0"/>
              <w:widowControl w:val="0"/>
              <w:rPr>
                <w:lang w:eastAsia="zh-CN"/>
              </w:rPr>
            </w:pPr>
          </w:p>
        </w:tc>
      </w:tr>
      <w:tr w:rsidR="00CA02E3" w:rsidRPr="001141C9" w14:paraId="60F4BEB1" w14:textId="77777777" w:rsidTr="006C1DE7">
        <w:trPr>
          <w:jc w:val="center"/>
        </w:trPr>
        <w:tc>
          <w:tcPr>
            <w:tcW w:w="1959" w:type="dxa"/>
            <w:tcBorders>
              <w:top w:val="nil"/>
              <w:left w:val="single" w:sz="4" w:space="0" w:color="auto"/>
              <w:bottom w:val="single" w:sz="4" w:space="0" w:color="auto"/>
              <w:right w:val="single" w:sz="4" w:space="0" w:color="auto"/>
            </w:tcBorders>
          </w:tcPr>
          <w:p w14:paraId="345BB58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4EB0C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E00AB3" w14:textId="77777777" w:rsidR="00CA02E3" w:rsidRPr="001141C9" w:rsidRDefault="00CA02E3" w:rsidP="006C1DE7">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07310C" w14:textId="77777777" w:rsidR="00CA02E3" w:rsidRPr="001141C9" w:rsidRDefault="00CA02E3" w:rsidP="006C1DE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2F15FCA" w14:textId="77777777" w:rsidR="00CA02E3" w:rsidRPr="001141C9" w:rsidRDefault="00CA02E3" w:rsidP="006C1DE7">
            <w:pPr>
              <w:pStyle w:val="TAC"/>
              <w:keepNext w:val="0"/>
              <w:keepLines w:val="0"/>
              <w:widowControl w:val="0"/>
              <w:rPr>
                <w:lang w:eastAsia="zh-CN"/>
              </w:rPr>
            </w:pPr>
          </w:p>
        </w:tc>
      </w:tr>
      <w:tr w:rsidR="00CA02E3" w:rsidRPr="001141C9" w14:paraId="41E37C85" w14:textId="77777777" w:rsidTr="006C1DE7">
        <w:trPr>
          <w:jc w:val="center"/>
        </w:trPr>
        <w:tc>
          <w:tcPr>
            <w:tcW w:w="1959" w:type="dxa"/>
            <w:tcBorders>
              <w:top w:val="single" w:sz="4" w:space="0" w:color="auto"/>
              <w:left w:val="single" w:sz="4" w:space="0" w:color="auto"/>
              <w:bottom w:val="nil"/>
              <w:right w:val="single" w:sz="4" w:space="0" w:color="auto"/>
            </w:tcBorders>
          </w:tcPr>
          <w:p w14:paraId="2844853D" w14:textId="77777777" w:rsidR="00CA02E3" w:rsidRPr="001141C9" w:rsidRDefault="00CA02E3" w:rsidP="006C1DE7">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67B82F14" w14:textId="77777777" w:rsidR="00CA02E3" w:rsidRPr="001141C9" w:rsidRDefault="00CA02E3" w:rsidP="006C1DE7">
            <w:pPr>
              <w:pStyle w:val="TAC"/>
              <w:keepNext w:val="0"/>
              <w:keepLines w:val="0"/>
              <w:widowControl w:val="0"/>
              <w:rPr>
                <w:lang w:eastAsia="zh-CN"/>
              </w:rPr>
            </w:pPr>
            <w:r w:rsidRPr="001141C9">
              <w:rPr>
                <w:lang w:eastAsia="zh-CN"/>
              </w:rPr>
              <w:t>CA_n1A-n3A</w:t>
            </w:r>
          </w:p>
          <w:p w14:paraId="1FF2FBC4"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47B15E74"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7A815038"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4DEF6A81"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74D5C1EF" w14:textId="77777777" w:rsidR="00CA02E3" w:rsidRPr="001141C9" w:rsidRDefault="00CA02E3" w:rsidP="006C1DE7">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477DDD51" w14:textId="77777777" w:rsidR="00CA02E3" w:rsidRPr="001141C9" w:rsidRDefault="00CA02E3" w:rsidP="006C1DE7">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2A0510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B525DC1"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6E0877F2" w14:textId="77777777" w:rsidTr="006C1DE7">
        <w:trPr>
          <w:jc w:val="center"/>
        </w:trPr>
        <w:tc>
          <w:tcPr>
            <w:tcW w:w="1959" w:type="dxa"/>
            <w:tcBorders>
              <w:top w:val="nil"/>
              <w:left w:val="single" w:sz="4" w:space="0" w:color="auto"/>
              <w:bottom w:val="nil"/>
              <w:right w:val="single" w:sz="4" w:space="0" w:color="auto"/>
            </w:tcBorders>
          </w:tcPr>
          <w:p w14:paraId="4F2CD82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66C2D5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4947B" w14:textId="77777777" w:rsidR="00CA02E3" w:rsidRPr="001141C9" w:rsidRDefault="00CA02E3" w:rsidP="006C1DE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913B21"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59631FD" w14:textId="77777777" w:rsidR="00CA02E3" w:rsidRPr="001141C9" w:rsidRDefault="00CA02E3" w:rsidP="006C1DE7">
            <w:pPr>
              <w:pStyle w:val="TAC"/>
              <w:keepNext w:val="0"/>
              <w:keepLines w:val="0"/>
              <w:widowControl w:val="0"/>
              <w:rPr>
                <w:lang w:eastAsia="zh-CN"/>
              </w:rPr>
            </w:pPr>
          </w:p>
        </w:tc>
      </w:tr>
      <w:tr w:rsidR="00CA02E3" w:rsidRPr="001141C9" w14:paraId="76D18F3C" w14:textId="77777777" w:rsidTr="006C1DE7">
        <w:trPr>
          <w:jc w:val="center"/>
        </w:trPr>
        <w:tc>
          <w:tcPr>
            <w:tcW w:w="1959" w:type="dxa"/>
            <w:tcBorders>
              <w:top w:val="nil"/>
              <w:left w:val="single" w:sz="4" w:space="0" w:color="auto"/>
              <w:bottom w:val="nil"/>
              <w:right w:val="single" w:sz="4" w:space="0" w:color="auto"/>
            </w:tcBorders>
          </w:tcPr>
          <w:p w14:paraId="55EE723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7A109E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053C1B" w14:textId="77777777" w:rsidR="00CA02E3" w:rsidRPr="001141C9" w:rsidRDefault="00CA02E3" w:rsidP="006C1DE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DFAE3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F2AC4EE" w14:textId="77777777" w:rsidR="00CA02E3" w:rsidRPr="001141C9" w:rsidRDefault="00CA02E3" w:rsidP="006C1DE7">
            <w:pPr>
              <w:pStyle w:val="TAC"/>
              <w:keepNext w:val="0"/>
              <w:keepLines w:val="0"/>
              <w:widowControl w:val="0"/>
              <w:rPr>
                <w:lang w:eastAsia="zh-CN"/>
              </w:rPr>
            </w:pPr>
          </w:p>
        </w:tc>
      </w:tr>
      <w:tr w:rsidR="00CA02E3" w:rsidRPr="001141C9" w14:paraId="5CE6D1BB" w14:textId="77777777" w:rsidTr="006C1DE7">
        <w:trPr>
          <w:jc w:val="center"/>
        </w:trPr>
        <w:tc>
          <w:tcPr>
            <w:tcW w:w="1959" w:type="dxa"/>
            <w:tcBorders>
              <w:top w:val="nil"/>
              <w:left w:val="single" w:sz="4" w:space="0" w:color="auto"/>
              <w:bottom w:val="nil"/>
              <w:right w:val="single" w:sz="4" w:space="0" w:color="auto"/>
            </w:tcBorders>
          </w:tcPr>
          <w:p w14:paraId="6070FA8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476E6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630DBA" w14:textId="77777777" w:rsidR="00CA02E3" w:rsidRPr="001141C9" w:rsidRDefault="00CA02E3" w:rsidP="006C1DE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128E23"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DE3880B" w14:textId="77777777" w:rsidR="00CA02E3" w:rsidRPr="001141C9" w:rsidRDefault="00CA02E3" w:rsidP="006C1DE7">
            <w:pPr>
              <w:pStyle w:val="TAC"/>
              <w:keepNext w:val="0"/>
              <w:keepLines w:val="0"/>
              <w:widowControl w:val="0"/>
              <w:rPr>
                <w:lang w:eastAsia="zh-CN"/>
              </w:rPr>
            </w:pPr>
          </w:p>
        </w:tc>
      </w:tr>
      <w:tr w:rsidR="00CA02E3" w:rsidRPr="001141C9" w14:paraId="00021E95" w14:textId="77777777" w:rsidTr="006C1DE7">
        <w:trPr>
          <w:jc w:val="center"/>
        </w:trPr>
        <w:tc>
          <w:tcPr>
            <w:tcW w:w="1959" w:type="dxa"/>
            <w:tcBorders>
              <w:top w:val="nil"/>
              <w:left w:val="single" w:sz="4" w:space="0" w:color="auto"/>
              <w:bottom w:val="nil"/>
              <w:right w:val="single" w:sz="4" w:space="0" w:color="auto"/>
            </w:tcBorders>
          </w:tcPr>
          <w:p w14:paraId="1E08D491"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3CF8C27" w14:textId="77777777" w:rsidR="00CA02E3" w:rsidRPr="001141C9" w:rsidRDefault="00CA02E3" w:rsidP="006C1DE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4086F6" w14:textId="77777777" w:rsidR="00CA02E3" w:rsidRPr="001141C9" w:rsidRDefault="00CA02E3" w:rsidP="006C1DE7">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3286808E"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CFEA4B8" w14:textId="77777777" w:rsidR="00CA02E3" w:rsidRPr="001141C9" w:rsidRDefault="00CA02E3" w:rsidP="006C1DE7">
            <w:pPr>
              <w:pStyle w:val="TAC"/>
              <w:keepNext w:val="0"/>
              <w:keepLines w:val="0"/>
              <w:widowControl w:val="0"/>
              <w:rPr>
                <w:lang w:eastAsia="zh-CN"/>
              </w:rPr>
            </w:pPr>
            <w:r>
              <w:rPr>
                <w:lang w:val="en-US" w:eastAsia="zh-CN" w:bidi="ar"/>
              </w:rPr>
              <w:t>1</w:t>
            </w:r>
          </w:p>
        </w:tc>
      </w:tr>
      <w:tr w:rsidR="00CA02E3" w:rsidRPr="001141C9" w14:paraId="6714927D" w14:textId="77777777" w:rsidTr="006C1DE7">
        <w:trPr>
          <w:jc w:val="center"/>
        </w:trPr>
        <w:tc>
          <w:tcPr>
            <w:tcW w:w="1959" w:type="dxa"/>
            <w:tcBorders>
              <w:top w:val="nil"/>
              <w:left w:val="single" w:sz="4" w:space="0" w:color="auto"/>
              <w:bottom w:val="nil"/>
              <w:right w:val="single" w:sz="4" w:space="0" w:color="auto"/>
            </w:tcBorders>
          </w:tcPr>
          <w:p w14:paraId="6C5BF7C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F3E136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AD9A4" w14:textId="77777777" w:rsidR="00CA02E3" w:rsidRPr="001141C9" w:rsidRDefault="00CA02E3" w:rsidP="006C1DE7">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2FC3B27"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1760116" w14:textId="77777777" w:rsidR="00CA02E3" w:rsidRPr="001141C9" w:rsidRDefault="00CA02E3" w:rsidP="006C1DE7">
            <w:pPr>
              <w:pStyle w:val="TAC"/>
              <w:keepNext w:val="0"/>
              <w:keepLines w:val="0"/>
              <w:widowControl w:val="0"/>
              <w:rPr>
                <w:lang w:eastAsia="zh-CN"/>
              </w:rPr>
            </w:pPr>
          </w:p>
        </w:tc>
      </w:tr>
      <w:tr w:rsidR="00CA02E3" w:rsidRPr="001141C9" w14:paraId="17BABF55" w14:textId="77777777" w:rsidTr="006C1DE7">
        <w:trPr>
          <w:jc w:val="center"/>
        </w:trPr>
        <w:tc>
          <w:tcPr>
            <w:tcW w:w="1959" w:type="dxa"/>
            <w:tcBorders>
              <w:top w:val="nil"/>
              <w:left w:val="single" w:sz="4" w:space="0" w:color="auto"/>
              <w:bottom w:val="nil"/>
              <w:right w:val="single" w:sz="4" w:space="0" w:color="auto"/>
            </w:tcBorders>
          </w:tcPr>
          <w:p w14:paraId="1B44BC0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6EDFA4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A6AC23" w14:textId="77777777" w:rsidR="00CA02E3" w:rsidRPr="001141C9" w:rsidRDefault="00CA02E3" w:rsidP="006C1DE7">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2F26A5B7"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8B01FA4" w14:textId="77777777" w:rsidR="00CA02E3" w:rsidRPr="001141C9" w:rsidRDefault="00CA02E3" w:rsidP="006C1DE7">
            <w:pPr>
              <w:pStyle w:val="TAC"/>
              <w:keepNext w:val="0"/>
              <w:keepLines w:val="0"/>
              <w:widowControl w:val="0"/>
              <w:rPr>
                <w:lang w:eastAsia="zh-CN"/>
              </w:rPr>
            </w:pPr>
          </w:p>
        </w:tc>
      </w:tr>
      <w:tr w:rsidR="00CA02E3" w:rsidRPr="001141C9" w14:paraId="5C887764" w14:textId="77777777" w:rsidTr="006C1DE7">
        <w:trPr>
          <w:jc w:val="center"/>
        </w:trPr>
        <w:tc>
          <w:tcPr>
            <w:tcW w:w="1959" w:type="dxa"/>
            <w:tcBorders>
              <w:top w:val="nil"/>
              <w:left w:val="single" w:sz="4" w:space="0" w:color="auto"/>
              <w:bottom w:val="nil"/>
              <w:right w:val="single" w:sz="4" w:space="0" w:color="auto"/>
            </w:tcBorders>
          </w:tcPr>
          <w:p w14:paraId="724AD0F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3F1FD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671F8" w14:textId="77777777" w:rsidR="00CA02E3" w:rsidRPr="001141C9" w:rsidRDefault="00CA02E3" w:rsidP="006C1DE7">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153F2DA2" w14:textId="77777777" w:rsidR="00CA02E3" w:rsidRPr="001141C9" w:rsidRDefault="00CA02E3" w:rsidP="006C1DE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3C6611D" w14:textId="77777777" w:rsidR="00CA02E3" w:rsidRPr="001141C9" w:rsidRDefault="00CA02E3" w:rsidP="006C1DE7">
            <w:pPr>
              <w:pStyle w:val="TAC"/>
              <w:keepNext w:val="0"/>
              <w:keepLines w:val="0"/>
              <w:widowControl w:val="0"/>
              <w:rPr>
                <w:lang w:eastAsia="zh-CN"/>
              </w:rPr>
            </w:pPr>
          </w:p>
        </w:tc>
      </w:tr>
      <w:tr w:rsidR="00CA02E3" w:rsidRPr="001141C9" w14:paraId="5E303939" w14:textId="77777777" w:rsidTr="006C1DE7">
        <w:trPr>
          <w:jc w:val="center"/>
        </w:trPr>
        <w:tc>
          <w:tcPr>
            <w:tcW w:w="1959" w:type="dxa"/>
            <w:tcBorders>
              <w:top w:val="nil"/>
              <w:left w:val="single" w:sz="4" w:space="0" w:color="auto"/>
              <w:bottom w:val="nil"/>
              <w:right w:val="single" w:sz="4" w:space="0" w:color="auto"/>
            </w:tcBorders>
          </w:tcPr>
          <w:p w14:paraId="7A5919B5"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3C218D" w14:textId="77777777" w:rsidR="00CA02E3" w:rsidRPr="001141C9" w:rsidRDefault="00CA02E3" w:rsidP="006C1DE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8DFEE2B" w14:textId="77777777" w:rsidR="00CA02E3" w:rsidRPr="001141C9" w:rsidRDefault="00CA02E3" w:rsidP="006C1DE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C0E08D" w14:textId="77777777" w:rsidR="00CA02E3" w:rsidRPr="001141C9" w:rsidRDefault="00CA02E3" w:rsidP="006C1DE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F7387DF" w14:textId="77777777" w:rsidR="00CA02E3" w:rsidRPr="001141C9" w:rsidRDefault="00CA02E3" w:rsidP="006C1DE7">
            <w:pPr>
              <w:pStyle w:val="TAC"/>
              <w:keepNext w:val="0"/>
              <w:keepLines w:val="0"/>
              <w:widowControl w:val="0"/>
              <w:rPr>
                <w:lang w:eastAsia="zh-CN"/>
              </w:rPr>
            </w:pPr>
            <w:r>
              <w:rPr>
                <w:lang w:val="en-US" w:eastAsia="zh-CN"/>
              </w:rPr>
              <w:t>4 and 5</w:t>
            </w:r>
          </w:p>
        </w:tc>
      </w:tr>
      <w:tr w:rsidR="00CA02E3" w:rsidRPr="001141C9" w14:paraId="247F962B" w14:textId="77777777" w:rsidTr="006C1DE7">
        <w:trPr>
          <w:jc w:val="center"/>
        </w:trPr>
        <w:tc>
          <w:tcPr>
            <w:tcW w:w="1959" w:type="dxa"/>
            <w:tcBorders>
              <w:top w:val="nil"/>
              <w:left w:val="single" w:sz="4" w:space="0" w:color="auto"/>
              <w:bottom w:val="nil"/>
              <w:right w:val="single" w:sz="4" w:space="0" w:color="auto"/>
            </w:tcBorders>
          </w:tcPr>
          <w:p w14:paraId="7B1016E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34C460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87DB3" w14:textId="77777777" w:rsidR="00CA02E3" w:rsidRPr="001141C9" w:rsidRDefault="00CA02E3" w:rsidP="006C1DE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7C6B041B" w14:textId="77777777" w:rsidR="00CA02E3" w:rsidRPr="001141C9" w:rsidRDefault="00CA02E3" w:rsidP="006C1DE7">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08975F9" w14:textId="77777777" w:rsidR="00CA02E3" w:rsidRPr="001141C9" w:rsidRDefault="00CA02E3" w:rsidP="006C1DE7">
            <w:pPr>
              <w:pStyle w:val="TAC"/>
              <w:keepNext w:val="0"/>
              <w:keepLines w:val="0"/>
              <w:widowControl w:val="0"/>
              <w:rPr>
                <w:lang w:eastAsia="zh-CN"/>
              </w:rPr>
            </w:pPr>
          </w:p>
        </w:tc>
      </w:tr>
      <w:tr w:rsidR="00CA02E3" w:rsidRPr="001141C9" w14:paraId="7118D71C" w14:textId="77777777" w:rsidTr="006C1DE7">
        <w:trPr>
          <w:jc w:val="center"/>
        </w:trPr>
        <w:tc>
          <w:tcPr>
            <w:tcW w:w="1959" w:type="dxa"/>
            <w:tcBorders>
              <w:top w:val="nil"/>
              <w:left w:val="single" w:sz="4" w:space="0" w:color="auto"/>
              <w:bottom w:val="nil"/>
              <w:right w:val="single" w:sz="4" w:space="0" w:color="auto"/>
            </w:tcBorders>
          </w:tcPr>
          <w:p w14:paraId="4DB0B8C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FAC826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29AE7" w14:textId="77777777" w:rsidR="00CA02E3" w:rsidRPr="001141C9" w:rsidRDefault="00CA02E3" w:rsidP="006C1DE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CCD7DB0" w14:textId="77777777" w:rsidR="00CA02E3" w:rsidRPr="001141C9" w:rsidRDefault="00CA02E3" w:rsidP="006C1DE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25BA6BF" w14:textId="77777777" w:rsidR="00CA02E3" w:rsidRPr="001141C9" w:rsidRDefault="00CA02E3" w:rsidP="006C1DE7">
            <w:pPr>
              <w:pStyle w:val="TAC"/>
              <w:keepNext w:val="0"/>
              <w:keepLines w:val="0"/>
              <w:widowControl w:val="0"/>
              <w:rPr>
                <w:lang w:eastAsia="zh-CN"/>
              </w:rPr>
            </w:pPr>
          </w:p>
        </w:tc>
      </w:tr>
      <w:tr w:rsidR="00CA02E3" w:rsidRPr="001141C9" w14:paraId="0CB06C65" w14:textId="77777777" w:rsidTr="006C1DE7">
        <w:trPr>
          <w:jc w:val="center"/>
        </w:trPr>
        <w:tc>
          <w:tcPr>
            <w:tcW w:w="1959" w:type="dxa"/>
            <w:tcBorders>
              <w:top w:val="nil"/>
              <w:left w:val="single" w:sz="4" w:space="0" w:color="auto"/>
              <w:bottom w:val="single" w:sz="4" w:space="0" w:color="auto"/>
              <w:right w:val="single" w:sz="4" w:space="0" w:color="auto"/>
            </w:tcBorders>
          </w:tcPr>
          <w:p w14:paraId="6101325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F47C6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49A77" w14:textId="77777777" w:rsidR="00CA02E3" w:rsidRPr="001141C9" w:rsidRDefault="00CA02E3" w:rsidP="006C1DE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B6790F" w14:textId="77777777" w:rsidR="00CA02E3" w:rsidRPr="001141C9" w:rsidRDefault="00CA02E3" w:rsidP="006C1DE7">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24F0645" w14:textId="77777777" w:rsidR="00CA02E3" w:rsidRPr="001141C9" w:rsidRDefault="00CA02E3" w:rsidP="006C1DE7">
            <w:pPr>
              <w:pStyle w:val="TAC"/>
              <w:keepNext w:val="0"/>
              <w:keepLines w:val="0"/>
              <w:widowControl w:val="0"/>
              <w:rPr>
                <w:lang w:eastAsia="zh-CN"/>
              </w:rPr>
            </w:pPr>
          </w:p>
        </w:tc>
      </w:tr>
      <w:tr w:rsidR="00CA02E3" w:rsidRPr="001141C9" w14:paraId="48EF4435" w14:textId="77777777" w:rsidTr="006C1DE7">
        <w:trPr>
          <w:jc w:val="center"/>
        </w:trPr>
        <w:tc>
          <w:tcPr>
            <w:tcW w:w="1959" w:type="dxa"/>
            <w:tcBorders>
              <w:top w:val="single" w:sz="4" w:space="0" w:color="auto"/>
              <w:left w:val="single" w:sz="4" w:space="0" w:color="auto"/>
              <w:bottom w:val="nil"/>
              <w:right w:val="single" w:sz="4" w:space="0" w:color="auto"/>
            </w:tcBorders>
          </w:tcPr>
          <w:p w14:paraId="673B24AC" w14:textId="77777777" w:rsidR="00CA02E3" w:rsidRPr="001141C9" w:rsidRDefault="00CA02E3" w:rsidP="006C1DE7">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62FACD59" w14:textId="77777777" w:rsidR="00CA02E3" w:rsidRDefault="00CA02E3" w:rsidP="006C1DE7">
            <w:pPr>
              <w:pStyle w:val="TAC"/>
              <w:rPr>
                <w:lang w:val="en-US" w:eastAsia="zh-CN"/>
              </w:rPr>
            </w:pPr>
            <w:r>
              <w:rPr>
                <w:lang w:val="en-US" w:eastAsia="zh-CN"/>
              </w:rPr>
              <w:t>CA_n1A-n3A</w:t>
            </w:r>
          </w:p>
          <w:p w14:paraId="4AA4BAA1" w14:textId="77777777" w:rsidR="00CA02E3" w:rsidRDefault="00CA02E3" w:rsidP="006C1DE7">
            <w:pPr>
              <w:pStyle w:val="TAC"/>
              <w:rPr>
                <w:lang w:val="en-US" w:eastAsia="zh-CN"/>
              </w:rPr>
            </w:pPr>
            <w:r>
              <w:rPr>
                <w:lang w:val="en-US" w:eastAsia="zh-CN"/>
              </w:rPr>
              <w:t>CA_n1A-n26A</w:t>
            </w:r>
          </w:p>
          <w:p w14:paraId="2C989086" w14:textId="77777777" w:rsidR="00CA02E3" w:rsidRDefault="00CA02E3" w:rsidP="006C1DE7">
            <w:pPr>
              <w:pStyle w:val="TAC"/>
              <w:rPr>
                <w:lang w:val="en-US" w:eastAsia="zh-CN"/>
              </w:rPr>
            </w:pPr>
            <w:r>
              <w:rPr>
                <w:lang w:val="en-US" w:eastAsia="zh-CN"/>
              </w:rPr>
              <w:t>CA_n1A-n78A</w:t>
            </w:r>
          </w:p>
          <w:p w14:paraId="73ED3CF1" w14:textId="77777777" w:rsidR="00CA02E3" w:rsidRDefault="00CA02E3" w:rsidP="006C1DE7">
            <w:pPr>
              <w:pStyle w:val="TAC"/>
              <w:rPr>
                <w:lang w:val="en-US" w:eastAsia="zh-CN"/>
              </w:rPr>
            </w:pPr>
            <w:r>
              <w:rPr>
                <w:lang w:val="en-US" w:eastAsia="zh-CN"/>
              </w:rPr>
              <w:t>CA_n3A-n26A</w:t>
            </w:r>
          </w:p>
          <w:p w14:paraId="6F47E8B4" w14:textId="77777777" w:rsidR="00CA02E3" w:rsidRDefault="00CA02E3" w:rsidP="006C1DE7">
            <w:pPr>
              <w:pStyle w:val="TAC"/>
              <w:rPr>
                <w:lang w:val="en-US" w:eastAsia="zh-CN"/>
              </w:rPr>
            </w:pPr>
            <w:r>
              <w:rPr>
                <w:lang w:val="en-US" w:eastAsia="zh-CN"/>
              </w:rPr>
              <w:t>CA_n3A-n78A</w:t>
            </w:r>
          </w:p>
          <w:p w14:paraId="34B724AC" w14:textId="77777777" w:rsidR="00CA02E3" w:rsidRDefault="00CA02E3" w:rsidP="006C1DE7">
            <w:pPr>
              <w:pStyle w:val="TAC"/>
              <w:rPr>
                <w:lang w:val="en-US" w:eastAsia="zh-CN"/>
              </w:rPr>
            </w:pPr>
            <w:r>
              <w:rPr>
                <w:lang w:val="en-US" w:eastAsia="zh-CN"/>
              </w:rPr>
              <w:t>CA_n26A-n78A</w:t>
            </w:r>
          </w:p>
          <w:p w14:paraId="7106A7E2" w14:textId="77777777" w:rsidR="00CA02E3" w:rsidRPr="001141C9" w:rsidRDefault="00CA02E3" w:rsidP="006C1DE7">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7637B4B" w14:textId="77777777" w:rsidR="00CA02E3" w:rsidRPr="001141C9" w:rsidRDefault="00CA02E3" w:rsidP="006C1DE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7DBF31" w14:textId="77777777" w:rsidR="00CA02E3" w:rsidRPr="001141C9" w:rsidRDefault="00CA02E3" w:rsidP="006C1DE7">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91C9790"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108D32BC" w14:textId="77777777" w:rsidTr="006C1DE7">
        <w:trPr>
          <w:jc w:val="center"/>
        </w:trPr>
        <w:tc>
          <w:tcPr>
            <w:tcW w:w="1959" w:type="dxa"/>
            <w:tcBorders>
              <w:top w:val="nil"/>
              <w:left w:val="single" w:sz="4" w:space="0" w:color="auto"/>
              <w:bottom w:val="nil"/>
              <w:right w:val="single" w:sz="4" w:space="0" w:color="auto"/>
            </w:tcBorders>
          </w:tcPr>
          <w:p w14:paraId="1E18776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A87AB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7873FA" w14:textId="77777777" w:rsidR="00CA02E3" w:rsidRPr="001141C9" w:rsidRDefault="00CA02E3" w:rsidP="006C1DE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063230" w14:textId="77777777" w:rsidR="00CA02E3" w:rsidRPr="001141C9" w:rsidRDefault="00CA02E3" w:rsidP="006C1DE7">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11C0125D" w14:textId="77777777" w:rsidR="00CA02E3" w:rsidRPr="001141C9" w:rsidRDefault="00CA02E3" w:rsidP="006C1DE7">
            <w:pPr>
              <w:pStyle w:val="TAC"/>
              <w:keepNext w:val="0"/>
              <w:keepLines w:val="0"/>
              <w:widowControl w:val="0"/>
              <w:rPr>
                <w:lang w:eastAsia="zh-CN"/>
              </w:rPr>
            </w:pPr>
          </w:p>
        </w:tc>
      </w:tr>
      <w:tr w:rsidR="00CA02E3" w:rsidRPr="001141C9" w14:paraId="7F1CAF0F" w14:textId="77777777" w:rsidTr="006C1DE7">
        <w:trPr>
          <w:jc w:val="center"/>
        </w:trPr>
        <w:tc>
          <w:tcPr>
            <w:tcW w:w="1959" w:type="dxa"/>
            <w:tcBorders>
              <w:top w:val="nil"/>
              <w:left w:val="single" w:sz="4" w:space="0" w:color="auto"/>
              <w:bottom w:val="nil"/>
              <w:right w:val="single" w:sz="4" w:space="0" w:color="auto"/>
            </w:tcBorders>
          </w:tcPr>
          <w:p w14:paraId="13E00B9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8BF8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4754B6" w14:textId="77777777" w:rsidR="00CA02E3" w:rsidRPr="001141C9" w:rsidRDefault="00CA02E3" w:rsidP="006C1DE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89A155" w14:textId="77777777" w:rsidR="00CA02E3" w:rsidRPr="001141C9" w:rsidRDefault="00CA02E3" w:rsidP="006C1DE7">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48FF2434" w14:textId="77777777" w:rsidR="00CA02E3" w:rsidRPr="001141C9" w:rsidRDefault="00CA02E3" w:rsidP="006C1DE7">
            <w:pPr>
              <w:pStyle w:val="TAC"/>
              <w:keepNext w:val="0"/>
              <w:keepLines w:val="0"/>
              <w:widowControl w:val="0"/>
              <w:rPr>
                <w:lang w:eastAsia="zh-CN"/>
              </w:rPr>
            </w:pPr>
          </w:p>
        </w:tc>
      </w:tr>
      <w:tr w:rsidR="00CA02E3" w:rsidRPr="001141C9" w14:paraId="6A0C05F3" w14:textId="77777777" w:rsidTr="006C1DE7">
        <w:trPr>
          <w:jc w:val="center"/>
        </w:trPr>
        <w:tc>
          <w:tcPr>
            <w:tcW w:w="1959" w:type="dxa"/>
            <w:tcBorders>
              <w:top w:val="nil"/>
              <w:left w:val="single" w:sz="4" w:space="0" w:color="auto"/>
              <w:bottom w:val="nil"/>
              <w:right w:val="single" w:sz="4" w:space="0" w:color="auto"/>
            </w:tcBorders>
          </w:tcPr>
          <w:p w14:paraId="0A74E04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CD4AE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E64F8" w14:textId="77777777" w:rsidR="00CA02E3" w:rsidRPr="001141C9" w:rsidRDefault="00CA02E3" w:rsidP="006C1DE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343FA9" w14:textId="77777777" w:rsidR="00CA02E3" w:rsidRPr="001141C9" w:rsidRDefault="00CA02E3" w:rsidP="006C1DE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7AE766" w14:textId="77777777" w:rsidR="00CA02E3" w:rsidRPr="001141C9" w:rsidRDefault="00CA02E3" w:rsidP="006C1DE7">
            <w:pPr>
              <w:pStyle w:val="TAC"/>
              <w:keepNext w:val="0"/>
              <w:keepLines w:val="0"/>
              <w:widowControl w:val="0"/>
              <w:rPr>
                <w:lang w:eastAsia="zh-CN"/>
              </w:rPr>
            </w:pPr>
          </w:p>
        </w:tc>
      </w:tr>
      <w:tr w:rsidR="00CA02E3" w:rsidRPr="001141C9" w14:paraId="0FABE33D" w14:textId="77777777" w:rsidTr="006C1DE7">
        <w:trPr>
          <w:jc w:val="center"/>
        </w:trPr>
        <w:tc>
          <w:tcPr>
            <w:tcW w:w="1959" w:type="dxa"/>
            <w:tcBorders>
              <w:top w:val="nil"/>
              <w:left w:val="single" w:sz="4" w:space="0" w:color="auto"/>
              <w:bottom w:val="nil"/>
              <w:right w:val="single" w:sz="4" w:space="0" w:color="auto"/>
            </w:tcBorders>
          </w:tcPr>
          <w:p w14:paraId="6A4D2992"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D40AE44"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56A3395" w14:textId="77777777" w:rsidR="00CA02E3" w:rsidRPr="001141C9" w:rsidRDefault="00CA02E3" w:rsidP="006C1DE7">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76499C8A"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10749EE" w14:textId="77777777" w:rsidR="00CA02E3" w:rsidRPr="001141C9" w:rsidRDefault="00CA02E3" w:rsidP="006C1DE7">
            <w:pPr>
              <w:pStyle w:val="TAC"/>
              <w:keepNext w:val="0"/>
              <w:keepLines w:val="0"/>
              <w:widowControl w:val="0"/>
              <w:rPr>
                <w:lang w:eastAsia="zh-CN"/>
              </w:rPr>
            </w:pPr>
            <w:r>
              <w:rPr>
                <w:lang w:val="en-US" w:eastAsia="zh-CN"/>
              </w:rPr>
              <w:t>1</w:t>
            </w:r>
          </w:p>
        </w:tc>
      </w:tr>
      <w:tr w:rsidR="00CA02E3" w:rsidRPr="001141C9" w14:paraId="2A197D8B" w14:textId="77777777" w:rsidTr="006C1DE7">
        <w:trPr>
          <w:jc w:val="center"/>
        </w:trPr>
        <w:tc>
          <w:tcPr>
            <w:tcW w:w="1959" w:type="dxa"/>
            <w:tcBorders>
              <w:top w:val="nil"/>
              <w:left w:val="single" w:sz="4" w:space="0" w:color="auto"/>
              <w:bottom w:val="nil"/>
              <w:right w:val="single" w:sz="4" w:space="0" w:color="auto"/>
            </w:tcBorders>
          </w:tcPr>
          <w:p w14:paraId="5039625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7E9E6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8EA749" w14:textId="77777777" w:rsidR="00CA02E3" w:rsidRPr="001141C9" w:rsidRDefault="00CA02E3" w:rsidP="006C1DE7">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3B47044"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C43A4E3" w14:textId="77777777" w:rsidR="00CA02E3" w:rsidRPr="001141C9" w:rsidRDefault="00CA02E3" w:rsidP="006C1DE7">
            <w:pPr>
              <w:pStyle w:val="TAC"/>
              <w:keepNext w:val="0"/>
              <w:keepLines w:val="0"/>
              <w:widowControl w:val="0"/>
              <w:rPr>
                <w:lang w:eastAsia="zh-CN"/>
              </w:rPr>
            </w:pPr>
          </w:p>
        </w:tc>
      </w:tr>
      <w:tr w:rsidR="00CA02E3" w:rsidRPr="001141C9" w14:paraId="1DDD2909" w14:textId="77777777" w:rsidTr="006C1DE7">
        <w:trPr>
          <w:jc w:val="center"/>
        </w:trPr>
        <w:tc>
          <w:tcPr>
            <w:tcW w:w="1959" w:type="dxa"/>
            <w:tcBorders>
              <w:top w:val="nil"/>
              <w:left w:val="single" w:sz="4" w:space="0" w:color="auto"/>
              <w:bottom w:val="nil"/>
              <w:right w:val="single" w:sz="4" w:space="0" w:color="auto"/>
            </w:tcBorders>
          </w:tcPr>
          <w:p w14:paraId="2EF2189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A6EDB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A658A" w14:textId="77777777" w:rsidR="00CA02E3" w:rsidRPr="001141C9" w:rsidRDefault="00CA02E3" w:rsidP="006C1DE7">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5F1633BA"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1CB432E" w14:textId="77777777" w:rsidR="00CA02E3" w:rsidRPr="001141C9" w:rsidRDefault="00CA02E3" w:rsidP="006C1DE7">
            <w:pPr>
              <w:pStyle w:val="TAC"/>
              <w:keepNext w:val="0"/>
              <w:keepLines w:val="0"/>
              <w:widowControl w:val="0"/>
              <w:rPr>
                <w:lang w:eastAsia="zh-CN"/>
              </w:rPr>
            </w:pPr>
          </w:p>
        </w:tc>
      </w:tr>
      <w:tr w:rsidR="00CA02E3" w:rsidRPr="001141C9" w14:paraId="0FA71E15" w14:textId="77777777" w:rsidTr="006C1DE7">
        <w:trPr>
          <w:jc w:val="center"/>
        </w:trPr>
        <w:tc>
          <w:tcPr>
            <w:tcW w:w="1959" w:type="dxa"/>
            <w:tcBorders>
              <w:top w:val="nil"/>
              <w:left w:val="single" w:sz="4" w:space="0" w:color="auto"/>
              <w:bottom w:val="single" w:sz="4" w:space="0" w:color="auto"/>
              <w:right w:val="single" w:sz="4" w:space="0" w:color="auto"/>
            </w:tcBorders>
          </w:tcPr>
          <w:p w14:paraId="487BF25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0CFD0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3ADF7" w14:textId="77777777" w:rsidR="00CA02E3" w:rsidRPr="001141C9" w:rsidRDefault="00CA02E3" w:rsidP="006C1DE7">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6445ADF3" w14:textId="77777777" w:rsidR="00CA02E3" w:rsidRPr="001141C9" w:rsidRDefault="00CA02E3" w:rsidP="006C1DE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02F3F95" w14:textId="77777777" w:rsidR="00CA02E3" w:rsidRPr="001141C9" w:rsidRDefault="00CA02E3" w:rsidP="006C1DE7">
            <w:pPr>
              <w:pStyle w:val="TAC"/>
              <w:keepNext w:val="0"/>
              <w:keepLines w:val="0"/>
              <w:widowControl w:val="0"/>
              <w:rPr>
                <w:lang w:eastAsia="zh-CN"/>
              </w:rPr>
            </w:pPr>
          </w:p>
        </w:tc>
      </w:tr>
      <w:tr w:rsidR="00CA02E3" w:rsidRPr="001141C9" w14:paraId="6F907E50" w14:textId="77777777" w:rsidTr="006C1DE7">
        <w:trPr>
          <w:jc w:val="center"/>
        </w:trPr>
        <w:tc>
          <w:tcPr>
            <w:tcW w:w="1959" w:type="dxa"/>
            <w:tcBorders>
              <w:top w:val="single" w:sz="4" w:space="0" w:color="auto"/>
              <w:left w:val="single" w:sz="4" w:space="0" w:color="auto"/>
              <w:bottom w:val="nil"/>
              <w:right w:val="single" w:sz="4" w:space="0" w:color="auto"/>
            </w:tcBorders>
          </w:tcPr>
          <w:p w14:paraId="1939D523" w14:textId="77777777" w:rsidR="00CA02E3" w:rsidRPr="001141C9" w:rsidRDefault="00CA02E3" w:rsidP="006C1DE7">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5AB25A75" w14:textId="77777777" w:rsidR="00CA02E3" w:rsidRPr="001141C9" w:rsidRDefault="00CA02E3" w:rsidP="006C1DE7">
            <w:pPr>
              <w:pStyle w:val="TAC"/>
              <w:keepNext w:val="0"/>
              <w:keepLines w:val="0"/>
              <w:widowControl w:val="0"/>
              <w:rPr>
                <w:lang w:eastAsia="zh-CN"/>
              </w:rPr>
            </w:pPr>
            <w:r w:rsidRPr="001141C9">
              <w:rPr>
                <w:lang w:eastAsia="zh-CN"/>
              </w:rPr>
              <w:t>CA_n1A-n3A</w:t>
            </w:r>
          </w:p>
          <w:p w14:paraId="074523EF"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02802ABF"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09F4873B"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04F48B80"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3498664A" w14:textId="77777777" w:rsidR="00CA02E3" w:rsidRPr="001141C9" w:rsidRDefault="00CA02E3" w:rsidP="006C1DE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98E353" w14:textId="77777777" w:rsidR="00CA02E3" w:rsidRPr="001141C9" w:rsidRDefault="00CA02E3" w:rsidP="006C1DE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55D42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8B980D7"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0D693A8E" w14:textId="77777777" w:rsidTr="006C1DE7">
        <w:trPr>
          <w:jc w:val="center"/>
        </w:trPr>
        <w:tc>
          <w:tcPr>
            <w:tcW w:w="1959" w:type="dxa"/>
            <w:tcBorders>
              <w:top w:val="nil"/>
              <w:left w:val="single" w:sz="4" w:space="0" w:color="auto"/>
              <w:bottom w:val="nil"/>
              <w:right w:val="single" w:sz="4" w:space="0" w:color="auto"/>
            </w:tcBorders>
          </w:tcPr>
          <w:p w14:paraId="154AA47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B946E87" w14:textId="77777777" w:rsidR="00CA02E3" w:rsidRDefault="00CA02E3" w:rsidP="006C1DE7">
            <w:pPr>
              <w:pStyle w:val="TAC"/>
              <w:keepNext w:val="0"/>
              <w:keepLines w:val="0"/>
              <w:widowControl w:val="0"/>
              <w:rPr>
                <w:lang w:eastAsia="zh-CN"/>
              </w:rPr>
            </w:pPr>
            <w:r w:rsidRPr="001141C9">
              <w:rPr>
                <w:lang w:eastAsia="zh-CN"/>
              </w:rPr>
              <w:t>CA_n26(2A)</w:t>
            </w:r>
          </w:p>
          <w:p w14:paraId="38611034" w14:textId="77777777" w:rsidR="00CA02E3" w:rsidRPr="001141C9" w:rsidRDefault="00CA02E3" w:rsidP="006C1DE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EB768BD" w14:textId="77777777" w:rsidR="00CA02E3" w:rsidRPr="001141C9" w:rsidRDefault="00CA02E3" w:rsidP="006C1DE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3A104C"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7901458" w14:textId="77777777" w:rsidR="00CA02E3" w:rsidRPr="001141C9" w:rsidRDefault="00CA02E3" w:rsidP="006C1DE7">
            <w:pPr>
              <w:pStyle w:val="TAC"/>
              <w:keepNext w:val="0"/>
              <w:keepLines w:val="0"/>
              <w:widowControl w:val="0"/>
              <w:rPr>
                <w:lang w:eastAsia="zh-CN"/>
              </w:rPr>
            </w:pPr>
          </w:p>
        </w:tc>
      </w:tr>
      <w:tr w:rsidR="00CA02E3" w:rsidRPr="001141C9" w14:paraId="495053A8" w14:textId="77777777" w:rsidTr="006C1DE7">
        <w:trPr>
          <w:jc w:val="center"/>
        </w:trPr>
        <w:tc>
          <w:tcPr>
            <w:tcW w:w="1959" w:type="dxa"/>
            <w:tcBorders>
              <w:top w:val="nil"/>
              <w:left w:val="single" w:sz="4" w:space="0" w:color="auto"/>
              <w:bottom w:val="nil"/>
              <w:right w:val="single" w:sz="4" w:space="0" w:color="auto"/>
            </w:tcBorders>
          </w:tcPr>
          <w:p w14:paraId="18F8111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FB5297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05F488" w14:textId="77777777" w:rsidR="00CA02E3" w:rsidRPr="001141C9" w:rsidRDefault="00CA02E3" w:rsidP="006C1DE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382E7F0"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008B68E" w14:textId="77777777" w:rsidR="00CA02E3" w:rsidRPr="001141C9" w:rsidRDefault="00CA02E3" w:rsidP="006C1DE7">
            <w:pPr>
              <w:pStyle w:val="TAC"/>
              <w:keepNext w:val="0"/>
              <w:keepLines w:val="0"/>
              <w:widowControl w:val="0"/>
              <w:rPr>
                <w:lang w:eastAsia="zh-CN"/>
              </w:rPr>
            </w:pPr>
          </w:p>
        </w:tc>
      </w:tr>
      <w:tr w:rsidR="00CA02E3" w:rsidRPr="001141C9" w14:paraId="27B57398" w14:textId="77777777" w:rsidTr="006C1DE7">
        <w:trPr>
          <w:jc w:val="center"/>
        </w:trPr>
        <w:tc>
          <w:tcPr>
            <w:tcW w:w="1959" w:type="dxa"/>
            <w:tcBorders>
              <w:top w:val="nil"/>
              <w:left w:val="single" w:sz="4" w:space="0" w:color="auto"/>
              <w:bottom w:val="nil"/>
              <w:right w:val="single" w:sz="4" w:space="0" w:color="auto"/>
            </w:tcBorders>
          </w:tcPr>
          <w:p w14:paraId="29A6275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4080E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9F377A" w14:textId="77777777" w:rsidR="00CA02E3" w:rsidRPr="001141C9" w:rsidRDefault="00CA02E3" w:rsidP="006C1DE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01751"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02B49A7" w14:textId="77777777" w:rsidR="00CA02E3" w:rsidRPr="001141C9" w:rsidRDefault="00CA02E3" w:rsidP="006C1DE7">
            <w:pPr>
              <w:pStyle w:val="TAC"/>
              <w:keepNext w:val="0"/>
              <w:keepLines w:val="0"/>
              <w:widowControl w:val="0"/>
              <w:rPr>
                <w:lang w:eastAsia="zh-CN"/>
              </w:rPr>
            </w:pPr>
          </w:p>
        </w:tc>
      </w:tr>
      <w:tr w:rsidR="00CA02E3" w:rsidRPr="001141C9" w14:paraId="2A17162D" w14:textId="77777777" w:rsidTr="006C1DE7">
        <w:trPr>
          <w:jc w:val="center"/>
        </w:trPr>
        <w:tc>
          <w:tcPr>
            <w:tcW w:w="1959" w:type="dxa"/>
            <w:tcBorders>
              <w:top w:val="nil"/>
              <w:left w:val="single" w:sz="4" w:space="0" w:color="auto"/>
              <w:bottom w:val="nil"/>
              <w:right w:val="single" w:sz="4" w:space="0" w:color="auto"/>
            </w:tcBorders>
          </w:tcPr>
          <w:p w14:paraId="77206595"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E5FD64" w14:textId="77777777" w:rsidR="00CA02E3" w:rsidRPr="001141C9" w:rsidRDefault="00CA02E3" w:rsidP="006C1DE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36AD57" w14:textId="77777777" w:rsidR="00CA02E3" w:rsidRPr="001141C9" w:rsidRDefault="00CA02E3" w:rsidP="006C1DE7">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A48514"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91F2A8" w14:textId="77777777" w:rsidR="00CA02E3" w:rsidRPr="001141C9" w:rsidRDefault="00CA02E3" w:rsidP="006C1DE7">
            <w:pPr>
              <w:pStyle w:val="TAC"/>
              <w:keepNext w:val="0"/>
              <w:keepLines w:val="0"/>
              <w:widowControl w:val="0"/>
              <w:rPr>
                <w:lang w:eastAsia="zh-CN"/>
              </w:rPr>
            </w:pPr>
            <w:r>
              <w:rPr>
                <w:lang w:val="en-US" w:eastAsia="zh-CN"/>
              </w:rPr>
              <w:t>1</w:t>
            </w:r>
          </w:p>
        </w:tc>
      </w:tr>
      <w:tr w:rsidR="00CA02E3" w:rsidRPr="001141C9" w14:paraId="2FE19C7B" w14:textId="77777777" w:rsidTr="006C1DE7">
        <w:trPr>
          <w:jc w:val="center"/>
        </w:trPr>
        <w:tc>
          <w:tcPr>
            <w:tcW w:w="1959" w:type="dxa"/>
            <w:tcBorders>
              <w:top w:val="nil"/>
              <w:left w:val="single" w:sz="4" w:space="0" w:color="auto"/>
              <w:bottom w:val="nil"/>
              <w:right w:val="single" w:sz="4" w:space="0" w:color="auto"/>
            </w:tcBorders>
          </w:tcPr>
          <w:p w14:paraId="52BA905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A404B3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91A516" w14:textId="77777777" w:rsidR="00CA02E3" w:rsidRPr="001141C9" w:rsidRDefault="00CA02E3" w:rsidP="006C1DE7">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773AB9"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6149D42" w14:textId="77777777" w:rsidR="00CA02E3" w:rsidRPr="001141C9" w:rsidRDefault="00CA02E3" w:rsidP="006C1DE7">
            <w:pPr>
              <w:pStyle w:val="TAC"/>
              <w:keepNext w:val="0"/>
              <w:keepLines w:val="0"/>
              <w:widowControl w:val="0"/>
              <w:rPr>
                <w:lang w:eastAsia="zh-CN"/>
              </w:rPr>
            </w:pPr>
          </w:p>
        </w:tc>
      </w:tr>
      <w:tr w:rsidR="00CA02E3" w:rsidRPr="001141C9" w14:paraId="7C322B62" w14:textId="77777777" w:rsidTr="006C1DE7">
        <w:trPr>
          <w:jc w:val="center"/>
        </w:trPr>
        <w:tc>
          <w:tcPr>
            <w:tcW w:w="1959" w:type="dxa"/>
            <w:tcBorders>
              <w:top w:val="nil"/>
              <w:left w:val="single" w:sz="4" w:space="0" w:color="auto"/>
              <w:bottom w:val="nil"/>
              <w:right w:val="single" w:sz="4" w:space="0" w:color="auto"/>
            </w:tcBorders>
          </w:tcPr>
          <w:p w14:paraId="7D3CFAA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7693FC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F631F" w14:textId="77777777" w:rsidR="00CA02E3" w:rsidRPr="001141C9" w:rsidRDefault="00CA02E3" w:rsidP="006C1DE7">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4A62D8"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68BED65A" w14:textId="77777777" w:rsidR="00CA02E3" w:rsidRPr="001141C9" w:rsidRDefault="00CA02E3" w:rsidP="006C1DE7">
            <w:pPr>
              <w:pStyle w:val="TAC"/>
              <w:keepNext w:val="0"/>
              <w:keepLines w:val="0"/>
              <w:widowControl w:val="0"/>
              <w:rPr>
                <w:lang w:eastAsia="zh-CN"/>
              </w:rPr>
            </w:pPr>
          </w:p>
        </w:tc>
      </w:tr>
      <w:tr w:rsidR="00CA02E3" w:rsidRPr="001141C9" w14:paraId="7EED2019" w14:textId="77777777" w:rsidTr="006C1DE7">
        <w:trPr>
          <w:jc w:val="center"/>
        </w:trPr>
        <w:tc>
          <w:tcPr>
            <w:tcW w:w="1959" w:type="dxa"/>
            <w:tcBorders>
              <w:top w:val="nil"/>
              <w:left w:val="single" w:sz="4" w:space="0" w:color="auto"/>
              <w:bottom w:val="single" w:sz="4" w:space="0" w:color="auto"/>
              <w:right w:val="single" w:sz="4" w:space="0" w:color="auto"/>
            </w:tcBorders>
          </w:tcPr>
          <w:p w14:paraId="2BB7560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6AFA2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C17FE" w14:textId="77777777" w:rsidR="00CA02E3" w:rsidRPr="001141C9" w:rsidRDefault="00CA02E3" w:rsidP="006C1DE7">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0132FB" w14:textId="77777777" w:rsidR="00CA02E3" w:rsidRPr="001141C9" w:rsidRDefault="00CA02E3" w:rsidP="006C1DE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220D9A82" w14:textId="77777777" w:rsidR="00CA02E3" w:rsidRPr="001141C9" w:rsidRDefault="00CA02E3" w:rsidP="006C1DE7">
            <w:pPr>
              <w:pStyle w:val="TAC"/>
              <w:keepNext w:val="0"/>
              <w:keepLines w:val="0"/>
              <w:widowControl w:val="0"/>
              <w:rPr>
                <w:lang w:eastAsia="zh-CN"/>
              </w:rPr>
            </w:pPr>
          </w:p>
        </w:tc>
      </w:tr>
      <w:tr w:rsidR="00CA02E3" w:rsidRPr="001141C9" w14:paraId="3EEFA363" w14:textId="77777777" w:rsidTr="006C1DE7">
        <w:trPr>
          <w:jc w:val="center"/>
        </w:trPr>
        <w:tc>
          <w:tcPr>
            <w:tcW w:w="1959" w:type="dxa"/>
            <w:tcBorders>
              <w:top w:val="single" w:sz="4" w:space="0" w:color="auto"/>
              <w:left w:val="single" w:sz="4" w:space="0" w:color="auto"/>
              <w:bottom w:val="nil"/>
              <w:right w:val="single" w:sz="4" w:space="0" w:color="auto"/>
            </w:tcBorders>
          </w:tcPr>
          <w:p w14:paraId="69F56C18" w14:textId="77777777" w:rsidR="00CA02E3" w:rsidRPr="001141C9" w:rsidRDefault="00CA02E3" w:rsidP="006C1DE7">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0740CF3B" w14:textId="77777777" w:rsidR="00CA02E3" w:rsidRPr="001141C9" w:rsidRDefault="00CA02E3" w:rsidP="006C1DE7">
            <w:pPr>
              <w:pStyle w:val="TAC"/>
              <w:keepNext w:val="0"/>
              <w:keepLines w:val="0"/>
              <w:rPr>
                <w:lang w:eastAsia="zh-CN"/>
              </w:rPr>
            </w:pPr>
            <w:r w:rsidRPr="001141C9">
              <w:rPr>
                <w:lang w:eastAsia="zh-CN"/>
              </w:rPr>
              <w:t>CA_n1A-n3A</w:t>
            </w:r>
          </w:p>
          <w:p w14:paraId="5C5ABD3C" w14:textId="77777777" w:rsidR="00CA02E3" w:rsidRPr="001141C9" w:rsidRDefault="00CA02E3" w:rsidP="006C1DE7">
            <w:pPr>
              <w:pStyle w:val="TAC"/>
              <w:keepNext w:val="0"/>
              <w:keepLines w:val="0"/>
              <w:rPr>
                <w:lang w:eastAsia="zh-CN"/>
              </w:rPr>
            </w:pPr>
            <w:r w:rsidRPr="001141C9">
              <w:rPr>
                <w:lang w:eastAsia="zh-CN"/>
              </w:rPr>
              <w:t>CA_n1A-n26A</w:t>
            </w:r>
          </w:p>
          <w:p w14:paraId="201A867C" w14:textId="77777777" w:rsidR="00CA02E3" w:rsidRPr="001141C9" w:rsidRDefault="00CA02E3" w:rsidP="006C1DE7">
            <w:pPr>
              <w:pStyle w:val="TAC"/>
              <w:keepNext w:val="0"/>
              <w:keepLines w:val="0"/>
              <w:rPr>
                <w:lang w:eastAsia="zh-CN"/>
              </w:rPr>
            </w:pPr>
            <w:r w:rsidRPr="001141C9">
              <w:rPr>
                <w:lang w:eastAsia="zh-CN"/>
              </w:rPr>
              <w:t>CA_n1A-n78A</w:t>
            </w:r>
          </w:p>
          <w:p w14:paraId="34A5F4CD" w14:textId="77777777" w:rsidR="00CA02E3" w:rsidRPr="001141C9" w:rsidRDefault="00CA02E3" w:rsidP="006C1DE7">
            <w:pPr>
              <w:pStyle w:val="TAC"/>
              <w:keepNext w:val="0"/>
              <w:keepLines w:val="0"/>
              <w:rPr>
                <w:lang w:eastAsia="zh-CN"/>
              </w:rPr>
            </w:pPr>
            <w:r w:rsidRPr="001141C9">
              <w:rPr>
                <w:lang w:eastAsia="zh-CN"/>
              </w:rPr>
              <w:lastRenderedPageBreak/>
              <w:t>CA_n3A-n26A</w:t>
            </w:r>
          </w:p>
          <w:p w14:paraId="5DAD2753" w14:textId="77777777" w:rsidR="00CA02E3" w:rsidRPr="001141C9" w:rsidRDefault="00CA02E3" w:rsidP="006C1DE7">
            <w:pPr>
              <w:pStyle w:val="TAC"/>
              <w:keepNext w:val="0"/>
              <w:keepLines w:val="0"/>
              <w:rPr>
                <w:lang w:eastAsia="zh-CN"/>
              </w:rPr>
            </w:pPr>
            <w:r w:rsidRPr="001141C9">
              <w:rPr>
                <w:lang w:eastAsia="zh-CN"/>
              </w:rPr>
              <w:t>CA_n3A-n78A</w:t>
            </w:r>
          </w:p>
          <w:p w14:paraId="56CA8699" w14:textId="77777777" w:rsidR="00CA02E3" w:rsidRPr="001141C9" w:rsidRDefault="00CA02E3" w:rsidP="006C1DE7">
            <w:pPr>
              <w:pStyle w:val="TAC"/>
              <w:keepNext w:val="0"/>
              <w:keepLines w:val="0"/>
              <w:rPr>
                <w:lang w:eastAsia="zh-CN"/>
              </w:rPr>
            </w:pPr>
            <w:r w:rsidRPr="001141C9">
              <w:rPr>
                <w:lang w:eastAsia="zh-CN"/>
              </w:rPr>
              <w:t>CA_n26A-n78A</w:t>
            </w:r>
          </w:p>
          <w:p w14:paraId="329A878E" w14:textId="77777777" w:rsidR="00CA02E3" w:rsidRPr="001141C9" w:rsidRDefault="00CA02E3" w:rsidP="006C1DE7">
            <w:pPr>
              <w:pStyle w:val="TAC"/>
              <w:keepNext w:val="0"/>
              <w:keepLines w:val="0"/>
              <w:rPr>
                <w:lang w:eastAsia="zh-CN"/>
              </w:rPr>
            </w:pPr>
            <w:r w:rsidRPr="001141C9">
              <w:rPr>
                <w:lang w:eastAsia="zh-CN"/>
              </w:rPr>
              <w:t>CA_n26(2A)</w:t>
            </w:r>
          </w:p>
          <w:p w14:paraId="6D4F229B" w14:textId="77777777" w:rsidR="00CA02E3" w:rsidRPr="001141C9" w:rsidRDefault="00CA02E3" w:rsidP="006C1DE7">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FEF9437" w14:textId="77777777" w:rsidR="00CA02E3" w:rsidRPr="001141C9" w:rsidRDefault="00CA02E3" w:rsidP="006C1DE7">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515B7D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3B1709"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243FD4D9" w14:textId="77777777" w:rsidTr="006C1DE7">
        <w:trPr>
          <w:jc w:val="center"/>
        </w:trPr>
        <w:tc>
          <w:tcPr>
            <w:tcW w:w="1959" w:type="dxa"/>
            <w:tcBorders>
              <w:top w:val="nil"/>
              <w:left w:val="single" w:sz="4" w:space="0" w:color="auto"/>
              <w:bottom w:val="nil"/>
              <w:right w:val="single" w:sz="4" w:space="0" w:color="auto"/>
            </w:tcBorders>
          </w:tcPr>
          <w:p w14:paraId="0A5BF51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4D745C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9DDBBB" w14:textId="77777777" w:rsidR="00CA02E3" w:rsidRPr="001141C9" w:rsidRDefault="00CA02E3" w:rsidP="006C1DE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03845A"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1F94E5C" w14:textId="77777777" w:rsidR="00CA02E3" w:rsidRPr="001141C9" w:rsidRDefault="00CA02E3" w:rsidP="006C1DE7">
            <w:pPr>
              <w:pStyle w:val="TAC"/>
              <w:keepNext w:val="0"/>
              <w:keepLines w:val="0"/>
              <w:widowControl w:val="0"/>
              <w:rPr>
                <w:lang w:eastAsia="zh-CN"/>
              </w:rPr>
            </w:pPr>
          </w:p>
        </w:tc>
      </w:tr>
      <w:tr w:rsidR="00CA02E3" w:rsidRPr="001141C9" w14:paraId="478FD8A7" w14:textId="77777777" w:rsidTr="006C1DE7">
        <w:trPr>
          <w:jc w:val="center"/>
        </w:trPr>
        <w:tc>
          <w:tcPr>
            <w:tcW w:w="1959" w:type="dxa"/>
            <w:tcBorders>
              <w:top w:val="nil"/>
              <w:left w:val="single" w:sz="4" w:space="0" w:color="auto"/>
              <w:bottom w:val="nil"/>
              <w:right w:val="single" w:sz="4" w:space="0" w:color="auto"/>
            </w:tcBorders>
          </w:tcPr>
          <w:p w14:paraId="3FD54FD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565B29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822F5D" w14:textId="77777777" w:rsidR="00CA02E3" w:rsidRPr="001141C9" w:rsidRDefault="00CA02E3" w:rsidP="006C1DE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5FE636"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40FA73E" w14:textId="77777777" w:rsidR="00CA02E3" w:rsidRPr="001141C9" w:rsidRDefault="00CA02E3" w:rsidP="006C1DE7">
            <w:pPr>
              <w:pStyle w:val="TAC"/>
              <w:keepNext w:val="0"/>
              <w:keepLines w:val="0"/>
              <w:widowControl w:val="0"/>
              <w:rPr>
                <w:lang w:eastAsia="zh-CN"/>
              </w:rPr>
            </w:pPr>
          </w:p>
        </w:tc>
      </w:tr>
      <w:tr w:rsidR="00CA02E3" w:rsidRPr="001141C9" w14:paraId="7A043BC1" w14:textId="77777777" w:rsidTr="006C1DE7">
        <w:trPr>
          <w:jc w:val="center"/>
        </w:trPr>
        <w:tc>
          <w:tcPr>
            <w:tcW w:w="1959" w:type="dxa"/>
            <w:tcBorders>
              <w:top w:val="nil"/>
              <w:left w:val="single" w:sz="4" w:space="0" w:color="auto"/>
              <w:bottom w:val="nil"/>
              <w:right w:val="single" w:sz="4" w:space="0" w:color="auto"/>
            </w:tcBorders>
          </w:tcPr>
          <w:p w14:paraId="7477646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54505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9AC9A2" w14:textId="77777777" w:rsidR="00CA02E3" w:rsidRPr="001141C9" w:rsidRDefault="00CA02E3" w:rsidP="006C1DE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36363F"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7CC0C64" w14:textId="77777777" w:rsidR="00CA02E3" w:rsidRPr="001141C9" w:rsidRDefault="00CA02E3" w:rsidP="006C1DE7">
            <w:pPr>
              <w:pStyle w:val="TAC"/>
              <w:keepNext w:val="0"/>
              <w:keepLines w:val="0"/>
              <w:widowControl w:val="0"/>
              <w:rPr>
                <w:lang w:eastAsia="zh-CN"/>
              </w:rPr>
            </w:pPr>
          </w:p>
        </w:tc>
      </w:tr>
      <w:tr w:rsidR="00CA02E3" w:rsidRPr="001141C9" w14:paraId="6AF7B807" w14:textId="77777777" w:rsidTr="006C1DE7">
        <w:trPr>
          <w:jc w:val="center"/>
        </w:trPr>
        <w:tc>
          <w:tcPr>
            <w:tcW w:w="1959" w:type="dxa"/>
            <w:tcBorders>
              <w:top w:val="nil"/>
              <w:left w:val="single" w:sz="4" w:space="0" w:color="auto"/>
              <w:bottom w:val="nil"/>
              <w:right w:val="single" w:sz="4" w:space="0" w:color="auto"/>
            </w:tcBorders>
          </w:tcPr>
          <w:p w14:paraId="0F755CBE"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473A1CB" w14:textId="77777777" w:rsidR="00CA02E3" w:rsidRPr="001141C9" w:rsidRDefault="00CA02E3" w:rsidP="006C1DE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12A824" w14:textId="77777777" w:rsidR="00CA02E3" w:rsidRPr="001141C9" w:rsidRDefault="00CA02E3" w:rsidP="006C1DE7">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C913D0"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60A0F3F" w14:textId="77777777" w:rsidR="00CA02E3" w:rsidRPr="001141C9" w:rsidRDefault="00CA02E3" w:rsidP="006C1DE7">
            <w:pPr>
              <w:pStyle w:val="TAC"/>
              <w:keepNext w:val="0"/>
              <w:keepLines w:val="0"/>
              <w:widowControl w:val="0"/>
              <w:rPr>
                <w:lang w:eastAsia="zh-CN"/>
              </w:rPr>
            </w:pPr>
            <w:r>
              <w:rPr>
                <w:lang w:val="en-US" w:eastAsia="zh-CN"/>
              </w:rPr>
              <w:t>1</w:t>
            </w:r>
          </w:p>
        </w:tc>
      </w:tr>
      <w:tr w:rsidR="00CA02E3" w:rsidRPr="001141C9" w14:paraId="34E65269" w14:textId="77777777" w:rsidTr="006C1DE7">
        <w:trPr>
          <w:jc w:val="center"/>
        </w:trPr>
        <w:tc>
          <w:tcPr>
            <w:tcW w:w="1959" w:type="dxa"/>
            <w:tcBorders>
              <w:top w:val="nil"/>
              <w:left w:val="single" w:sz="4" w:space="0" w:color="auto"/>
              <w:bottom w:val="nil"/>
              <w:right w:val="single" w:sz="4" w:space="0" w:color="auto"/>
            </w:tcBorders>
          </w:tcPr>
          <w:p w14:paraId="3C5BE41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C49666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93091" w14:textId="77777777" w:rsidR="00CA02E3" w:rsidRPr="001141C9" w:rsidRDefault="00CA02E3" w:rsidP="006C1DE7">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F8ED4A"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AB3F5B8" w14:textId="77777777" w:rsidR="00CA02E3" w:rsidRPr="001141C9" w:rsidRDefault="00CA02E3" w:rsidP="006C1DE7">
            <w:pPr>
              <w:pStyle w:val="TAC"/>
              <w:keepNext w:val="0"/>
              <w:keepLines w:val="0"/>
              <w:widowControl w:val="0"/>
              <w:rPr>
                <w:lang w:eastAsia="zh-CN"/>
              </w:rPr>
            </w:pPr>
          </w:p>
        </w:tc>
      </w:tr>
      <w:tr w:rsidR="00CA02E3" w:rsidRPr="001141C9" w14:paraId="2A931C70" w14:textId="77777777" w:rsidTr="006C1DE7">
        <w:trPr>
          <w:jc w:val="center"/>
        </w:trPr>
        <w:tc>
          <w:tcPr>
            <w:tcW w:w="1959" w:type="dxa"/>
            <w:tcBorders>
              <w:top w:val="nil"/>
              <w:left w:val="single" w:sz="4" w:space="0" w:color="auto"/>
              <w:bottom w:val="nil"/>
              <w:right w:val="single" w:sz="4" w:space="0" w:color="auto"/>
            </w:tcBorders>
          </w:tcPr>
          <w:p w14:paraId="02F4535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22D4E1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190E36" w14:textId="77777777" w:rsidR="00CA02E3" w:rsidRPr="001141C9" w:rsidRDefault="00CA02E3" w:rsidP="006C1DE7">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F432056"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D3C3A3E" w14:textId="77777777" w:rsidR="00CA02E3" w:rsidRPr="001141C9" w:rsidRDefault="00CA02E3" w:rsidP="006C1DE7">
            <w:pPr>
              <w:pStyle w:val="TAC"/>
              <w:keepNext w:val="0"/>
              <w:keepLines w:val="0"/>
              <w:widowControl w:val="0"/>
              <w:rPr>
                <w:lang w:eastAsia="zh-CN"/>
              </w:rPr>
            </w:pPr>
          </w:p>
        </w:tc>
      </w:tr>
      <w:tr w:rsidR="00CA02E3" w:rsidRPr="001141C9" w14:paraId="70A431E2" w14:textId="77777777" w:rsidTr="006C1DE7">
        <w:trPr>
          <w:jc w:val="center"/>
        </w:trPr>
        <w:tc>
          <w:tcPr>
            <w:tcW w:w="1959" w:type="dxa"/>
            <w:tcBorders>
              <w:top w:val="nil"/>
              <w:left w:val="single" w:sz="4" w:space="0" w:color="auto"/>
              <w:bottom w:val="single" w:sz="4" w:space="0" w:color="auto"/>
              <w:right w:val="single" w:sz="4" w:space="0" w:color="auto"/>
            </w:tcBorders>
          </w:tcPr>
          <w:p w14:paraId="68B6CC3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C4C6B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088D42" w14:textId="77777777" w:rsidR="00CA02E3" w:rsidRPr="001141C9" w:rsidRDefault="00CA02E3" w:rsidP="006C1DE7">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2005F3" w14:textId="77777777" w:rsidR="00CA02E3" w:rsidRPr="001141C9" w:rsidRDefault="00CA02E3" w:rsidP="006C1DE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991277A" w14:textId="77777777" w:rsidR="00CA02E3" w:rsidRPr="001141C9" w:rsidRDefault="00CA02E3" w:rsidP="006C1DE7">
            <w:pPr>
              <w:pStyle w:val="TAC"/>
              <w:keepNext w:val="0"/>
              <w:keepLines w:val="0"/>
              <w:widowControl w:val="0"/>
              <w:rPr>
                <w:lang w:eastAsia="zh-CN"/>
              </w:rPr>
            </w:pPr>
          </w:p>
        </w:tc>
      </w:tr>
      <w:tr w:rsidR="00CA02E3" w:rsidRPr="001141C9" w14:paraId="789D57C3" w14:textId="77777777" w:rsidTr="006C1DE7">
        <w:trPr>
          <w:jc w:val="center"/>
        </w:trPr>
        <w:tc>
          <w:tcPr>
            <w:tcW w:w="1959" w:type="dxa"/>
            <w:tcBorders>
              <w:top w:val="single" w:sz="4" w:space="0" w:color="auto"/>
              <w:left w:val="single" w:sz="4" w:space="0" w:color="auto"/>
              <w:bottom w:val="nil"/>
              <w:right w:val="single" w:sz="4" w:space="0" w:color="auto"/>
            </w:tcBorders>
          </w:tcPr>
          <w:p w14:paraId="661A9EA4" w14:textId="77777777" w:rsidR="00CA02E3" w:rsidRPr="001141C9" w:rsidRDefault="00CA02E3" w:rsidP="006C1DE7">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2644D704" w14:textId="77777777" w:rsidR="00CA02E3" w:rsidRPr="001141C9" w:rsidRDefault="00CA02E3" w:rsidP="006C1DE7">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9F97B56" w14:textId="77777777" w:rsidR="00CA02E3" w:rsidRPr="001141C9" w:rsidRDefault="00CA02E3" w:rsidP="006C1DE7">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FD65A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E30FE6C"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52696A21" w14:textId="77777777" w:rsidTr="006C1DE7">
        <w:trPr>
          <w:jc w:val="center"/>
        </w:trPr>
        <w:tc>
          <w:tcPr>
            <w:tcW w:w="1959" w:type="dxa"/>
            <w:tcBorders>
              <w:top w:val="nil"/>
              <w:left w:val="single" w:sz="4" w:space="0" w:color="auto"/>
              <w:bottom w:val="nil"/>
              <w:right w:val="single" w:sz="4" w:space="0" w:color="auto"/>
            </w:tcBorders>
          </w:tcPr>
          <w:p w14:paraId="473CCE9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2CDA54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9B63C" w14:textId="77777777" w:rsidR="00CA02E3" w:rsidRPr="001141C9" w:rsidRDefault="00CA02E3" w:rsidP="006C1DE7">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E0ECC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3E92626" w14:textId="77777777" w:rsidR="00CA02E3" w:rsidRPr="001141C9" w:rsidRDefault="00CA02E3" w:rsidP="006C1DE7">
            <w:pPr>
              <w:pStyle w:val="TAC"/>
              <w:keepNext w:val="0"/>
              <w:keepLines w:val="0"/>
              <w:widowControl w:val="0"/>
              <w:rPr>
                <w:lang w:eastAsia="zh-CN"/>
              </w:rPr>
            </w:pPr>
          </w:p>
        </w:tc>
      </w:tr>
      <w:tr w:rsidR="00CA02E3" w:rsidRPr="001141C9" w14:paraId="6DE73E3F" w14:textId="77777777" w:rsidTr="006C1DE7">
        <w:trPr>
          <w:jc w:val="center"/>
        </w:trPr>
        <w:tc>
          <w:tcPr>
            <w:tcW w:w="1959" w:type="dxa"/>
            <w:tcBorders>
              <w:top w:val="nil"/>
              <w:left w:val="single" w:sz="4" w:space="0" w:color="auto"/>
              <w:bottom w:val="nil"/>
              <w:right w:val="single" w:sz="4" w:space="0" w:color="auto"/>
            </w:tcBorders>
          </w:tcPr>
          <w:p w14:paraId="3119443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15BA03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1F3A53" w14:textId="77777777" w:rsidR="00CA02E3" w:rsidRPr="001141C9" w:rsidRDefault="00CA02E3" w:rsidP="006C1DE7">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0D46C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861758C" w14:textId="77777777" w:rsidR="00CA02E3" w:rsidRPr="001141C9" w:rsidRDefault="00CA02E3" w:rsidP="006C1DE7">
            <w:pPr>
              <w:pStyle w:val="TAC"/>
              <w:keepNext w:val="0"/>
              <w:keepLines w:val="0"/>
              <w:widowControl w:val="0"/>
              <w:rPr>
                <w:lang w:eastAsia="zh-CN"/>
              </w:rPr>
            </w:pPr>
          </w:p>
        </w:tc>
      </w:tr>
      <w:tr w:rsidR="00CA02E3" w:rsidRPr="001141C9" w14:paraId="211280FA" w14:textId="77777777" w:rsidTr="006C1DE7">
        <w:trPr>
          <w:jc w:val="center"/>
        </w:trPr>
        <w:tc>
          <w:tcPr>
            <w:tcW w:w="1959" w:type="dxa"/>
            <w:tcBorders>
              <w:top w:val="nil"/>
              <w:left w:val="single" w:sz="4" w:space="0" w:color="auto"/>
              <w:bottom w:val="single" w:sz="4" w:space="0" w:color="auto"/>
              <w:right w:val="single" w:sz="4" w:space="0" w:color="auto"/>
            </w:tcBorders>
          </w:tcPr>
          <w:p w14:paraId="5B4BDBD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3D663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869AFA" w14:textId="77777777" w:rsidR="00CA02E3" w:rsidRPr="001141C9" w:rsidRDefault="00CA02E3" w:rsidP="006C1DE7">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4F44A9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DED15D" w14:textId="77777777" w:rsidR="00CA02E3" w:rsidRPr="001141C9" w:rsidRDefault="00CA02E3" w:rsidP="006C1DE7">
            <w:pPr>
              <w:pStyle w:val="TAC"/>
              <w:keepNext w:val="0"/>
              <w:keepLines w:val="0"/>
              <w:widowControl w:val="0"/>
              <w:rPr>
                <w:lang w:eastAsia="zh-CN"/>
              </w:rPr>
            </w:pPr>
          </w:p>
        </w:tc>
      </w:tr>
      <w:tr w:rsidR="00CA02E3" w:rsidRPr="001141C9" w14:paraId="058180AF" w14:textId="77777777" w:rsidTr="006C1DE7">
        <w:trPr>
          <w:jc w:val="center"/>
        </w:trPr>
        <w:tc>
          <w:tcPr>
            <w:tcW w:w="1959" w:type="dxa"/>
            <w:tcBorders>
              <w:top w:val="single" w:sz="4" w:space="0" w:color="auto"/>
              <w:left w:val="single" w:sz="4" w:space="0" w:color="auto"/>
              <w:bottom w:val="nil"/>
              <w:right w:val="single" w:sz="4" w:space="0" w:color="auto"/>
            </w:tcBorders>
          </w:tcPr>
          <w:p w14:paraId="5DEAC665" w14:textId="77777777" w:rsidR="00CA02E3" w:rsidRPr="001141C9" w:rsidRDefault="00CA02E3" w:rsidP="006C1DE7">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12C9E6C9" w14:textId="77777777" w:rsidR="00CA02E3" w:rsidRPr="009E13FA" w:rsidRDefault="00CA02E3" w:rsidP="006C1DE7">
            <w:pPr>
              <w:pStyle w:val="TAC"/>
              <w:widowControl w:val="0"/>
              <w:rPr>
                <w:lang w:eastAsia="zh-CN"/>
              </w:rPr>
            </w:pPr>
            <w:r w:rsidRPr="009E13FA">
              <w:rPr>
                <w:lang w:eastAsia="zh-CN"/>
              </w:rPr>
              <w:t>CA_n1A-n3A</w:t>
            </w:r>
          </w:p>
          <w:p w14:paraId="66A77B8B" w14:textId="77777777" w:rsidR="00CA02E3" w:rsidRPr="009E13FA" w:rsidRDefault="00CA02E3" w:rsidP="006C1DE7">
            <w:pPr>
              <w:pStyle w:val="TAC"/>
              <w:widowControl w:val="0"/>
              <w:rPr>
                <w:lang w:eastAsia="zh-CN"/>
              </w:rPr>
            </w:pPr>
            <w:r w:rsidRPr="009E13FA">
              <w:rPr>
                <w:lang w:eastAsia="zh-CN"/>
              </w:rPr>
              <w:t>CA_n1A-n28A</w:t>
            </w:r>
          </w:p>
          <w:p w14:paraId="423B6B1F" w14:textId="77777777" w:rsidR="00CA02E3" w:rsidRPr="009E13FA" w:rsidRDefault="00CA02E3" w:rsidP="006C1DE7">
            <w:pPr>
              <w:pStyle w:val="TAC"/>
              <w:widowControl w:val="0"/>
              <w:rPr>
                <w:lang w:eastAsia="zh-CN"/>
              </w:rPr>
            </w:pPr>
            <w:r w:rsidRPr="009E13FA">
              <w:rPr>
                <w:lang w:eastAsia="zh-CN"/>
              </w:rPr>
              <w:t>CA_n1A-n40A</w:t>
            </w:r>
          </w:p>
          <w:p w14:paraId="7C89661D" w14:textId="77777777" w:rsidR="00CA02E3" w:rsidRPr="009E13FA" w:rsidRDefault="00CA02E3" w:rsidP="006C1DE7">
            <w:pPr>
              <w:pStyle w:val="TAC"/>
              <w:widowControl w:val="0"/>
              <w:rPr>
                <w:lang w:eastAsia="zh-CN"/>
              </w:rPr>
            </w:pPr>
            <w:r w:rsidRPr="009E13FA">
              <w:rPr>
                <w:lang w:eastAsia="zh-CN"/>
              </w:rPr>
              <w:t>CA_n3A-n28A</w:t>
            </w:r>
          </w:p>
          <w:p w14:paraId="3E1F6F48" w14:textId="77777777" w:rsidR="00CA02E3" w:rsidRPr="009E13FA" w:rsidRDefault="00CA02E3" w:rsidP="006C1DE7">
            <w:pPr>
              <w:pStyle w:val="TAC"/>
              <w:widowControl w:val="0"/>
              <w:rPr>
                <w:lang w:eastAsia="zh-CN"/>
              </w:rPr>
            </w:pPr>
            <w:r w:rsidRPr="009E13FA">
              <w:rPr>
                <w:lang w:eastAsia="zh-CN"/>
              </w:rPr>
              <w:t>CA_n3A-n40A</w:t>
            </w:r>
          </w:p>
          <w:p w14:paraId="56FCE3AA" w14:textId="77777777" w:rsidR="00CA02E3" w:rsidRPr="001141C9" w:rsidRDefault="00CA02E3" w:rsidP="006C1DE7">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3EB6C7AD"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17064D"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5F597244"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1780F2D8" w14:textId="77777777" w:rsidTr="006C1DE7">
        <w:trPr>
          <w:jc w:val="center"/>
        </w:trPr>
        <w:tc>
          <w:tcPr>
            <w:tcW w:w="1959" w:type="dxa"/>
            <w:tcBorders>
              <w:top w:val="nil"/>
              <w:left w:val="single" w:sz="4" w:space="0" w:color="auto"/>
              <w:bottom w:val="nil"/>
              <w:right w:val="single" w:sz="4" w:space="0" w:color="auto"/>
            </w:tcBorders>
          </w:tcPr>
          <w:p w14:paraId="5432753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EC7AF4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9CDB2A" w14:textId="77777777" w:rsidR="00CA02E3" w:rsidRPr="001141C9" w:rsidRDefault="00CA02E3" w:rsidP="006C1DE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90AAF5"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9FB4488" w14:textId="77777777" w:rsidR="00CA02E3" w:rsidRPr="001141C9" w:rsidRDefault="00CA02E3" w:rsidP="006C1DE7">
            <w:pPr>
              <w:pStyle w:val="TAC"/>
              <w:keepNext w:val="0"/>
              <w:keepLines w:val="0"/>
              <w:widowControl w:val="0"/>
              <w:rPr>
                <w:lang w:eastAsia="zh-CN"/>
              </w:rPr>
            </w:pPr>
          </w:p>
        </w:tc>
      </w:tr>
      <w:tr w:rsidR="00CA02E3" w:rsidRPr="001141C9" w14:paraId="4D6C9CD0" w14:textId="77777777" w:rsidTr="006C1DE7">
        <w:trPr>
          <w:jc w:val="center"/>
        </w:trPr>
        <w:tc>
          <w:tcPr>
            <w:tcW w:w="1959" w:type="dxa"/>
            <w:tcBorders>
              <w:top w:val="nil"/>
              <w:left w:val="single" w:sz="4" w:space="0" w:color="auto"/>
              <w:bottom w:val="nil"/>
              <w:right w:val="single" w:sz="4" w:space="0" w:color="auto"/>
            </w:tcBorders>
          </w:tcPr>
          <w:p w14:paraId="48F10F5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2E6C31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D72990" w14:textId="77777777" w:rsidR="00CA02E3" w:rsidRPr="001141C9" w:rsidRDefault="00CA02E3" w:rsidP="006C1DE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625BD7"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E6A41D6" w14:textId="77777777" w:rsidR="00CA02E3" w:rsidRPr="001141C9" w:rsidRDefault="00CA02E3" w:rsidP="006C1DE7">
            <w:pPr>
              <w:pStyle w:val="TAC"/>
              <w:keepNext w:val="0"/>
              <w:keepLines w:val="0"/>
              <w:widowControl w:val="0"/>
              <w:rPr>
                <w:lang w:eastAsia="zh-CN"/>
              </w:rPr>
            </w:pPr>
          </w:p>
        </w:tc>
      </w:tr>
      <w:tr w:rsidR="00CA02E3" w:rsidRPr="001141C9" w14:paraId="34175B68" w14:textId="77777777" w:rsidTr="006C1DE7">
        <w:trPr>
          <w:jc w:val="center"/>
        </w:trPr>
        <w:tc>
          <w:tcPr>
            <w:tcW w:w="1959" w:type="dxa"/>
            <w:tcBorders>
              <w:top w:val="nil"/>
              <w:left w:val="single" w:sz="4" w:space="0" w:color="auto"/>
              <w:bottom w:val="nil"/>
              <w:right w:val="single" w:sz="4" w:space="0" w:color="auto"/>
            </w:tcBorders>
          </w:tcPr>
          <w:p w14:paraId="5AC8AAF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F53593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24F27" w14:textId="77777777" w:rsidR="00CA02E3" w:rsidRPr="001141C9" w:rsidRDefault="00CA02E3" w:rsidP="006C1DE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6F3392C" w14:textId="77777777" w:rsidR="00CA02E3" w:rsidRPr="001141C9" w:rsidRDefault="00CA02E3" w:rsidP="006C1DE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4BE53B0E" w14:textId="77777777" w:rsidR="00CA02E3" w:rsidRPr="001141C9" w:rsidRDefault="00CA02E3" w:rsidP="006C1DE7">
            <w:pPr>
              <w:pStyle w:val="TAC"/>
              <w:keepNext w:val="0"/>
              <w:keepLines w:val="0"/>
              <w:widowControl w:val="0"/>
              <w:rPr>
                <w:lang w:eastAsia="zh-CN"/>
              </w:rPr>
            </w:pPr>
          </w:p>
        </w:tc>
      </w:tr>
      <w:tr w:rsidR="00CA02E3" w:rsidRPr="001141C9" w14:paraId="30587B5C" w14:textId="77777777" w:rsidTr="006C1DE7">
        <w:trPr>
          <w:jc w:val="center"/>
        </w:trPr>
        <w:tc>
          <w:tcPr>
            <w:tcW w:w="1959" w:type="dxa"/>
            <w:tcBorders>
              <w:top w:val="nil"/>
              <w:left w:val="single" w:sz="4" w:space="0" w:color="auto"/>
              <w:bottom w:val="nil"/>
              <w:right w:val="single" w:sz="4" w:space="0" w:color="auto"/>
            </w:tcBorders>
          </w:tcPr>
          <w:p w14:paraId="7F1A7E0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6616C7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8B0BBD" w14:textId="77777777" w:rsidR="00CA02E3"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4E2AD3" w14:textId="77777777" w:rsidR="00CA02E3" w:rsidRDefault="00CA02E3" w:rsidP="006C1DE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0CDC056" w14:textId="77777777" w:rsidR="00CA02E3" w:rsidRPr="001141C9" w:rsidRDefault="00CA02E3" w:rsidP="006C1DE7">
            <w:pPr>
              <w:pStyle w:val="TAC"/>
              <w:keepNext w:val="0"/>
              <w:keepLines w:val="0"/>
              <w:widowControl w:val="0"/>
              <w:rPr>
                <w:lang w:eastAsia="zh-CN"/>
              </w:rPr>
            </w:pPr>
            <w:r>
              <w:rPr>
                <w:lang w:val="en-US" w:eastAsia="zh-CN"/>
              </w:rPr>
              <w:t>4 and 5</w:t>
            </w:r>
          </w:p>
        </w:tc>
      </w:tr>
      <w:tr w:rsidR="00CA02E3" w:rsidRPr="001141C9" w14:paraId="616A75A2" w14:textId="77777777" w:rsidTr="006C1DE7">
        <w:trPr>
          <w:jc w:val="center"/>
        </w:trPr>
        <w:tc>
          <w:tcPr>
            <w:tcW w:w="1959" w:type="dxa"/>
            <w:tcBorders>
              <w:top w:val="nil"/>
              <w:left w:val="single" w:sz="4" w:space="0" w:color="auto"/>
              <w:bottom w:val="nil"/>
              <w:right w:val="single" w:sz="4" w:space="0" w:color="auto"/>
            </w:tcBorders>
          </w:tcPr>
          <w:p w14:paraId="4D81434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2FEBFE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13E059" w14:textId="77777777" w:rsidR="00CA02E3" w:rsidRDefault="00CA02E3" w:rsidP="006C1DE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92866E" w14:textId="77777777" w:rsidR="00CA02E3" w:rsidRDefault="00CA02E3" w:rsidP="006C1DE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33C0A77" w14:textId="77777777" w:rsidR="00CA02E3" w:rsidRPr="001141C9" w:rsidRDefault="00CA02E3" w:rsidP="006C1DE7">
            <w:pPr>
              <w:pStyle w:val="TAC"/>
              <w:keepNext w:val="0"/>
              <w:keepLines w:val="0"/>
              <w:widowControl w:val="0"/>
              <w:rPr>
                <w:lang w:eastAsia="zh-CN"/>
              </w:rPr>
            </w:pPr>
          </w:p>
        </w:tc>
      </w:tr>
      <w:tr w:rsidR="00CA02E3" w:rsidRPr="001141C9" w14:paraId="6F62215B" w14:textId="77777777" w:rsidTr="006C1DE7">
        <w:trPr>
          <w:jc w:val="center"/>
        </w:trPr>
        <w:tc>
          <w:tcPr>
            <w:tcW w:w="1959" w:type="dxa"/>
            <w:tcBorders>
              <w:top w:val="nil"/>
              <w:left w:val="single" w:sz="4" w:space="0" w:color="auto"/>
              <w:bottom w:val="nil"/>
              <w:right w:val="single" w:sz="4" w:space="0" w:color="auto"/>
            </w:tcBorders>
          </w:tcPr>
          <w:p w14:paraId="4C2FB22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CD3388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2C2DCB" w14:textId="77777777" w:rsidR="00CA02E3" w:rsidRDefault="00CA02E3" w:rsidP="006C1DE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E598AA" w14:textId="77777777" w:rsidR="00CA02E3" w:rsidRDefault="00CA02E3" w:rsidP="006C1DE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1E9C61" w14:textId="77777777" w:rsidR="00CA02E3" w:rsidRPr="001141C9" w:rsidRDefault="00CA02E3" w:rsidP="006C1DE7">
            <w:pPr>
              <w:pStyle w:val="TAC"/>
              <w:keepNext w:val="0"/>
              <w:keepLines w:val="0"/>
              <w:widowControl w:val="0"/>
              <w:rPr>
                <w:lang w:eastAsia="zh-CN"/>
              </w:rPr>
            </w:pPr>
          </w:p>
        </w:tc>
      </w:tr>
      <w:tr w:rsidR="00CA02E3" w:rsidRPr="001141C9" w14:paraId="37A0698E" w14:textId="77777777" w:rsidTr="006C1DE7">
        <w:trPr>
          <w:jc w:val="center"/>
        </w:trPr>
        <w:tc>
          <w:tcPr>
            <w:tcW w:w="1959" w:type="dxa"/>
            <w:tcBorders>
              <w:top w:val="nil"/>
              <w:left w:val="single" w:sz="4" w:space="0" w:color="auto"/>
              <w:bottom w:val="single" w:sz="4" w:space="0" w:color="auto"/>
              <w:right w:val="single" w:sz="4" w:space="0" w:color="auto"/>
            </w:tcBorders>
          </w:tcPr>
          <w:p w14:paraId="22A6A46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FD150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D5836" w14:textId="77777777" w:rsidR="00CA02E3" w:rsidRDefault="00CA02E3" w:rsidP="006C1DE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DCDC3FD" w14:textId="77777777" w:rsidR="00CA02E3" w:rsidRDefault="00CA02E3" w:rsidP="006C1DE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9E4BFD6" w14:textId="77777777" w:rsidR="00CA02E3" w:rsidRPr="001141C9" w:rsidRDefault="00CA02E3" w:rsidP="006C1DE7">
            <w:pPr>
              <w:pStyle w:val="TAC"/>
              <w:keepNext w:val="0"/>
              <w:keepLines w:val="0"/>
              <w:widowControl w:val="0"/>
              <w:rPr>
                <w:lang w:eastAsia="zh-CN"/>
              </w:rPr>
            </w:pPr>
          </w:p>
        </w:tc>
      </w:tr>
      <w:tr w:rsidR="00CA02E3" w:rsidRPr="001141C9" w14:paraId="581BE9B6" w14:textId="77777777" w:rsidTr="006C1DE7">
        <w:trPr>
          <w:jc w:val="center"/>
        </w:trPr>
        <w:tc>
          <w:tcPr>
            <w:tcW w:w="1959" w:type="dxa"/>
            <w:tcBorders>
              <w:top w:val="single" w:sz="4" w:space="0" w:color="auto"/>
              <w:left w:val="single" w:sz="4" w:space="0" w:color="auto"/>
              <w:bottom w:val="nil"/>
              <w:right w:val="single" w:sz="4" w:space="0" w:color="auto"/>
            </w:tcBorders>
          </w:tcPr>
          <w:p w14:paraId="1FFE4D3F" w14:textId="77777777" w:rsidR="00CA02E3" w:rsidRPr="001141C9" w:rsidRDefault="00CA02E3" w:rsidP="006C1DE7">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79E6297F" w14:textId="77777777" w:rsidR="00CA02E3" w:rsidRPr="001141C9" w:rsidRDefault="00CA02E3" w:rsidP="006C1DE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0DD2F582" w14:textId="77777777" w:rsidR="00CA02E3" w:rsidRPr="001141C9" w:rsidRDefault="00CA02E3" w:rsidP="006C1DE7">
            <w:pPr>
              <w:pStyle w:val="TAC"/>
              <w:keepLines w:val="0"/>
              <w:rPr>
                <w:lang w:eastAsia="zh-CN"/>
              </w:rPr>
            </w:pPr>
            <w:r w:rsidRPr="001141C9">
              <w:rPr>
                <w:lang w:eastAsia="zh-CN"/>
              </w:rPr>
              <w:t>CA_n1A-n3A</w:t>
            </w:r>
          </w:p>
          <w:p w14:paraId="7121462E" w14:textId="77777777" w:rsidR="00CA02E3" w:rsidRPr="001141C9" w:rsidRDefault="00CA02E3" w:rsidP="006C1DE7">
            <w:pPr>
              <w:pStyle w:val="TAC"/>
              <w:keepLines w:val="0"/>
              <w:rPr>
                <w:lang w:eastAsia="zh-CN"/>
              </w:rPr>
            </w:pPr>
            <w:r w:rsidRPr="001141C9">
              <w:rPr>
                <w:lang w:eastAsia="zh-CN"/>
              </w:rPr>
              <w:t>CA_n1A-n28A</w:t>
            </w:r>
          </w:p>
          <w:p w14:paraId="248E3744" w14:textId="77777777" w:rsidR="00CA02E3" w:rsidRPr="001141C9" w:rsidRDefault="00CA02E3" w:rsidP="006C1DE7">
            <w:pPr>
              <w:pStyle w:val="TAC"/>
              <w:keepLines w:val="0"/>
              <w:rPr>
                <w:lang w:eastAsia="zh-CN"/>
              </w:rPr>
            </w:pPr>
            <w:r w:rsidRPr="001141C9">
              <w:rPr>
                <w:lang w:eastAsia="zh-CN"/>
              </w:rPr>
              <w:t>CA_n1A-n41A</w:t>
            </w:r>
            <w:r w:rsidRPr="001141C9">
              <w:rPr>
                <w:rFonts w:eastAsiaTheme="minorEastAsia"/>
                <w:vertAlign w:val="superscript"/>
                <w:lang w:eastAsia="ja-JP"/>
              </w:rPr>
              <w:t>5</w:t>
            </w:r>
          </w:p>
          <w:p w14:paraId="7EEAFC8C" w14:textId="77777777" w:rsidR="00CA02E3" w:rsidRPr="001141C9" w:rsidRDefault="00CA02E3" w:rsidP="006C1DE7">
            <w:pPr>
              <w:pStyle w:val="TAC"/>
              <w:keepLines w:val="0"/>
              <w:rPr>
                <w:lang w:eastAsia="zh-CN"/>
              </w:rPr>
            </w:pPr>
            <w:r w:rsidRPr="001141C9">
              <w:rPr>
                <w:lang w:eastAsia="zh-CN"/>
              </w:rPr>
              <w:t>CA_n3A-n28A</w:t>
            </w:r>
          </w:p>
          <w:p w14:paraId="17E786B1" w14:textId="77777777" w:rsidR="00CA02E3" w:rsidRPr="001141C9" w:rsidRDefault="00CA02E3" w:rsidP="006C1DE7">
            <w:pPr>
              <w:pStyle w:val="TAC"/>
              <w:keepLines w:val="0"/>
              <w:rPr>
                <w:lang w:eastAsia="zh-CN"/>
              </w:rPr>
            </w:pPr>
            <w:r w:rsidRPr="001141C9">
              <w:rPr>
                <w:lang w:eastAsia="zh-CN"/>
              </w:rPr>
              <w:t>CA_n3A-n41A</w:t>
            </w:r>
            <w:r w:rsidRPr="001141C9">
              <w:rPr>
                <w:rFonts w:eastAsiaTheme="minorEastAsia"/>
                <w:vertAlign w:val="superscript"/>
                <w:lang w:eastAsia="ja-JP"/>
              </w:rPr>
              <w:t>5</w:t>
            </w:r>
          </w:p>
          <w:p w14:paraId="2826E348" w14:textId="77777777" w:rsidR="00CA02E3" w:rsidRPr="001141C9" w:rsidRDefault="00CA02E3" w:rsidP="006C1DE7">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6EA16B9" w14:textId="77777777" w:rsidR="00CA02E3" w:rsidRPr="00056773" w:rsidRDefault="00CA02E3" w:rsidP="006C1DE7">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76A1AF" w14:textId="77777777" w:rsidR="00CA02E3" w:rsidRPr="00056773"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256E66" w14:textId="77777777" w:rsidR="00CA02E3" w:rsidRPr="001141C9" w:rsidRDefault="00CA02E3" w:rsidP="006C1DE7">
            <w:pPr>
              <w:pStyle w:val="TAC"/>
              <w:keepLines w:val="0"/>
              <w:widowControl w:val="0"/>
              <w:rPr>
                <w:lang w:eastAsia="zh-CN"/>
              </w:rPr>
            </w:pPr>
            <w:r w:rsidRPr="001141C9">
              <w:rPr>
                <w:rFonts w:hint="eastAsia"/>
                <w:lang w:eastAsia="zh-CN"/>
              </w:rPr>
              <w:t>0</w:t>
            </w:r>
          </w:p>
          <w:p w14:paraId="0608FEE6" w14:textId="77777777" w:rsidR="00CA02E3" w:rsidRPr="001141C9" w:rsidRDefault="00CA02E3" w:rsidP="006C1DE7">
            <w:pPr>
              <w:pStyle w:val="TAC"/>
              <w:keepLines w:val="0"/>
              <w:widowControl w:val="0"/>
              <w:rPr>
                <w:lang w:eastAsia="zh-CN"/>
              </w:rPr>
            </w:pPr>
          </w:p>
          <w:p w14:paraId="222767BE" w14:textId="77777777" w:rsidR="00CA02E3" w:rsidRPr="001141C9" w:rsidRDefault="00CA02E3" w:rsidP="006C1DE7">
            <w:pPr>
              <w:pStyle w:val="TAC"/>
              <w:keepLines w:val="0"/>
              <w:widowControl w:val="0"/>
              <w:rPr>
                <w:lang w:eastAsia="zh-CN"/>
              </w:rPr>
            </w:pPr>
          </w:p>
          <w:p w14:paraId="5CC3A19D" w14:textId="77777777" w:rsidR="00CA02E3" w:rsidRPr="001141C9" w:rsidRDefault="00CA02E3" w:rsidP="006C1DE7">
            <w:pPr>
              <w:pStyle w:val="TAC"/>
              <w:keepLines w:val="0"/>
              <w:widowControl w:val="0"/>
            </w:pPr>
          </w:p>
        </w:tc>
      </w:tr>
      <w:tr w:rsidR="00CA02E3" w:rsidRPr="001141C9" w14:paraId="27004B87" w14:textId="77777777" w:rsidTr="006C1DE7">
        <w:trPr>
          <w:jc w:val="center"/>
        </w:trPr>
        <w:tc>
          <w:tcPr>
            <w:tcW w:w="1959" w:type="dxa"/>
            <w:tcBorders>
              <w:top w:val="nil"/>
              <w:left w:val="single" w:sz="4" w:space="0" w:color="auto"/>
              <w:bottom w:val="nil"/>
              <w:right w:val="single" w:sz="4" w:space="0" w:color="auto"/>
            </w:tcBorders>
          </w:tcPr>
          <w:p w14:paraId="41E1D79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0197C7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C91103" w14:textId="77777777" w:rsidR="00CA02E3" w:rsidRPr="00056773" w:rsidRDefault="00CA02E3" w:rsidP="006C1DE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9E7EE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3762899" w14:textId="77777777" w:rsidR="00CA02E3" w:rsidRPr="001141C9" w:rsidRDefault="00CA02E3" w:rsidP="006C1DE7">
            <w:pPr>
              <w:pStyle w:val="TAC"/>
              <w:keepNext w:val="0"/>
              <w:keepLines w:val="0"/>
              <w:widowControl w:val="0"/>
              <w:rPr>
                <w:lang w:eastAsia="zh-CN"/>
              </w:rPr>
            </w:pPr>
          </w:p>
        </w:tc>
      </w:tr>
      <w:tr w:rsidR="00CA02E3" w:rsidRPr="001141C9" w14:paraId="0E4781C4" w14:textId="77777777" w:rsidTr="006C1DE7">
        <w:trPr>
          <w:jc w:val="center"/>
        </w:trPr>
        <w:tc>
          <w:tcPr>
            <w:tcW w:w="1959" w:type="dxa"/>
            <w:tcBorders>
              <w:top w:val="nil"/>
              <w:left w:val="single" w:sz="4" w:space="0" w:color="auto"/>
              <w:bottom w:val="nil"/>
              <w:right w:val="single" w:sz="4" w:space="0" w:color="auto"/>
            </w:tcBorders>
          </w:tcPr>
          <w:p w14:paraId="515E3AA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6FC225C"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BEDE2B" w14:textId="77777777" w:rsidR="00CA02E3" w:rsidRPr="00056773" w:rsidRDefault="00CA02E3" w:rsidP="006C1DE7">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5DDAB0" w14:textId="77777777" w:rsidR="00CA02E3" w:rsidRPr="00056773"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659B34DA" w14:textId="77777777" w:rsidR="00CA02E3" w:rsidRPr="001141C9" w:rsidRDefault="00CA02E3" w:rsidP="006C1DE7">
            <w:pPr>
              <w:pStyle w:val="TAC"/>
              <w:keepNext w:val="0"/>
              <w:keepLines w:val="0"/>
              <w:widowControl w:val="0"/>
              <w:rPr>
                <w:lang w:eastAsia="zh-CN"/>
              </w:rPr>
            </w:pPr>
          </w:p>
        </w:tc>
      </w:tr>
      <w:tr w:rsidR="00CA02E3" w:rsidRPr="001141C9" w14:paraId="3D78F344" w14:textId="77777777" w:rsidTr="006C1DE7">
        <w:trPr>
          <w:jc w:val="center"/>
        </w:trPr>
        <w:tc>
          <w:tcPr>
            <w:tcW w:w="1959" w:type="dxa"/>
            <w:tcBorders>
              <w:top w:val="nil"/>
              <w:left w:val="single" w:sz="4" w:space="0" w:color="auto"/>
              <w:bottom w:val="nil"/>
              <w:right w:val="single" w:sz="4" w:space="0" w:color="auto"/>
            </w:tcBorders>
          </w:tcPr>
          <w:p w14:paraId="6849FC4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5FA22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DCB01F" w14:textId="77777777" w:rsidR="00CA02E3" w:rsidRPr="00056773" w:rsidRDefault="00CA02E3" w:rsidP="006C1DE7">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15D7C24" w14:textId="77777777" w:rsidR="00CA02E3" w:rsidRPr="00056773"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A70339C" w14:textId="77777777" w:rsidR="00CA02E3" w:rsidRPr="001141C9" w:rsidRDefault="00CA02E3" w:rsidP="006C1DE7">
            <w:pPr>
              <w:pStyle w:val="TAC"/>
              <w:keepNext w:val="0"/>
              <w:keepLines w:val="0"/>
              <w:widowControl w:val="0"/>
              <w:rPr>
                <w:lang w:eastAsia="zh-CN"/>
              </w:rPr>
            </w:pPr>
          </w:p>
        </w:tc>
      </w:tr>
      <w:tr w:rsidR="00CA02E3" w:rsidRPr="001141C9" w14:paraId="261122E8" w14:textId="77777777" w:rsidTr="006C1DE7">
        <w:trPr>
          <w:jc w:val="center"/>
        </w:trPr>
        <w:tc>
          <w:tcPr>
            <w:tcW w:w="1959" w:type="dxa"/>
            <w:tcBorders>
              <w:top w:val="nil"/>
              <w:left w:val="single" w:sz="4" w:space="0" w:color="auto"/>
              <w:bottom w:val="nil"/>
              <w:right w:val="single" w:sz="4" w:space="0" w:color="auto"/>
            </w:tcBorders>
          </w:tcPr>
          <w:p w14:paraId="64194600"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9F6716" w14:textId="77777777" w:rsidR="00CA02E3" w:rsidRPr="00015112" w:rsidRDefault="00CA02E3" w:rsidP="006C1DE7">
            <w:pPr>
              <w:pStyle w:val="TAC"/>
              <w:widowControl w:val="0"/>
              <w:rPr>
                <w:lang w:val="en-US"/>
              </w:rPr>
            </w:pPr>
            <w:r w:rsidRPr="00015112">
              <w:rPr>
                <w:lang w:val="en-US"/>
              </w:rPr>
              <w:t>CA_n1A-n3A</w:t>
            </w:r>
          </w:p>
          <w:p w14:paraId="56427ED9" w14:textId="77777777" w:rsidR="00CA02E3" w:rsidRDefault="00CA02E3" w:rsidP="006C1DE7">
            <w:pPr>
              <w:pStyle w:val="TAC"/>
              <w:widowControl w:val="0"/>
              <w:rPr>
                <w:lang w:val="en-US"/>
              </w:rPr>
            </w:pPr>
            <w:r w:rsidRPr="00015112">
              <w:rPr>
                <w:lang w:val="en-US"/>
              </w:rPr>
              <w:t>CA_n1A-n28A</w:t>
            </w:r>
          </w:p>
          <w:p w14:paraId="50092C17" w14:textId="77777777" w:rsidR="00CA02E3" w:rsidRPr="00015112" w:rsidRDefault="00CA02E3" w:rsidP="006C1DE7">
            <w:pPr>
              <w:pStyle w:val="TAC"/>
              <w:widowControl w:val="0"/>
              <w:rPr>
                <w:lang w:val="en-US"/>
              </w:rPr>
            </w:pPr>
            <w:r w:rsidRPr="00015112">
              <w:rPr>
                <w:lang w:val="en-US"/>
              </w:rPr>
              <w:t>CA_n1A-n41A</w:t>
            </w:r>
          </w:p>
          <w:p w14:paraId="0AED3F5B" w14:textId="77777777" w:rsidR="00CA02E3" w:rsidRPr="00015112" w:rsidRDefault="00CA02E3" w:rsidP="006C1DE7">
            <w:pPr>
              <w:pStyle w:val="TAC"/>
              <w:widowControl w:val="0"/>
              <w:rPr>
                <w:lang w:val="en-US"/>
              </w:rPr>
            </w:pPr>
            <w:r w:rsidRPr="00015112">
              <w:rPr>
                <w:lang w:val="en-US"/>
              </w:rPr>
              <w:t>CA_n3A-n28A</w:t>
            </w:r>
          </w:p>
          <w:p w14:paraId="4AA44719" w14:textId="77777777" w:rsidR="00CA02E3" w:rsidRPr="00015112" w:rsidRDefault="00CA02E3" w:rsidP="006C1DE7">
            <w:pPr>
              <w:pStyle w:val="TAC"/>
              <w:widowControl w:val="0"/>
              <w:rPr>
                <w:lang w:val="en-US"/>
              </w:rPr>
            </w:pPr>
            <w:r w:rsidRPr="00015112">
              <w:rPr>
                <w:lang w:val="en-US"/>
              </w:rPr>
              <w:t>CA_n3A-n41A</w:t>
            </w:r>
          </w:p>
          <w:p w14:paraId="1B485709" w14:textId="77777777" w:rsidR="00CA02E3" w:rsidRPr="001141C9" w:rsidRDefault="00CA02E3" w:rsidP="006C1DE7">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413FBCA7" w14:textId="77777777" w:rsidR="00CA02E3" w:rsidRPr="001141C9" w:rsidRDefault="00CA02E3" w:rsidP="006C1DE7">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3517FA"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0E5AC56" w14:textId="77777777" w:rsidR="00CA02E3" w:rsidRPr="001141C9" w:rsidRDefault="00CA02E3" w:rsidP="006C1DE7">
            <w:pPr>
              <w:pStyle w:val="TAC"/>
              <w:keepNext w:val="0"/>
              <w:keepLines w:val="0"/>
              <w:widowControl w:val="0"/>
              <w:rPr>
                <w:lang w:eastAsia="zh-CN"/>
              </w:rPr>
            </w:pPr>
            <w:r>
              <w:rPr>
                <w:lang w:val="en-US" w:eastAsia="zh-CN"/>
              </w:rPr>
              <w:t>4 and 5</w:t>
            </w:r>
          </w:p>
        </w:tc>
      </w:tr>
      <w:tr w:rsidR="00CA02E3" w:rsidRPr="001141C9" w14:paraId="676037AB" w14:textId="77777777" w:rsidTr="006C1DE7">
        <w:trPr>
          <w:jc w:val="center"/>
        </w:trPr>
        <w:tc>
          <w:tcPr>
            <w:tcW w:w="1959" w:type="dxa"/>
            <w:tcBorders>
              <w:top w:val="nil"/>
              <w:left w:val="single" w:sz="4" w:space="0" w:color="auto"/>
              <w:bottom w:val="nil"/>
              <w:right w:val="single" w:sz="4" w:space="0" w:color="auto"/>
            </w:tcBorders>
          </w:tcPr>
          <w:p w14:paraId="7A74D29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EBF6FB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2E0511" w14:textId="77777777" w:rsidR="00CA02E3" w:rsidRPr="001141C9" w:rsidRDefault="00CA02E3" w:rsidP="006C1DE7">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853691"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A8B26E7" w14:textId="77777777" w:rsidR="00CA02E3" w:rsidRPr="001141C9" w:rsidRDefault="00CA02E3" w:rsidP="006C1DE7">
            <w:pPr>
              <w:pStyle w:val="TAC"/>
              <w:keepNext w:val="0"/>
              <w:keepLines w:val="0"/>
              <w:widowControl w:val="0"/>
              <w:rPr>
                <w:lang w:eastAsia="zh-CN"/>
              </w:rPr>
            </w:pPr>
          </w:p>
        </w:tc>
      </w:tr>
      <w:tr w:rsidR="00CA02E3" w:rsidRPr="001141C9" w14:paraId="6107153F" w14:textId="77777777" w:rsidTr="006C1DE7">
        <w:trPr>
          <w:jc w:val="center"/>
        </w:trPr>
        <w:tc>
          <w:tcPr>
            <w:tcW w:w="1959" w:type="dxa"/>
            <w:tcBorders>
              <w:top w:val="nil"/>
              <w:left w:val="single" w:sz="4" w:space="0" w:color="auto"/>
              <w:bottom w:val="nil"/>
              <w:right w:val="single" w:sz="4" w:space="0" w:color="auto"/>
            </w:tcBorders>
          </w:tcPr>
          <w:p w14:paraId="71448D7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DF3C8B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694258" w14:textId="77777777" w:rsidR="00CA02E3" w:rsidRPr="001141C9" w:rsidRDefault="00CA02E3" w:rsidP="006C1DE7">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2306A8"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3C328F5" w14:textId="77777777" w:rsidR="00CA02E3" w:rsidRPr="001141C9" w:rsidRDefault="00CA02E3" w:rsidP="006C1DE7">
            <w:pPr>
              <w:pStyle w:val="TAC"/>
              <w:keepNext w:val="0"/>
              <w:keepLines w:val="0"/>
              <w:widowControl w:val="0"/>
              <w:rPr>
                <w:lang w:eastAsia="zh-CN"/>
              </w:rPr>
            </w:pPr>
          </w:p>
        </w:tc>
      </w:tr>
      <w:tr w:rsidR="00CA02E3" w:rsidRPr="001141C9" w14:paraId="5E07EDED" w14:textId="77777777" w:rsidTr="006C1DE7">
        <w:trPr>
          <w:jc w:val="center"/>
        </w:trPr>
        <w:tc>
          <w:tcPr>
            <w:tcW w:w="1959" w:type="dxa"/>
            <w:tcBorders>
              <w:top w:val="nil"/>
              <w:left w:val="single" w:sz="4" w:space="0" w:color="auto"/>
              <w:bottom w:val="single" w:sz="4" w:space="0" w:color="auto"/>
              <w:right w:val="single" w:sz="4" w:space="0" w:color="auto"/>
            </w:tcBorders>
          </w:tcPr>
          <w:p w14:paraId="67C6EE5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B2ABB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726E16" w14:textId="77777777" w:rsidR="00CA02E3" w:rsidRPr="001141C9" w:rsidRDefault="00CA02E3" w:rsidP="006C1DE7">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AF61D55"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ED00978" w14:textId="77777777" w:rsidR="00CA02E3" w:rsidRPr="001141C9" w:rsidRDefault="00CA02E3" w:rsidP="006C1DE7">
            <w:pPr>
              <w:pStyle w:val="TAC"/>
              <w:keepNext w:val="0"/>
              <w:keepLines w:val="0"/>
              <w:widowControl w:val="0"/>
              <w:rPr>
                <w:lang w:eastAsia="zh-CN"/>
              </w:rPr>
            </w:pPr>
          </w:p>
        </w:tc>
      </w:tr>
      <w:tr w:rsidR="00CA02E3" w:rsidRPr="001141C9" w14:paraId="25C6088C" w14:textId="77777777" w:rsidTr="006C1DE7">
        <w:trPr>
          <w:jc w:val="center"/>
        </w:trPr>
        <w:tc>
          <w:tcPr>
            <w:tcW w:w="1959" w:type="dxa"/>
            <w:tcBorders>
              <w:top w:val="single" w:sz="4" w:space="0" w:color="auto"/>
              <w:left w:val="single" w:sz="4" w:space="0" w:color="auto"/>
              <w:bottom w:val="nil"/>
              <w:right w:val="single" w:sz="4" w:space="0" w:color="auto"/>
            </w:tcBorders>
          </w:tcPr>
          <w:p w14:paraId="713F72D0" w14:textId="77777777" w:rsidR="00CA02E3" w:rsidRPr="001141C9" w:rsidRDefault="00CA02E3" w:rsidP="006C1DE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2A248DF9" w14:textId="77777777" w:rsidR="00CA02E3" w:rsidRPr="001141C9" w:rsidRDefault="00CA02E3" w:rsidP="006C1DE7">
            <w:pPr>
              <w:pStyle w:val="TAC"/>
              <w:keepNext w:val="0"/>
              <w:keepLines w:val="0"/>
              <w:widowControl w:val="0"/>
              <w:rPr>
                <w:lang w:eastAsia="ja-JP"/>
              </w:rPr>
            </w:pPr>
            <w:r w:rsidRPr="001141C9">
              <w:rPr>
                <w:lang w:eastAsia="ja-JP"/>
              </w:rPr>
              <w:t>n77</w:t>
            </w:r>
            <w:r w:rsidRPr="001141C9">
              <w:rPr>
                <w:vertAlign w:val="superscript"/>
                <w:lang w:eastAsia="ja-JP"/>
              </w:rPr>
              <w:t>5,6</w:t>
            </w:r>
          </w:p>
          <w:p w14:paraId="57675F66" w14:textId="77777777" w:rsidR="00CA02E3" w:rsidRPr="001141C9" w:rsidRDefault="00CA02E3" w:rsidP="006C1DE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33C3B302" w14:textId="77777777" w:rsidR="00CA02E3" w:rsidRPr="001141C9" w:rsidRDefault="00CA02E3" w:rsidP="006C1DE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75B71D3A" w14:textId="77777777" w:rsidR="00CA02E3" w:rsidRPr="001141C9" w:rsidRDefault="00CA02E3" w:rsidP="006C1DE7">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0CE9418B" w14:textId="77777777" w:rsidR="00CA02E3" w:rsidRPr="001141C9" w:rsidRDefault="00CA02E3" w:rsidP="006C1DE7">
            <w:pPr>
              <w:pStyle w:val="TAC"/>
              <w:keepNext w:val="0"/>
              <w:keepLines w:val="0"/>
              <w:rPr>
                <w:lang w:eastAsia="zh-CN"/>
              </w:rPr>
            </w:pPr>
            <w:r w:rsidRPr="001141C9">
              <w:rPr>
                <w:lang w:eastAsia="zh-CN"/>
              </w:rPr>
              <w:t>CA_n3A-n28A</w:t>
            </w:r>
          </w:p>
          <w:p w14:paraId="6B84348E" w14:textId="77777777" w:rsidR="00CA02E3" w:rsidRPr="001141C9" w:rsidRDefault="00CA02E3" w:rsidP="006C1DE7">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49E11B3B" w14:textId="77777777" w:rsidR="00CA02E3" w:rsidRPr="001141C9" w:rsidRDefault="00CA02E3" w:rsidP="006C1DE7">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BDE72C9" w14:textId="77777777" w:rsidR="00CA02E3" w:rsidRPr="00056773" w:rsidRDefault="00CA02E3" w:rsidP="006C1DE7">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FE66660" w14:textId="77777777" w:rsidR="00CA02E3" w:rsidRPr="00056773"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F27D84" w14:textId="77777777" w:rsidR="00CA02E3" w:rsidRPr="001141C9" w:rsidRDefault="00CA02E3" w:rsidP="006C1DE7">
            <w:pPr>
              <w:pStyle w:val="TAC"/>
              <w:keepNext w:val="0"/>
              <w:keepLines w:val="0"/>
              <w:widowControl w:val="0"/>
            </w:pPr>
            <w:r w:rsidRPr="001141C9">
              <w:t>0</w:t>
            </w:r>
          </w:p>
        </w:tc>
      </w:tr>
      <w:tr w:rsidR="00CA02E3" w:rsidRPr="001141C9" w14:paraId="37F78170" w14:textId="77777777" w:rsidTr="006C1DE7">
        <w:trPr>
          <w:jc w:val="center"/>
        </w:trPr>
        <w:tc>
          <w:tcPr>
            <w:tcW w:w="1959" w:type="dxa"/>
            <w:tcBorders>
              <w:top w:val="nil"/>
              <w:left w:val="single" w:sz="4" w:space="0" w:color="auto"/>
              <w:bottom w:val="nil"/>
              <w:right w:val="single" w:sz="4" w:space="0" w:color="auto"/>
            </w:tcBorders>
          </w:tcPr>
          <w:p w14:paraId="3942A34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C7F7C8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D9A37B" w14:textId="77777777" w:rsidR="00CA02E3" w:rsidRPr="001141C9" w:rsidRDefault="00CA02E3" w:rsidP="006C1DE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5618E5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9F2FBF" w14:textId="77777777" w:rsidR="00CA02E3" w:rsidRPr="001141C9" w:rsidRDefault="00CA02E3" w:rsidP="006C1DE7">
            <w:pPr>
              <w:pStyle w:val="TAC"/>
              <w:keepNext w:val="0"/>
              <w:keepLines w:val="0"/>
              <w:widowControl w:val="0"/>
              <w:rPr>
                <w:lang w:eastAsia="zh-CN"/>
              </w:rPr>
            </w:pPr>
          </w:p>
        </w:tc>
      </w:tr>
      <w:tr w:rsidR="00CA02E3" w:rsidRPr="001141C9" w14:paraId="1B64C3AC" w14:textId="77777777" w:rsidTr="006C1DE7">
        <w:trPr>
          <w:jc w:val="center"/>
        </w:trPr>
        <w:tc>
          <w:tcPr>
            <w:tcW w:w="1959" w:type="dxa"/>
            <w:tcBorders>
              <w:top w:val="nil"/>
              <w:left w:val="single" w:sz="4" w:space="0" w:color="auto"/>
              <w:bottom w:val="nil"/>
              <w:right w:val="single" w:sz="4" w:space="0" w:color="auto"/>
            </w:tcBorders>
          </w:tcPr>
          <w:p w14:paraId="2D2D715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362E82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712B89" w14:textId="77777777" w:rsidR="00CA02E3" w:rsidRPr="001141C9" w:rsidRDefault="00CA02E3" w:rsidP="006C1DE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49FFAEA"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869BC2C" w14:textId="77777777" w:rsidR="00CA02E3" w:rsidRPr="001141C9" w:rsidRDefault="00CA02E3" w:rsidP="006C1DE7">
            <w:pPr>
              <w:pStyle w:val="TAC"/>
              <w:keepNext w:val="0"/>
              <w:keepLines w:val="0"/>
              <w:widowControl w:val="0"/>
              <w:rPr>
                <w:lang w:eastAsia="zh-CN"/>
              </w:rPr>
            </w:pPr>
          </w:p>
        </w:tc>
      </w:tr>
      <w:tr w:rsidR="00CA02E3" w:rsidRPr="001141C9" w14:paraId="75D96DD7" w14:textId="77777777" w:rsidTr="006C1DE7">
        <w:trPr>
          <w:jc w:val="center"/>
        </w:trPr>
        <w:tc>
          <w:tcPr>
            <w:tcW w:w="1959" w:type="dxa"/>
            <w:tcBorders>
              <w:top w:val="nil"/>
              <w:left w:val="single" w:sz="4" w:space="0" w:color="auto"/>
              <w:bottom w:val="nil"/>
              <w:right w:val="single" w:sz="4" w:space="0" w:color="auto"/>
            </w:tcBorders>
          </w:tcPr>
          <w:p w14:paraId="03B34F3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3A20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9B3889" w14:textId="77777777" w:rsidR="00CA02E3" w:rsidRPr="001141C9" w:rsidRDefault="00CA02E3" w:rsidP="006C1DE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6D4CBBD"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C99081F" w14:textId="77777777" w:rsidR="00CA02E3" w:rsidRPr="001141C9" w:rsidRDefault="00CA02E3" w:rsidP="006C1DE7">
            <w:pPr>
              <w:pStyle w:val="TAC"/>
              <w:keepNext w:val="0"/>
              <w:keepLines w:val="0"/>
              <w:widowControl w:val="0"/>
              <w:rPr>
                <w:lang w:eastAsia="zh-CN"/>
              </w:rPr>
            </w:pPr>
          </w:p>
        </w:tc>
      </w:tr>
      <w:tr w:rsidR="00CA02E3" w:rsidRPr="001141C9" w14:paraId="33490B88" w14:textId="77777777" w:rsidTr="006C1DE7">
        <w:trPr>
          <w:jc w:val="center"/>
        </w:trPr>
        <w:tc>
          <w:tcPr>
            <w:tcW w:w="1959" w:type="dxa"/>
            <w:tcBorders>
              <w:top w:val="nil"/>
              <w:left w:val="single" w:sz="4" w:space="0" w:color="auto"/>
              <w:bottom w:val="nil"/>
              <w:right w:val="single" w:sz="4" w:space="0" w:color="auto"/>
            </w:tcBorders>
          </w:tcPr>
          <w:p w14:paraId="3157D67B"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CBEC73" w14:textId="77777777" w:rsidR="00CA02E3" w:rsidRPr="001141C9" w:rsidRDefault="00CA02E3" w:rsidP="006C1DE7">
            <w:pPr>
              <w:pStyle w:val="TAC"/>
              <w:keepNext w:val="0"/>
              <w:keepLines w:val="0"/>
              <w:widowControl w:val="0"/>
              <w:rPr>
                <w:lang w:eastAsia="ja-JP"/>
              </w:rPr>
            </w:pPr>
            <w:r w:rsidRPr="001141C9">
              <w:rPr>
                <w:lang w:eastAsia="ja-JP"/>
              </w:rPr>
              <w:t>n77</w:t>
            </w:r>
            <w:r w:rsidRPr="001141C9">
              <w:rPr>
                <w:vertAlign w:val="superscript"/>
                <w:lang w:eastAsia="ja-JP"/>
              </w:rPr>
              <w:t>5</w:t>
            </w:r>
          </w:p>
          <w:p w14:paraId="573AC15B" w14:textId="77777777" w:rsidR="00CA02E3" w:rsidRPr="001141C9" w:rsidRDefault="00CA02E3" w:rsidP="006C1DE7">
            <w:pPr>
              <w:pStyle w:val="TAC"/>
              <w:keepNext w:val="0"/>
              <w:keepLines w:val="0"/>
              <w:widowControl w:val="0"/>
              <w:rPr>
                <w:lang w:eastAsia="zh-CN"/>
              </w:rPr>
            </w:pPr>
            <w:r w:rsidRPr="001141C9">
              <w:rPr>
                <w:lang w:eastAsia="zh-CN"/>
              </w:rPr>
              <w:t>CA_n1A-n3A</w:t>
            </w:r>
          </w:p>
          <w:p w14:paraId="0418A823" w14:textId="77777777" w:rsidR="00CA02E3" w:rsidRPr="001141C9" w:rsidRDefault="00CA02E3" w:rsidP="006C1DE7">
            <w:pPr>
              <w:pStyle w:val="TAC"/>
              <w:keepNext w:val="0"/>
              <w:keepLines w:val="0"/>
              <w:widowControl w:val="0"/>
              <w:rPr>
                <w:lang w:eastAsia="zh-CN"/>
              </w:rPr>
            </w:pPr>
            <w:r w:rsidRPr="001141C9">
              <w:rPr>
                <w:lang w:eastAsia="zh-CN"/>
              </w:rPr>
              <w:t>CA_n1A-n28A</w:t>
            </w:r>
          </w:p>
          <w:p w14:paraId="40F705A8" w14:textId="77777777" w:rsidR="00CA02E3" w:rsidRPr="001141C9" w:rsidRDefault="00CA02E3" w:rsidP="006C1DE7">
            <w:pPr>
              <w:pStyle w:val="TAC"/>
              <w:keepNext w:val="0"/>
              <w:keepLines w:val="0"/>
              <w:widowControl w:val="0"/>
              <w:rPr>
                <w:lang w:eastAsia="zh-CN"/>
              </w:rPr>
            </w:pPr>
            <w:r w:rsidRPr="001141C9">
              <w:rPr>
                <w:lang w:eastAsia="zh-CN"/>
              </w:rPr>
              <w:t>CA_n1A-n77A</w:t>
            </w:r>
          </w:p>
          <w:p w14:paraId="5FA0C7AF" w14:textId="77777777" w:rsidR="00CA02E3" w:rsidRPr="001141C9" w:rsidRDefault="00CA02E3" w:rsidP="006C1DE7">
            <w:pPr>
              <w:pStyle w:val="TAC"/>
              <w:keepNext w:val="0"/>
              <w:keepLines w:val="0"/>
              <w:widowControl w:val="0"/>
              <w:rPr>
                <w:lang w:eastAsia="zh-CN"/>
              </w:rPr>
            </w:pPr>
            <w:r w:rsidRPr="001141C9">
              <w:rPr>
                <w:lang w:eastAsia="zh-CN"/>
              </w:rPr>
              <w:t>CA_n3A-n28A</w:t>
            </w:r>
          </w:p>
          <w:p w14:paraId="3619739E" w14:textId="77777777" w:rsidR="00CA02E3" w:rsidRPr="001141C9" w:rsidRDefault="00CA02E3" w:rsidP="006C1DE7">
            <w:pPr>
              <w:pStyle w:val="TAC"/>
              <w:keepNext w:val="0"/>
              <w:keepLines w:val="0"/>
              <w:widowControl w:val="0"/>
              <w:rPr>
                <w:lang w:eastAsia="zh-CN"/>
              </w:rPr>
            </w:pPr>
            <w:r w:rsidRPr="001141C9">
              <w:rPr>
                <w:lang w:eastAsia="zh-CN"/>
              </w:rPr>
              <w:t>CA_n3A-n77A</w:t>
            </w:r>
          </w:p>
          <w:p w14:paraId="09755596" w14:textId="77777777" w:rsidR="00CA02E3" w:rsidRPr="001141C9" w:rsidRDefault="00CA02E3" w:rsidP="006C1DE7">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560FF28"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5298D0E"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151EBD" w14:textId="77777777" w:rsidR="00CA02E3" w:rsidRPr="001141C9" w:rsidRDefault="00CA02E3" w:rsidP="006C1DE7">
            <w:pPr>
              <w:pStyle w:val="TAC"/>
              <w:keepNext w:val="0"/>
              <w:keepLines w:val="0"/>
              <w:widowControl w:val="0"/>
            </w:pPr>
            <w:r w:rsidRPr="001141C9">
              <w:rPr>
                <w:rFonts w:hint="eastAsia"/>
                <w:lang w:eastAsia="zh-CN"/>
              </w:rPr>
              <w:t>1</w:t>
            </w:r>
          </w:p>
        </w:tc>
      </w:tr>
      <w:tr w:rsidR="00CA02E3" w:rsidRPr="001141C9" w14:paraId="72F9C81F" w14:textId="77777777" w:rsidTr="006C1DE7">
        <w:trPr>
          <w:jc w:val="center"/>
        </w:trPr>
        <w:tc>
          <w:tcPr>
            <w:tcW w:w="1959" w:type="dxa"/>
            <w:tcBorders>
              <w:top w:val="nil"/>
              <w:left w:val="single" w:sz="4" w:space="0" w:color="auto"/>
              <w:bottom w:val="nil"/>
              <w:right w:val="single" w:sz="4" w:space="0" w:color="auto"/>
            </w:tcBorders>
          </w:tcPr>
          <w:p w14:paraId="144C363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AC81B8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D5753D"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CFFABE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71C75B" w14:textId="77777777" w:rsidR="00CA02E3" w:rsidRPr="001141C9" w:rsidRDefault="00CA02E3" w:rsidP="006C1DE7">
            <w:pPr>
              <w:pStyle w:val="TAC"/>
              <w:keepNext w:val="0"/>
              <w:keepLines w:val="0"/>
              <w:widowControl w:val="0"/>
              <w:rPr>
                <w:lang w:eastAsia="zh-CN"/>
              </w:rPr>
            </w:pPr>
          </w:p>
        </w:tc>
      </w:tr>
      <w:tr w:rsidR="00CA02E3" w:rsidRPr="001141C9" w14:paraId="64923FA1" w14:textId="77777777" w:rsidTr="006C1DE7">
        <w:trPr>
          <w:jc w:val="center"/>
        </w:trPr>
        <w:tc>
          <w:tcPr>
            <w:tcW w:w="1959" w:type="dxa"/>
            <w:tcBorders>
              <w:top w:val="nil"/>
              <w:left w:val="single" w:sz="4" w:space="0" w:color="auto"/>
              <w:bottom w:val="nil"/>
              <w:right w:val="single" w:sz="4" w:space="0" w:color="auto"/>
            </w:tcBorders>
          </w:tcPr>
          <w:p w14:paraId="737F33D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1F48C3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B3A3A5"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F99DB69"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C834F9E" w14:textId="77777777" w:rsidR="00CA02E3" w:rsidRPr="001141C9" w:rsidRDefault="00CA02E3" w:rsidP="006C1DE7">
            <w:pPr>
              <w:pStyle w:val="TAC"/>
              <w:keepNext w:val="0"/>
              <w:keepLines w:val="0"/>
              <w:widowControl w:val="0"/>
              <w:rPr>
                <w:lang w:eastAsia="zh-CN"/>
              </w:rPr>
            </w:pPr>
          </w:p>
        </w:tc>
      </w:tr>
      <w:tr w:rsidR="00CA02E3" w:rsidRPr="001141C9" w14:paraId="48F35353" w14:textId="77777777" w:rsidTr="006C1DE7">
        <w:trPr>
          <w:jc w:val="center"/>
        </w:trPr>
        <w:tc>
          <w:tcPr>
            <w:tcW w:w="1959" w:type="dxa"/>
            <w:tcBorders>
              <w:top w:val="nil"/>
              <w:left w:val="single" w:sz="4" w:space="0" w:color="auto"/>
              <w:bottom w:val="single" w:sz="4" w:space="0" w:color="auto"/>
              <w:right w:val="single" w:sz="4" w:space="0" w:color="auto"/>
            </w:tcBorders>
          </w:tcPr>
          <w:p w14:paraId="599FFE8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F417E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459564"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C80F812"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B97CBE" w14:textId="77777777" w:rsidR="00CA02E3" w:rsidRPr="001141C9" w:rsidRDefault="00CA02E3" w:rsidP="006C1DE7">
            <w:pPr>
              <w:pStyle w:val="TAC"/>
              <w:keepNext w:val="0"/>
              <w:keepLines w:val="0"/>
              <w:widowControl w:val="0"/>
              <w:rPr>
                <w:lang w:eastAsia="zh-CN"/>
              </w:rPr>
            </w:pPr>
          </w:p>
        </w:tc>
      </w:tr>
      <w:tr w:rsidR="00CA02E3" w:rsidRPr="001141C9" w14:paraId="6560E1D8" w14:textId="77777777" w:rsidTr="006C1DE7">
        <w:trPr>
          <w:jc w:val="center"/>
        </w:trPr>
        <w:tc>
          <w:tcPr>
            <w:tcW w:w="1959" w:type="dxa"/>
            <w:tcBorders>
              <w:top w:val="single" w:sz="4" w:space="0" w:color="auto"/>
              <w:left w:val="single" w:sz="4" w:space="0" w:color="auto"/>
              <w:bottom w:val="nil"/>
              <w:right w:val="single" w:sz="4" w:space="0" w:color="auto"/>
            </w:tcBorders>
          </w:tcPr>
          <w:p w14:paraId="39D069E0" w14:textId="77777777" w:rsidR="00CA02E3" w:rsidRPr="001141C9" w:rsidRDefault="00CA02E3" w:rsidP="006C1DE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B7A7E3C" w14:textId="77777777" w:rsidR="00CA02E3" w:rsidRPr="001141C9" w:rsidRDefault="00CA02E3" w:rsidP="006C1DE7">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5497EB0" w14:textId="77777777" w:rsidR="00CA02E3" w:rsidRPr="001141C9" w:rsidRDefault="00CA02E3" w:rsidP="006C1DE7">
            <w:pPr>
              <w:pStyle w:val="TAC"/>
              <w:keepNext w:val="0"/>
              <w:keepLines w:val="0"/>
              <w:widowControl w:val="0"/>
              <w:rPr>
                <w:rFonts w:cs="Arial"/>
              </w:rPr>
            </w:pPr>
            <w:r w:rsidRPr="001141C9">
              <w:rPr>
                <w:rFonts w:cs="Arial"/>
              </w:rPr>
              <w:t>CA_n1A-n3A</w:t>
            </w:r>
          </w:p>
          <w:p w14:paraId="1F8E1D4D" w14:textId="77777777" w:rsidR="00CA02E3" w:rsidRPr="001141C9" w:rsidRDefault="00CA02E3" w:rsidP="006C1DE7">
            <w:pPr>
              <w:pStyle w:val="TAC"/>
              <w:keepNext w:val="0"/>
              <w:keepLines w:val="0"/>
              <w:widowControl w:val="0"/>
              <w:rPr>
                <w:rFonts w:cs="Arial"/>
              </w:rPr>
            </w:pPr>
            <w:r w:rsidRPr="001141C9">
              <w:rPr>
                <w:rFonts w:cs="Arial"/>
              </w:rPr>
              <w:t>CA_n1A-n28A</w:t>
            </w:r>
          </w:p>
          <w:p w14:paraId="2A06D416" w14:textId="77777777" w:rsidR="00CA02E3" w:rsidRPr="001141C9" w:rsidRDefault="00CA02E3" w:rsidP="006C1DE7">
            <w:pPr>
              <w:pStyle w:val="TAC"/>
              <w:keepNext w:val="0"/>
              <w:keepLines w:val="0"/>
              <w:widowControl w:val="0"/>
              <w:rPr>
                <w:rFonts w:cs="Arial"/>
              </w:rPr>
            </w:pPr>
            <w:r w:rsidRPr="001141C9">
              <w:rPr>
                <w:rFonts w:cs="Arial"/>
              </w:rPr>
              <w:t>CA_n1A-n77A</w:t>
            </w:r>
          </w:p>
          <w:p w14:paraId="630323E9" w14:textId="77777777" w:rsidR="00CA02E3" w:rsidRPr="001141C9" w:rsidRDefault="00CA02E3" w:rsidP="006C1DE7">
            <w:pPr>
              <w:pStyle w:val="TAC"/>
              <w:keepNext w:val="0"/>
              <w:keepLines w:val="0"/>
              <w:widowControl w:val="0"/>
              <w:rPr>
                <w:rFonts w:cs="Arial"/>
              </w:rPr>
            </w:pPr>
            <w:r w:rsidRPr="001141C9">
              <w:rPr>
                <w:rFonts w:cs="Arial"/>
              </w:rPr>
              <w:t>CA_n3A-n28A</w:t>
            </w:r>
          </w:p>
          <w:p w14:paraId="0A858C45" w14:textId="77777777" w:rsidR="00CA02E3" w:rsidRPr="001141C9" w:rsidRDefault="00CA02E3" w:rsidP="006C1DE7">
            <w:pPr>
              <w:pStyle w:val="TAC"/>
              <w:keepNext w:val="0"/>
              <w:keepLines w:val="0"/>
              <w:widowControl w:val="0"/>
              <w:rPr>
                <w:rFonts w:cs="Arial"/>
              </w:rPr>
            </w:pPr>
            <w:r w:rsidRPr="001141C9">
              <w:rPr>
                <w:rFonts w:cs="Arial"/>
              </w:rPr>
              <w:t>CA_n3A-n77A</w:t>
            </w:r>
          </w:p>
          <w:p w14:paraId="4062F8C0" w14:textId="77777777" w:rsidR="00CA02E3" w:rsidRPr="001141C9" w:rsidRDefault="00CA02E3" w:rsidP="006C1DE7">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2FEDB4BE" w14:textId="77777777" w:rsidR="00CA02E3" w:rsidRPr="001141C9" w:rsidRDefault="00CA02E3" w:rsidP="006C1DE7">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3BB271"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6397597" w14:textId="77777777" w:rsidR="00CA02E3" w:rsidRPr="001141C9" w:rsidRDefault="00CA02E3" w:rsidP="006C1DE7">
            <w:pPr>
              <w:pStyle w:val="TAC"/>
              <w:keepNext w:val="0"/>
              <w:keepLines w:val="0"/>
              <w:widowControl w:val="0"/>
              <w:rPr>
                <w:lang w:eastAsia="zh-CN"/>
              </w:rPr>
            </w:pPr>
            <w:r w:rsidRPr="001141C9">
              <w:rPr>
                <w:rFonts w:cs="Arial"/>
              </w:rPr>
              <w:t>0</w:t>
            </w:r>
          </w:p>
        </w:tc>
      </w:tr>
      <w:tr w:rsidR="00CA02E3" w:rsidRPr="001141C9" w14:paraId="1B550729" w14:textId="77777777" w:rsidTr="006C1DE7">
        <w:trPr>
          <w:jc w:val="center"/>
        </w:trPr>
        <w:tc>
          <w:tcPr>
            <w:tcW w:w="1959" w:type="dxa"/>
            <w:tcBorders>
              <w:top w:val="nil"/>
              <w:left w:val="single" w:sz="4" w:space="0" w:color="auto"/>
              <w:bottom w:val="nil"/>
              <w:right w:val="single" w:sz="4" w:space="0" w:color="auto"/>
            </w:tcBorders>
          </w:tcPr>
          <w:p w14:paraId="50C4F9F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FB5E15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93201F" w14:textId="77777777" w:rsidR="00CA02E3" w:rsidRPr="001141C9" w:rsidRDefault="00CA02E3" w:rsidP="006C1DE7">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442AB6"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24278639" w14:textId="77777777" w:rsidR="00CA02E3" w:rsidRPr="001141C9" w:rsidRDefault="00CA02E3" w:rsidP="006C1DE7">
            <w:pPr>
              <w:pStyle w:val="TAC"/>
              <w:keepNext w:val="0"/>
              <w:keepLines w:val="0"/>
              <w:widowControl w:val="0"/>
              <w:rPr>
                <w:lang w:eastAsia="zh-CN"/>
              </w:rPr>
            </w:pPr>
          </w:p>
        </w:tc>
      </w:tr>
      <w:tr w:rsidR="00CA02E3" w:rsidRPr="001141C9" w14:paraId="149D8098" w14:textId="77777777" w:rsidTr="006C1DE7">
        <w:trPr>
          <w:jc w:val="center"/>
        </w:trPr>
        <w:tc>
          <w:tcPr>
            <w:tcW w:w="1959" w:type="dxa"/>
            <w:tcBorders>
              <w:top w:val="nil"/>
              <w:left w:val="single" w:sz="4" w:space="0" w:color="auto"/>
              <w:bottom w:val="nil"/>
              <w:right w:val="single" w:sz="4" w:space="0" w:color="auto"/>
            </w:tcBorders>
          </w:tcPr>
          <w:p w14:paraId="28006A3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2F6996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685984" w14:textId="77777777" w:rsidR="00CA02E3" w:rsidRPr="001141C9" w:rsidRDefault="00CA02E3" w:rsidP="006C1DE7">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3EE6E8"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4F2D36D6" w14:textId="77777777" w:rsidR="00CA02E3" w:rsidRPr="001141C9" w:rsidRDefault="00CA02E3" w:rsidP="006C1DE7">
            <w:pPr>
              <w:pStyle w:val="TAC"/>
              <w:keepNext w:val="0"/>
              <w:keepLines w:val="0"/>
              <w:widowControl w:val="0"/>
              <w:rPr>
                <w:lang w:eastAsia="zh-CN"/>
              </w:rPr>
            </w:pPr>
          </w:p>
        </w:tc>
      </w:tr>
      <w:tr w:rsidR="00CA02E3" w:rsidRPr="001141C9" w14:paraId="36F9C577" w14:textId="77777777" w:rsidTr="006C1DE7">
        <w:trPr>
          <w:jc w:val="center"/>
        </w:trPr>
        <w:tc>
          <w:tcPr>
            <w:tcW w:w="1959" w:type="dxa"/>
            <w:tcBorders>
              <w:top w:val="nil"/>
              <w:left w:val="single" w:sz="4" w:space="0" w:color="auto"/>
              <w:bottom w:val="single" w:sz="4" w:space="0" w:color="auto"/>
              <w:right w:val="single" w:sz="4" w:space="0" w:color="auto"/>
            </w:tcBorders>
          </w:tcPr>
          <w:p w14:paraId="795AFA5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41F0FC"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C6BB41" w14:textId="77777777" w:rsidR="00CA02E3" w:rsidRPr="001141C9" w:rsidRDefault="00CA02E3" w:rsidP="006C1DE7">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0A7FEF" w14:textId="77777777" w:rsidR="00CA02E3" w:rsidRPr="001141C9" w:rsidRDefault="00CA02E3" w:rsidP="006C1DE7">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7ADACD10" w14:textId="77777777" w:rsidR="00CA02E3" w:rsidRPr="001141C9" w:rsidRDefault="00CA02E3" w:rsidP="006C1DE7">
            <w:pPr>
              <w:pStyle w:val="TAC"/>
              <w:keepNext w:val="0"/>
              <w:keepLines w:val="0"/>
              <w:widowControl w:val="0"/>
              <w:rPr>
                <w:lang w:eastAsia="zh-CN"/>
              </w:rPr>
            </w:pPr>
          </w:p>
        </w:tc>
      </w:tr>
      <w:tr w:rsidR="00CA02E3" w:rsidRPr="001141C9" w14:paraId="72485606" w14:textId="77777777" w:rsidTr="006C1DE7">
        <w:trPr>
          <w:jc w:val="center"/>
        </w:trPr>
        <w:tc>
          <w:tcPr>
            <w:tcW w:w="1959" w:type="dxa"/>
            <w:tcBorders>
              <w:top w:val="single" w:sz="4" w:space="0" w:color="auto"/>
              <w:left w:val="single" w:sz="4" w:space="0" w:color="auto"/>
              <w:bottom w:val="nil"/>
              <w:right w:val="single" w:sz="4" w:space="0" w:color="auto"/>
            </w:tcBorders>
          </w:tcPr>
          <w:p w14:paraId="27193A60" w14:textId="77777777" w:rsidR="00CA02E3" w:rsidRPr="001141C9" w:rsidRDefault="00CA02E3" w:rsidP="006C1DE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0DE14E0B" w14:textId="77777777" w:rsidR="00CA02E3" w:rsidRPr="001141C9" w:rsidRDefault="00CA02E3" w:rsidP="006C1DE7">
            <w:pPr>
              <w:pStyle w:val="TAC"/>
              <w:keepNext w:val="0"/>
              <w:keepLines w:val="0"/>
              <w:widowControl w:val="0"/>
              <w:rPr>
                <w:rFonts w:cs="Arial"/>
              </w:rPr>
            </w:pPr>
            <w:r w:rsidRPr="001141C9">
              <w:rPr>
                <w:rFonts w:cs="Arial"/>
              </w:rPr>
              <w:t>CA_n1A-n3A</w:t>
            </w:r>
          </w:p>
          <w:p w14:paraId="177BB552" w14:textId="77777777" w:rsidR="00CA02E3" w:rsidRPr="001141C9" w:rsidRDefault="00CA02E3" w:rsidP="006C1DE7">
            <w:pPr>
              <w:pStyle w:val="TAC"/>
              <w:keepNext w:val="0"/>
              <w:keepLines w:val="0"/>
              <w:widowControl w:val="0"/>
              <w:rPr>
                <w:rFonts w:cs="Arial"/>
              </w:rPr>
            </w:pPr>
            <w:r w:rsidRPr="001141C9">
              <w:rPr>
                <w:rFonts w:cs="Arial"/>
              </w:rPr>
              <w:t>CA_n1A-n28A</w:t>
            </w:r>
          </w:p>
          <w:p w14:paraId="7FE7BC8A" w14:textId="77777777" w:rsidR="00CA02E3" w:rsidRPr="001141C9" w:rsidRDefault="00CA02E3" w:rsidP="006C1DE7">
            <w:pPr>
              <w:pStyle w:val="TAC"/>
              <w:keepNext w:val="0"/>
              <w:keepLines w:val="0"/>
              <w:widowControl w:val="0"/>
              <w:rPr>
                <w:rFonts w:cs="Arial"/>
              </w:rPr>
            </w:pPr>
            <w:r w:rsidRPr="001141C9">
              <w:rPr>
                <w:rFonts w:cs="Arial"/>
              </w:rPr>
              <w:t>CA_n1A-n77A</w:t>
            </w:r>
          </w:p>
          <w:p w14:paraId="7838EB59" w14:textId="77777777" w:rsidR="00CA02E3" w:rsidRPr="001141C9" w:rsidRDefault="00CA02E3" w:rsidP="006C1DE7">
            <w:pPr>
              <w:pStyle w:val="TAC"/>
              <w:keepNext w:val="0"/>
              <w:keepLines w:val="0"/>
              <w:widowControl w:val="0"/>
              <w:rPr>
                <w:rFonts w:cs="Arial"/>
              </w:rPr>
            </w:pPr>
            <w:r w:rsidRPr="001141C9">
              <w:rPr>
                <w:rFonts w:cs="Arial"/>
              </w:rPr>
              <w:t>CA_n3A-n28A</w:t>
            </w:r>
          </w:p>
          <w:p w14:paraId="3AA9A0DB" w14:textId="77777777" w:rsidR="00CA02E3" w:rsidRPr="001141C9" w:rsidRDefault="00CA02E3" w:rsidP="006C1DE7">
            <w:pPr>
              <w:pStyle w:val="TAC"/>
              <w:keepNext w:val="0"/>
              <w:keepLines w:val="0"/>
              <w:widowControl w:val="0"/>
              <w:rPr>
                <w:rFonts w:cs="Arial"/>
              </w:rPr>
            </w:pPr>
            <w:r w:rsidRPr="001141C9">
              <w:rPr>
                <w:rFonts w:cs="Arial"/>
              </w:rPr>
              <w:lastRenderedPageBreak/>
              <w:t>CA_n3A-n77A</w:t>
            </w:r>
          </w:p>
          <w:p w14:paraId="188CBE37" w14:textId="77777777" w:rsidR="00CA02E3" w:rsidRPr="001141C9" w:rsidRDefault="00CA02E3" w:rsidP="006C1DE7">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6A69F07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D3BC133" w14:textId="77777777" w:rsidR="00CA02E3" w:rsidRPr="001141C9" w:rsidRDefault="00CA02E3" w:rsidP="006C1DE7">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86FC0E7" w14:textId="77777777" w:rsidR="00CA02E3" w:rsidRPr="001141C9" w:rsidRDefault="00CA02E3" w:rsidP="006C1DE7">
            <w:pPr>
              <w:pStyle w:val="TAC"/>
              <w:keepNext w:val="0"/>
              <w:keepLines w:val="0"/>
              <w:widowControl w:val="0"/>
              <w:rPr>
                <w:lang w:eastAsia="zh-CN"/>
              </w:rPr>
            </w:pPr>
            <w:r w:rsidRPr="001141C9">
              <w:rPr>
                <w:rFonts w:cs="Arial"/>
              </w:rPr>
              <w:t>0</w:t>
            </w:r>
          </w:p>
        </w:tc>
      </w:tr>
      <w:tr w:rsidR="00CA02E3" w:rsidRPr="001141C9" w14:paraId="1DBE72DF" w14:textId="77777777" w:rsidTr="006C1DE7">
        <w:trPr>
          <w:jc w:val="center"/>
        </w:trPr>
        <w:tc>
          <w:tcPr>
            <w:tcW w:w="1959" w:type="dxa"/>
            <w:tcBorders>
              <w:top w:val="nil"/>
              <w:left w:val="single" w:sz="4" w:space="0" w:color="auto"/>
              <w:bottom w:val="nil"/>
              <w:right w:val="single" w:sz="4" w:space="0" w:color="auto"/>
            </w:tcBorders>
          </w:tcPr>
          <w:p w14:paraId="5C192AF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C9289F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C3BE12"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5F7D3F" w14:textId="77777777" w:rsidR="00CA02E3" w:rsidRPr="001141C9" w:rsidRDefault="00CA02E3" w:rsidP="006C1DE7">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2654C962" w14:textId="77777777" w:rsidR="00CA02E3" w:rsidRPr="001141C9" w:rsidRDefault="00CA02E3" w:rsidP="006C1DE7">
            <w:pPr>
              <w:pStyle w:val="TAC"/>
              <w:keepNext w:val="0"/>
              <w:keepLines w:val="0"/>
              <w:widowControl w:val="0"/>
              <w:rPr>
                <w:lang w:eastAsia="zh-CN"/>
              </w:rPr>
            </w:pPr>
          </w:p>
        </w:tc>
      </w:tr>
      <w:tr w:rsidR="00CA02E3" w:rsidRPr="001141C9" w14:paraId="060B8872" w14:textId="77777777" w:rsidTr="006C1DE7">
        <w:trPr>
          <w:jc w:val="center"/>
        </w:trPr>
        <w:tc>
          <w:tcPr>
            <w:tcW w:w="1959" w:type="dxa"/>
            <w:tcBorders>
              <w:top w:val="nil"/>
              <w:left w:val="single" w:sz="4" w:space="0" w:color="auto"/>
              <w:bottom w:val="nil"/>
              <w:right w:val="single" w:sz="4" w:space="0" w:color="auto"/>
            </w:tcBorders>
          </w:tcPr>
          <w:p w14:paraId="2E49865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5B298D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9E0131"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A0782A" w14:textId="77777777" w:rsidR="00CA02E3" w:rsidRPr="001141C9" w:rsidRDefault="00CA02E3" w:rsidP="006C1DE7">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462EA20C" w14:textId="77777777" w:rsidR="00CA02E3" w:rsidRPr="001141C9" w:rsidRDefault="00CA02E3" w:rsidP="006C1DE7">
            <w:pPr>
              <w:pStyle w:val="TAC"/>
              <w:keepNext w:val="0"/>
              <w:keepLines w:val="0"/>
              <w:widowControl w:val="0"/>
              <w:rPr>
                <w:lang w:eastAsia="zh-CN"/>
              </w:rPr>
            </w:pPr>
          </w:p>
        </w:tc>
      </w:tr>
      <w:tr w:rsidR="00CA02E3" w:rsidRPr="001141C9" w14:paraId="3C858E38" w14:textId="77777777" w:rsidTr="006C1DE7">
        <w:trPr>
          <w:jc w:val="center"/>
        </w:trPr>
        <w:tc>
          <w:tcPr>
            <w:tcW w:w="1959" w:type="dxa"/>
            <w:tcBorders>
              <w:top w:val="nil"/>
              <w:left w:val="single" w:sz="4" w:space="0" w:color="auto"/>
              <w:bottom w:val="single" w:sz="4" w:space="0" w:color="auto"/>
              <w:right w:val="single" w:sz="4" w:space="0" w:color="auto"/>
            </w:tcBorders>
          </w:tcPr>
          <w:p w14:paraId="037E27F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D05BE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620AE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4907E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19C1D7EE" w14:textId="77777777" w:rsidR="00CA02E3" w:rsidRPr="001141C9" w:rsidRDefault="00CA02E3" w:rsidP="006C1DE7">
            <w:pPr>
              <w:pStyle w:val="TAC"/>
              <w:keepNext w:val="0"/>
              <w:keepLines w:val="0"/>
              <w:widowControl w:val="0"/>
              <w:rPr>
                <w:lang w:eastAsia="zh-CN"/>
              </w:rPr>
            </w:pPr>
          </w:p>
        </w:tc>
      </w:tr>
      <w:tr w:rsidR="00CA02E3" w:rsidRPr="001141C9" w14:paraId="2E98FF42" w14:textId="77777777" w:rsidTr="006C1DE7">
        <w:trPr>
          <w:jc w:val="center"/>
        </w:trPr>
        <w:tc>
          <w:tcPr>
            <w:tcW w:w="1959" w:type="dxa"/>
            <w:tcBorders>
              <w:top w:val="single" w:sz="4" w:space="0" w:color="auto"/>
              <w:left w:val="single" w:sz="4" w:space="0" w:color="auto"/>
              <w:bottom w:val="nil"/>
              <w:right w:val="single" w:sz="4" w:space="0" w:color="auto"/>
            </w:tcBorders>
          </w:tcPr>
          <w:p w14:paraId="6AADBC21" w14:textId="77777777" w:rsidR="00CA02E3" w:rsidRPr="001141C9" w:rsidRDefault="00CA02E3" w:rsidP="006C1DE7">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26172A43"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1BD11DF" w14:textId="77777777" w:rsidR="00CA02E3" w:rsidRPr="001141C9" w:rsidRDefault="00CA02E3" w:rsidP="006C1DE7">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D63876E" w14:textId="77777777" w:rsidR="00CA02E3" w:rsidRPr="001141C9" w:rsidRDefault="00CA02E3" w:rsidP="006C1DE7">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4F649F"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D4038D"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0C6A650B" w14:textId="77777777" w:rsidTr="006C1DE7">
        <w:trPr>
          <w:jc w:val="center"/>
        </w:trPr>
        <w:tc>
          <w:tcPr>
            <w:tcW w:w="1959" w:type="dxa"/>
            <w:tcBorders>
              <w:top w:val="nil"/>
              <w:left w:val="single" w:sz="4" w:space="0" w:color="auto"/>
              <w:bottom w:val="nil"/>
              <w:right w:val="single" w:sz="4" w:space="0" w:color="auto"/>
            </w:tcBorders>
          </w:tcPr>
          <w:p w14:paraId="3E8541F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3FB8E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A47305" w14:textId="77777777" w:rsidR="00CA02E3" w:rsidRPr="001141C9" w:rsidRDefault="00CA02E3" w:rsidP="006C1DE7">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DD542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4F1D44D" w14:textId="77777777" w:rsidR="00CA02E3" w:rsidRPr="001141C9" w:rsidRDefault="00CA02E3" w:rsidP="006C1DE7">
            <w:pPr>
              <w:pStyle w:val="TAC"/>
              <w:keepNext w:val="0"/>
              <w:keepLines w:val="0"/>
              <w:widowControl w:val="0"/>
              <w:rPr>
                <w:lang w:eastAsia="zh-CN" w:bidi="ar"/>
              </w:rPr>
            </w:pPr>
          </w:p>
        </w:tc>
      </w:tr>
      <w:tr w:rsidR="00CA02E3" w:rsidRPr="001141C9" w14:paraId="3BA065EB" w14:textId="77777777" w:rsidTr="006C1DE7">
        <w:trPr>
          <w:jc w:val="center"/>
        </w:trPr>
        <w:tc>
          <w:tcPr>
            <w:tcW w:w="1959" w:type="dxa"/>
            <w:tcBorders>
              <w:top w:val="nil"/>
              <w:left w:val="single" w:sz="4" w:space="0" w:color="auto"/>
              <w:bottom w:val="nil"/>
              <w:right w:val="single" w:sz="4" w:space="0" w:color="auto"/>
            </w:tcBorders>
          </w:tcPr>
          <w:p w14:paraId="68B30D0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07513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42B2A" w14:textId="77777777" w:rsidR="00CA02E3" w:rsidRPr="001141C9" w:rsidRDefault="00CA02E3" w:rsidP="006C1DE7">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B89EDB"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8B32507" w14:textId="77777777" w:rsidR="00CA02E3" w:rsidRPr="001141C9" w:rsidRDefault="00CA02E3" w:rsidP="006C1DE7">
            <w:pPr>
              <w:pStyle w:val="TAC"/>
              <w:keepNext w:val="0"/>
              <w:keepLines w:val="0"/>
              <w:widowControl w:val="0"/>
              <w:rPr>
                <w:lang w:eastAsia="zh-CN" w:bidi="ar"/>
              </w:rPr>
            </w:pPr>
          </w:p>
        </w:tc>
      </w:tr>
      <w:tr w:rsidR="00CA02E3" w:rsidRPr="001141C9" w14:paraId="091ECEC9" w14:textId="77777777" w:rsidTr="006C1DE7">
        <w:trPr>
          <w:jc w:val="center"/>
        </w:trPr>
        <w:tc>
          <w:tcPr>
            <w:tcW w:w="1959" w:type="dxa"/>
            <w:tcBorders>
              <w:top w:val="nil"/>
              <w:left w:val="single" w:sz="4" w:space="0" w:color="auto"/>
              <w:bottom w:val="nil"/>
              <w:right w:val="single" w:sz="4" w:space="0" w:color="auto"/>
            </w:tcBorders>
          </w:tcPr>
          <w:p w14:paraId="1372C33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B6C19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E47D9" w14:textId="77777777" w:rsidR="00CA02E3" w:rsidRPr="001141C9" w:rsidRDefault="00CA02E3" w:rsidP="006C1DE7">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87494B" w14:textId="77777777" w:rsidR="00CA02E3" w:rsidRPr="001141C9" w:rsidRDefault="00CA02E3" w:rsidP="006C1DE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75138694" w14:textId="77777777" w:rsidR="00CA02E3" w:rsidRPr="001141C9" w:rsidRDefault="00CA02E3" w:rsidP="006C1DE7">
            <w:pPr>
              <w:pStyle w:val="TAC"/>
              <w:keepNext w:val="0"/>
              <w:keepLines w:val="0"/>
              <w:widowControl w:val="0"/>
              <w:rPr>
                <w:lang w:eastAsia="zh-CN" w:bidi="ar"/>
              </w:rPr>
            </w:pPr>
          </w:p>
        </w:tc>
      </w:tr>
      <w:tr w:rsidR="00CA02E3" w:rsidRPr="001141C9" w14:paraId="77E33F42" w14:textId="77777777" w:rsidTr="006C1DE7">
        <w:trPr>
          <w:jc w:val="center"/>
        </w:trPr>
        <w:tc>
          <w:tcPr>
            <w:tcW w:w="1959" w:type="dxa"/>
            <w:tcBorders>
              <w:top w:val="nil"/>
              <w:left w:val="single" w:sz="4" w:space="0" w:color="auto"/>
              <w:bottom w:val="nil"/>
              <w:right w:val="single" w:sz="4" w:space="0" w:color="auto"/>
            </w:tcBorders>
          </w:tcPr>
          <w:p w14:paraId="7DEFA199"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D176DB4"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6D88DCC"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CC4AB3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0FEA451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CA_n1A-n28A</w:t>
            </w:r>
          </w:p>
          <w:p w14:paraId="2969357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4359D61"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CA_n3A-n28A</w:t>
            </w:r>
          </w:p>
          <w:p w14:paraId="57E3691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A43121C" w14:textId="77777777" w:rsidR="00CA02E3" w:rsidRPr="001141C9" w:rsidRDefault="00CA02E3" w:rsidP="006C1DE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1AA0F4" w14:textId="77777777" w:rsidR="00CA02E3" w:rsidRPr="001141C9" w:rsidRDefault="00CA02E3" w:rsidP="006C1DE7">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3A9D6FE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D9F044"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7F87D0EB" w14:textId="77777777" w:rsidTr="006C1DE7">
        <w:trPr>
          <w:jc w:val="center"/>
        </w:trPr>
        <w:tc>
          <w:tcPr>
            <w:tcW w:w="1959" w:type="dxa"/>
            <w:tcBorders>
              <w:top w:val="nil"/>
              <w:left w:val="single" w:sz="4" w:space="0" w:color="auto"/>
              <w:bottom w:val="nil"/>
              <w:right w:val="single" w:sz="4" w:space="0" w:color="auto"/>
            </w:tcBorders>
          </w:tcPr>
          <w:p w14:paraId="63FED00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7F323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594F6" w14:textId="77777777" w:rsidR="00CA02E3" w:rsidRPr="001141C9" w:rsidRDefault="00CA02E3" w:rsidP="006C1DE7">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20715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3A80300" w14:textId="77777777" w:rsidR="00CA02E3" w:rsidRPr="001141C9" w:rsidRDefault="00CA02E3" w:rsidP="006C1DE7">
            <w:pPr>
              <w:pStyle w:val="TAC"/>
              <w:keepNext w:val="0"/>
              <w:keepLines w:val="0"/>
              <w:widowControl w:val="0"/>
              <w:rPr>
                <w:lang w:eastAsia="zh-CN" w:bidi="ar"/>
              </w:rPr>
            </w:pPr>
          </w:p>
        </w:tc>
      </w:tr>
      <w:tr w:rsidR="00CA02E3" w:rsidRPr="001141C9" w14:paraId="36F37B72" w14:textId="77777777" w:rsidTr="006C1DE7">
        <w:trPr>
          <w:jc w:val="center"/>
        </w:trPr>
        <w:tc>
          <w:tcPr>
            <w:tcW w:w="1959" w:type="dxa"/>
            <w:tcBorders>
              <w:top w:val="nil"/>
              <w:left w:val="single" w:sz="4" w:space="0" w:color="auto"/>
              <w:bottom w:val="nil"/>
              <w:right w:val="single" w:sz="4" w:space="0" w:color="auto"/>
            </w:tcBorders>
          </w:tcPr>
          <w:p w14:paraId="1866B0D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9C2B4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4716C" w14:textId="77777777" w:rsidR="00CA02E3" w:rsidRPr="001141C9" w:rsidRDefault="00CA02E3" w:rsidP="006C1DE7">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F00C0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20A79E8" w14:textId="77777777" w:rsidR="00CA02E3" w:rsidRPr="001141C9" w:rsidRDefault="00CA02E3" w:rsidP="006C1DE7">
            <w:pPr>
              <w:pStyle w:val="TAC"/>
              <w:keepNext w:val="0"/>
              <w:keepLines w:val="0"/>
              <w:widowControl w:val="0"/>
              <w:rPr>
                <w:lang w:eastAsia="zh-CN" w:bidi="ar"/>
              </w:rPr>
            </w:pPr>
          </w:p>
        </w:tc>
      </w:tr>
      <w:tr w:rsidR="00CA02E3" w:rsidRPr="001141C9" w14:paraId="26A36577" w14:textId="77777777" w:rsidTr="006C1DE7">
        <w:trPr>
          <w:jc w:val="center"/>
        </w:trPr>
        <w:tc>
          <w:tcPr>
            <w:tcW w:w="1959" w:type="dxa"/>
            <w:tcBorders>
              <w:top w:val="nil"/>
              <w:left w:val="single" w:sz="4" w:space="0" w:color="auto"/>
              <w:bottom w:val="nil"/>
              <w:right w:val="single" w:sz="4" w:space="0" w:color="auto"/>
            </w:tcBorders>
          </w:tcPr>
          <w:p w14:paraId="35D386C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E73DC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95321" w14:textId="77777777" w:rsidR="00CA02E3" w:rsidRPr="001141C9" w:rsidRDefault="00CA02E3" w:rsidP="006C1DE7">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370B68"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CBD5645" w14:textId="77777777" w:rsidR="00CA02E3" w:rsidRPr="001141C9" w:rsidRDefault="00CA02E3" w:rsidP="006C1DE7">
            <w:pPr>
              <w:pStyle w:val="TAC"/>
              <w:keepNext w:val="0"/>
              <w:keepLines w:val="0"/>
              <w:widowControl w:val="0"/>
              <w:rPr>
                <w:lang w:eastAsia="zh-CN" w:bidi="ar"/>
              </w:rPr>
            </w:pPr>
          </w:p>
        </w:tc>
      </w:tr>
      <w:tr w:rsidR="00CA02E3" w:rsidRPr="001141C9" w14:paraId="2639A950" w14:textId="77777777" w:rsidTr="006C1DE7">
        <w:trPr>
          <w:jc w:val="center"/>
        </w:trPr>
        <w:tc>
          <w:tcPr>
            <w:tcW w:w="1959" w:type="dxa"/>
            <w:tcBorders>
              <w:top w:val="nil"/>
              <w:left w:val="single" w:sz="4" w:space="0" w:color="auto"/>
              <w:bottom w:val="nil"/>
              <w:right w:val="single" w:sz="4" w:space="0" w:color="auto"/>
            </w:tcBorders>
          </w:tcPr>
          <w:p w14:paraId="65785C3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77CAC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C2C95" w14:textId="77777777" w:rsidR="00CA02E3" w:rsidRPr="001141C9" w:rsidRDefault="00CA02E3" w:rsidP="006C1DE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37319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F7713A6"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5670A5B2" w14:textId="77777777" w:rsidTr="006C1DE7">
        <w:trPr>
          <w:jc w:val="center"/>
        </w:trPr>
        <w:tc>
          <w:tcPr>
            <w:tcW w:w="1959" w:type="dxa"/>
            <w:tcBorders>
              <w:top w:val="nil"/>
              <w:left w:val="single" w:sz="4" w:space="0" w:color="auto"/>
              <w:bottom w:val="nil"/>
              <w:right w:val="single" w:sz="4" w:space="0" w:color="auto"/>
            </w:tcBorders>
          </w:tcPr>
          <w:p w14:paraId="0D212C0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A27A0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F6F6D" w14:textId="77777777" w:rsidR="00CA02E3" w:rsidRPr="001141C9" w:rsidRDefault="00CA02E3" w:rsidP="006C1DE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D2742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BDCD0F" w14:textId="77777777" w:rsidR="00CA02E3" w:rsidRPr="001141C9" w:rsidRDefault="00CA02E3" w:rsidP="006C1DE7">
            <w:pPr>
              <w:pStyle w:val="TAC"/>
              <w:keepNext w:val="0"/>
              <w:keepLines w:val="0"/>
              <w:widowControl w:val="0"/>
              <w:rPr>
                <w:lang w:eastAsia="zh-CN" w:bidi="ar"/>
              </w:rPr>
            </w:pPr>
          </w:p>
        </w:tc>
      </w:tr>
      <w:tr w:rsidR="00CA02E3" w:rsidRPr="001141C9" w14:paraId="0064435F" w14:textId="77777777" w:rsidTr="006C1DE7">
        <w:trPr>
          <w:jc w:val="center"/>
        </w:trPr>
        <w:tc>
          <w:tcPr>
            <w:tcW w:w="1959" w:type="dxa"/>
            <w:tcBorders>
              <w:top w:val="nil"/>
              <w:left w:val="single" w:sz="4" w:space="0" w:color="auto"/>
              <w:bottom w:val="nil"/>
              <w:right w:val="single" w:sz="4" w:space="0" w:color="auto"/>
            </w:tcBorders>
          </w:tcPr>
          <w:p w14:paraId="3A91710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B2CA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D0B90" w14:textId="77777777" w:rsidR="00CA02E3" w:rsidRPr="001141C9" w:rsidRDefault="00CA02E3" w:rsidP="006C1DE7">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1167C3"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6C64C28" w14:textId="77777777" w:rsidR="00CA02E3" w:rsidRPr="001141C9" w:rsidRDefault="00CA02E3" w:rsidP="006C1DE7">
            <w:pPr>
              <w:pStyle w:val="TAC"/>
              <w:keepNext w:val="0"/>
              <w:keepLines w:val="0"/>
              <w:widowControl w:val="0"/>
              <w:rPr>
                <w:lang w:eastAsia="zh-CN" w:bidi="ar"/>
              </w:rPr>
            </w:pPr>
          </w:p>
        </w:tc>
      </w:tr>
      <w:tr w:rsidR="00CA02E3" w:rsidRPr="001141C9" w14:paraId="07C3D771" w14:textId="77777777" w:rsidTr="006C1DE7">
        <w:trPr>
          <w:jc w:val="center"/>
        </w:trPr>
        <w:tc>
          <w:tcPr>
            <w:tcW w:w="1959" w:type="dxa"/>
            <w:tcBorders>
              <w:top w:val="nil"/>
              <w:left w:val="single" w:sz="4" w:space="0" w:color="auto"/>
              <w:bottom w:val="nil"/>
              <w:right w:val="single" w:sz="4" w:space="0" w:color="auto"/>
            </w:tcBorders>
          </w:tcPr>
          <w:p w14:paraId="217946C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9C89F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5E33C" w14:textId="77777777" w:rsidR="00CA02E3" w:rsidRPr="001141C9" w:rsidRDefault="00CA02E3" w:rsidP="006C1DE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CB3D1B"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F3F325" w14:textId="77777777" w:rsidR="00CA02E3" w:rsidRPr="001141C9" w:rsidRDefault="00CA02E3" w:rsidP="006C1DE7">
            <w:pPr>
              <w:pStyle w:val="TAC"/>
              <w:keepNext w:val="0"/>
              <w:keepLines w:val="0"/>
              <w:widowControl w:val="0"/>
              <w:rPr>
                <w:lang w:eastAsia="zh-CN" w:bidi="ar"/>
              </w:rPr>
            </w:pPr>
          </w:p>
        </w:tc>
      </w:tr>
      <w:tr w:rsidR="00CA02E3" w:rsidRPr="001141C9" w14:paraId="77470172" w14:textId="77777777" w:rsidTr="006C1DE7">
        <w:trPr>
          <w:jc w:val="center"/>
        </w:trPr>
        <w:tc>
          <w:tcPr>
            <w:tcW w:w="1959" w:type="dxa"/>
            <w:tcBorders>
              <w:top w:val="nil"/>
              <w:left w:val="single" w:sz="4" w:space="0" w:color="auto"/>
              <w:bottom w:val="nil"/>
              <w:right w:val="single" w:sz="4" w:space="0" w:color="auto"/>
            </w:tcBorders>
          </w:tcPr>
          <w:p w14:paraId="7F2CCD6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D11A4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AB7D8" w14:textId="77777777" w:rsidR="00CA02E3" w:rsidRPr="001141C9" w:rsidRDefault="00CA02E3" w:rsidP="006C1DE7">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9B920B" w14:textId="77777777" w:rsidR="00CA02E3" w:rsidRPr="001141C9" w:rsidRDefault="00CA02E3" w:rsidP="006C1DE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A3E68CA"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43E5F326" w14:textId="77777777" w:rsidTr="006C1DE7">
        <w:trPr>
          <w:jc w:val="center"/>
        </w:trPr>
        <w:tc>
          <w:tcPr>
            <w:tcW w:w="1959" w:type="dxa"/>
            <w:tcBorders>
              <w:top w:val="nil"/>
              <w:left w:val="single" w:sz="4" w:space="0" w:color="auto"/>
              <w:bottom w:val="nil"/>
              <w:right w:val="single" w:sz="4" w:space="0" w:color="auto"/>
            </w:tcBorders>
          </w:tcPr>
          <w:p w14:paraId="7A0F5A1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00F35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4EEC1" w14:textId="77777777" w:rsidR="00CA02E3" w:rsidRPr="001141C9" w:rsidRDefault="00CA02E3" w:rsidP="006C1DE7">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C85640" w14:textId="77777777" w:rsidR="00CA02E3" w:rsidRPr="001141C9" w:rsidRDefault="00CA02E3" w:rsidP="006C1DE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7A1C3EB" w14:textId="77777777" w:rsidR="00CA02E3" w:rsidRPr="001141C9" w:rsidRDefault="00CA02E3" w:rsidP="006C1DE7">
            <w:pPr>
              <w:pStyle w:val="TAC"/>
              <w:keepNext w:val="0"/>
              <w:keepLines w:val="0"/>
              <w:widowControl w:val="0"/>
              <w:rPr>
                <w:lang w:eastAsia="zh-CN" w:bidi="ar"/>
              </w:rPr>
            </w:pPr>
          </w:p>
        </w:tc>
      </w:tr>
      <w:tr w:rsidR="00CA02E3" w:rsidRPr="001141C9" w14:paraId="77D62C11" w14:textId="77777777" w:rsidTr="006C1DE7">
        <w:trPr>
          <w:jc w:val="center"/>
        </w:trPr>
        <w:tc>
          <w:tcPr>
            <w:tcW w:w="1959" w:type="dxa"/>
            <w:tcBorders>
              <w:top w:val="nil"/>
              <w:left w:val="single" w:sz="4" w:space="0" w:color="auto"/>
              <w:bottom w:val="nil"/>
              <w:right w:val="single" w:sz="4" w:space="0" w:color="auto"/>
            </w:tcBorders>
          </w:tcPr>
          <w:p w14:paraId="67ADDE6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3A215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CB243" w14:textId="77777777" w:rsidR="00CA02E3" w:rsidRPr="001141C9" w:rsidRDefault="00CA02E3" w:rsidP="006C1DE7">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EF70A9" w14:textId="77777777" w:rsidR="00CA02E3" w:rsidRPr="001141C9" w:rsidRDefault="00CA02E3" w:rsidP="006C1DE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4C1BF56" w14:textId="77777777" w:rsidR="00CA02E3" w:rsidRPr="001141C9" w:rsidRDefault="00CA02E3" w:rsidP="006C1DE7">
            <w:pPr>
              <w:pStyle w:val="TAC"/>
              <w:keepNext w:val="0"/>
              <w:keepLines w:val="0"/>
              <w:widowControl w:val="0"/>
              <w:rPr>
                <w:lang w:eastAsia="zh-CN" w:bidi="ar"/>
              </w:rPr>
            </w:pPr>
          </w:p>
        </w:tc>
      </w:tr>
      <w:tr w:rsidR="00CA02E3" w:rsidRPr="001141C9" w14:paraId="3E4211B1" w14:textId="77777777" w:rsidTr="006C1DE7">
        <w:trPr>
          <w:jc w:val="center"/>
        </w:trPr>
        <w:tc>
          <w:tcPr>
            <w:tcW w:w="1959" w:type="dxa"/>
            <w:tcBorders>
              <w:top w:val="nil"/>
              <w:left w:val="single" w:sz="4" w:space="0" w:color="auto"/>
              <w:bottom w:val="single" w:sz="4" w:space="0" w:color="auto"/>
              <w:right w:val="single" w:sz="4" w:space="0" w:color="auto"/>
            </w:tcBorders>
          </w:tcPr>
          <w:p w14:paraId="6E65829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7506D0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732444" w14:textId="77777777" w:rsidR="00CA02E3" w:rsidRPr="001141C9" w:rsidRDefault="00CA02E3" w:rsidP="006C1DE7">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434189" w14:textId="77777777" w:rsidR="00CA02E3" w:rsidRPr="001141C9" w:rsidRDefault="00CA02E3" w:rsidP="006C1DE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635EFEC" w14:textId="77777777" w:rsidR="00CA02E3" w:rsidRPr="001141C9" w:rsidRDefault="00CA02E3" w:rsidP="006C1DE7">
            <w:pPr>
              <w:pStyle w:val="TAC"/>
              <w:keepNext w:val="0"/>
              <w:keepLines w:val="0"/>
              <w:widowControl w:val="0"/>
              <w:rPr>
                <w:lang w:eastAsia="zh-CN" w:bidi="ar"/>
              </w:rPr>
            </w:pPr>
          </w:p>
        </w:tc>
      </w:tr>
      <w:tr w:rsidR="00CA02E3" w:rsidRPr="001141C9" w14:paraId="6D8E92DD" w14:textId="77777777" w:rsidTr="006C1DE7">
        <w:trPr>
          <w:jc w:val="center"/>
        </w:trPr>
        <w:tc>
          <w:tcPr>
            <w:tcW w:w="1959" w:type="dxa"/>
            <w:tcBorders>
              <w:top w:val="single" w:sz="4" w:space="0" w:color="auto"/>
              <w:left w:val="single" w:sz="4" w:space="0" w:color="auto"/>
              <w:bottom w:val="nil"/>
              <w:right w:val="single" w:sz="4" w:space="0" w:color="auto"/>
            </w:tcBorders>
          </w:tcPr>
          <w:p w14:paraId="07AD8ECB" w14:textId="77777777" w:rsidR="00CA02E3" w:rsidRPr="001141C9" w:rsidRDefault="00CA02E3" w:rsidP="006C1DE7">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284BACE8"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A350BBB"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601001C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6120875B" w14:textId="77777777" w:rsidR="00CA02E3" w:rsidRPr="001141C9" w:rsidRDefault="00CA02E3" w:rsidP="006C1DE7">
            <w:pPr>
              <w:pStyle w:val="TAC"/>
              <w:keepNext w:val="0"/>
              <w:keepLines w:val="0"/>
              <w:widowControl w:val="0"/>
              <w:rPr>
                <w:lang w:eastAsia="zh-CN"/>
              </w:rPr>
            </w:pPr>
            <w:r w:rsidRPr="001141C9">
              <w:rPr>
                <w:lang w:eastAsia="zh-CN"/>
              </w:rPr>
              <w:t>CA_n1A-n3A</w:t>
            </w:r>
          </w:p>
          <w:p w14:paraId="37F58F04" w14:textId="77777777" w:rsidR="00CA02E3" w:rsidRPr="001141C9" w:rsidRDefault="00CA02E3" w:rsidP="006C1DE7">
            <w:pPr>
              <w:pStyle w:val="TAC"/>
              <w:keepNext w:val="0"/>
              <w:keepLines w:val="0"/>
              <w:widowControl w:val="0"/>
              <w:rPr>
                <w:lang w:eastAsia="zh-CN"/>
              </w:rPr>
            </w:pPr>
            <w:r w:rsidRPr="001141C9">
              <w:rPr>
                <w:lang w:eastAsia="zh-CN"/>
              </w:rPr>
              <w:t>CA_n1A-n28A</w:t>
            </w:r>
          </w:p>
          <w:p w14:paraId="627C67F0" w14:textId="77777777" w:rsidR="00CA02E3" w:rsidRPr="001141C9" w:rsidRDefault="00CA02E3" w:rsidP="006C1DE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59AC5A12" w14:textId="77777777" w:rsidR="00CA02E3" w:rsidRPr="001141C9" w:rsidRDefault="00CA02E3" w:rsidP="006C1DE7">
            <w:pPr>
              <w:pStyle w:val="TAC"/>
              <w:keepNext w:val="0"/>
              <w:keepLines w:val="0"/>
              <w:widowControl w:val="0"/>
              <w:rPr>
                <w:lang w:eastAsia="zh-CN"/>
              </w:rPr>
            </w:pPr>
            <w:r w:rsidRPr="001141C9">
              <w:rPr>
                <w:lang w:eastAsia="zh-CN"/>
              </w:rPr>
              <w:t>CA_n3A-n28A</w:t>
            </w:r>
          </w:p>
          <w:p w14:paraId="4408565B" w14:textId="77777777" w:rsidR="00CA02E3" w:rsidRPr="001141C9" w:rsidRDefault="00CA02E3" w:rsidP="006C1DE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0EE5B787" w14:textId="77777777" w:rsidR="00CA02E3" w:rsidRPr="001141C9" w:rsidRDefault="00CA02E3" w:rsidP="006C1DE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BE810C"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697C62"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D578F7" w14:textId="77777777" w:rsidR="00CA02E3" w:rsidRPr="001141C9" w:rsidRDefault="00CA02E3" w:rsidP="006C1DE7">
            <w:pPr>
              <w:pStyle w:val="TAC"/>
              <w:keepNext w:val="0"/>
              <w:keepLines w:val="0"/>
              <w:widowControl w:val="0"/>
            </w:pPr>
            <w:r w:rsidRPr="001141C9">
              <w:t>0</w:t>
            </w:r>
          </w:p>
        </w:tc>
      </w:tr>
      <w:tr w:rsidR="00CA02E3" w:rsidRPr="001141C9" w14:paraId="0E6F7745" w14:textId="77777777" w:rsidTr="006C1DE7">
        <w:trPr>
          <w:jc w:val="center"/>
        </w:trPr>
        <w:tc>
          <w:tcPr>
            <w:tcW w:w="1959" w:type="dxa"/>
            <w:tcBorders>
              <w:top w:val="nil"/>
              <w:left w:val="single" w:sz="4" w:space="0" w:color="auto"/>
              <w:bottom w:val="nil"/>
              <w:right w:val="single" w:sz="4" w:space="0" w:color="auto"/>
            </w:tcBorders>
          </w:tcPr>
          <w:p w14:paraId="11A5212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6F561D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B6F69B"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1F641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B4E85C9" w14:textId="77777777" w:rsidR="00CA02E3" w:rsidRPr="001141C9" w:rsidRDefault="00CA02E3" w:rsidP="006C1DE7">
            <w:pPr>
              <w:pStyle w:val="TAC"/>
              <w:keepNext w:val="0"/>
              <w:keepLines w:val="0"/>
              <w:widowControl w:val="0"/>
              <w:rPr>
                <w:lang w:eastAsia="zh-CN"/>
              </w:rPr>
            </w:pPr>
          </w:p>
        </w:tc>
      </w:tr>
      <w:tr w:rsidR="00CA02E3" w:rsidRPr="001141C9" w14:paraId="538ADEFA" w14:textId="77777777" w:rsidTr="006C1DE7">
        <w:trPr>
          <w:jc w:val="center"/>
        </w:trPr>
        <w:tc>
          <w:tcPr>
            <w:tcW w:w="1959" w:type="dxa"/>
            <w:tcBorders>
              <w:top w:val="nil"/>
              <w:left w:val="single" w:sz="4" w:space="0" w:color="auto"/>
              <w:bottom w:val="nil"/>
              <w:right w:val="single" w:sz="4" w:space="0" w:color="auto"/>
            </w:tcBorders>
          </w:tcPr>
          <w:p w14:paraId="653F404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692803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4DD1A9"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71411F"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CDC1E7F" w14:textId="77777777" w:rsidR="00CA02E3" w:rsidRPr="001141C9" w:rsidRDefault="00CA02E3" w:rsidP="006C1DE7">
            <w:pPr>
              <w:pStyle w:val="TAC"/>
              <w:keepNext w:val="0"/>
              <w:keepLines w:val="0"/>
              <w:widowControl w:val="0"/>
              <w:rPr>
                <w:lang w:eastAsia="zh-CN"/>
              </w:rPr>
            </w:pPr>
          </w:p>
        </w:tc>
      </w:tr>
      <w:tr w:rsidR="00CA02E3" w:rsidRPr="001141C9" w14:paraId="5E6CA4E4" w14:textId="77777777" w:rsidTr="006C1DE7">
        <w:trPr>
          <w:jc w:val="center"/>
        </w:trPr>
        <w:tc>
          <w:tcPr>
            <w:tcW w:w="1959" w:type="dxa"/>
            <w:tcBorders>
              <w:top w:val="nil"/>
              <w:left w:val="single" w:sz="4" w:space="0" w:color="auto"/>
              <w:bottom w:val="nil"/>
              <w:right w:val="single" w:sz="4" w:space="0" w:color="auto"/>
            </w:tcBorders>
          </w:tcPr>
          <w:p w14:paraId="11990BF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76BDE5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3D7584"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D20E7D"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5829A77" w14:textId="77777777" w:rsidR="00CA02E3" w:rsidRPr="001141C9" w:rsidRDefault="00CA02E3" w:rsidP="006C1DE7">
            <w:pPr>
              <w:pStyle w:val="TAC"/>
              <w:keepNext w:val="0"/>
              <w:keepLines w:val="0"/>
              <w:widowControl w:val="0"/>
              <w:rPr>
                <w:lang w:eastAsia="zh-CN"/>
              </w:rPr>
            </w:pPr>
          </w:p>
        </w:tc>
      </w:tr>
      <w:tr w:rsidR="00CA02E3" w:rsidRPr="001141C9" w14:paraId="32C9AAE2" w14:textId="77777777" w:rsidTr="006C1DE7">
        <w:trPr>
          <w:jc w:val="center"/>
        </w:trPr>
        <w:tc>
          <w:tcPr>
            <w:tcW w:w="1959" w:type="dxa"/>
            <w:tcBorders>
              <w:top w:val="nil"/>
              <w:left w:val="single" w:sz="4" w:space="0" w:color="auto"/>
              <w:bottom w:val="nil"/>
              <w:right w:val="single" w:sz="4" w:space="0" w:color="auto"/>
            </w:tcBorders>
          </w:tcPr>
          <w:p w14:paraId="08FE9A9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A7E666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2C6B4B" w14:textId="77777777" w:rsidR="00CA02E3" w:rsidRPr="001141C9" w:rsidRDefault="00CA02E3" w:rsidP="006C1DE7">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1CF437" w14:textId="77777777" w:rsidR="00CA02E3" w:rsidRPr="001141C9" w:rsidRDefault="00CA02E3" w:rsidP="006C1DE7">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6D19EE7" w14:textId="77777777" w:rsidR="00CA02E3" w:rsidRPr="001141C9" w:rsidRDefault="00CA02E3" w:rsidP="006C1DE7">
            <w:pPr>
              <w:pStyle w:val="TAC"/>
              <w:keepNext w:val="0"/>
              <w:keepLines w:val="0"/>
              <w:widowControl w:val="0"/>
              <w:rPr>
                <w:lang w:eastAsia="zh-CN"/>
              </w:rPr>
            </w:pPr>
            <w:r>
              <w:rPr>
                <w:lang w:val="en-US" w:eastAsia="zh-CN"/>
              </w:rPr>
              <w:t>4 and 5</w:t>
            </w:r>
          </w:p>
        </w:tc>
      </w:tr>
      <w:tr w:rsidR="00CA02E3" w:rsidRPr="001141C9" w14:paraId="081B7030" w14:textId="77777777" w:rsidTr="006C1DE7">
        <w:trPr>
          <w:jc w:val="center"/>
        </w:trPr>
        <w:tc>
          <w:tcPr>
            <w:tcW w:w="1959" w:type="dxa"/>
            <w:tcBorders>
              <w:top w:val="nil"/>
              <w:left w:val="single" w:sz="4" w:space="0" w:color="auto"/>
              <w:bottom w:val="nil"/>
              <w:right w:val="single" w:sz="4" w:space="0" w:color="auto"/>
            </w:tcBorders>
          </w:tcPr>
          <w:p w14:paraId="7DAD64F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007087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DB66DD" w14:textId="77777777" w:rsidR="00CA02E3" w:rsidRPr="001141C9" w:rsidRDefault="00CA02E3" w:rsidP="006C1DE7">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05EC47" w14:textId="77777777" w:rsidR="00CA02E3" w:rsidRPr="001141C9" w:rsidRDefault="00CA02E3" w:rsidP="006C1DE7">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246258C" w14:textId="77777777" w:rsidR="00CA02E3" w:rsidRPr="001141C9" w:rsidRDefault="00CA02E3" w:rsidP="006C1DE7">
            <w:pPr>
              <w:pStyle w:val="TAC"/>
              <w:keepNext w:val="0"/>
              <w:keepLines w:val="0"/>
              <w:widowControl w:val="0"/>
              <w:rPr>
                <w:lang w:eastAsia="zh-CN"/>
              </w:rPr>
            </w:pPr>
          </w:p>
        </w:tc>
      </w:tr>
      <w:tr w:rsidR="00CA02E3" w:rsidRPr="001141C9" w14:paraId="24DF641E" w14:textId="77777777" w:rsidTr="006C1DE7">
        <w:trPr>
          <w:jc w:val="center"/>
        </w:trPr>
        <w:tc>
          <w:tcPr>
            <w:tcW w:w="1959" w:type="dxa"/>
            <w:tcBorders>
              <w:top w:val="nil"/>
              <w:left w:val="single" w:sz="4" w:space="0" w:color="auto"/>
              <w:bottom w:val="nil"/>
              <w:right w:val="single" w:sz="4" w:space="0" w:color="auto"/>
            </w:tcBorders>
          </w:tcPr>
          <w:p w14:paraId="1FAB8C8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33AB52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44E6D8" w14:textId="77777777" w:rsidR="00CA02E3" w:rsidRPr="001141C9" w:rsidRDefault="00CA02E3" w:rsidP="006C1DE7">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458DD76" w14:textId="77777777" w:rsidR="00CA02E3" w:rsidRPr="001141C9" w:rsidRDefault="00CA02E3" w:rsidP="006C1DE7">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034CE69" w14:textId="77777777" w:rsidR="00CA02E3" w:rsidRPr="001141C9" w:rsidRDefault="00CA02E3" w:rsidP="006C1DE7">
            <w:pPr>
              <w:pStyle w:val="TAC"/>
              <w:keepNext w:val="0"/>
              <w:keepLines w:val="0"/>
              <w:widowControl w:val="0"/>
              <w:rPr>
                <w:lang w:eastAsia="zh-CN"/>
              </w:rPr>
            </w:pPr>
          </w:p>
        </w:tc>
      </w:tr>
      <w:tr w:rsidR="00CA02E3" w:rsidRPr="001141C9" w14:paraId="2A10ED87" w14:textId="77777777" w:rsidTr="006C1DE7">
        <w:trPr>
          <w:jc w:val="center"/>
        </w:trPr>
        <w:tc>
          <w:tcPr>
            <w:tcW w:w="1959" w:type="dxa"/>
            <w:tcBorders>
              <w:top w:val="nil"/>
              <w:left w:val="single" w:sz="4" w:space="0" w:color="auto"/>
              <w:bottom w:val="single" w:sz="4" w:space="0" w:color="auto"/>
              <w:right w:val="single" w:sz="4" w:space="0" w:color="auto"/>
            </w:tcBorders>
          </w:tcPr>
          <w:p w14:paraId="2910A1C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1BF33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4E523C" w14:textId="77777777" w:rsidR="00CA02E3" w:rsidRPr="001141C9" w:rsidRDefault="00CA02E3" w:rsidP="006C1DE7">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B585C4" w14:textId="77777777" w:rsidR="00CA02E3" w:rsidRPr="001141C9" w:rsidRDefault="00CA02E3" w:rsidP="006C1DE7">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2D96BFF" w14:textId="77777777" w:rsidR="00CA02E3" w:rsidRPr="001141C9" w:rsidRDefault="00CA02E3" w:rsidP="006C1DE7">
            <w:pPr>
              <w:pStyle w:val="TAC"/>
              <w:keepNext w:val="0"/>
              <w:keepLines w:val="0"/>
              <w:widowControl w:val="0"/>
              <w:rPr>
                <w:lang w:eastAsia="zh-CN"/>
              </w:rPr>
            </w:pPr>
          </w:p>
        </w:tc>
      </w:tr>
      <w:tr w:rsidR="00CA02E3" w:rsidRPr="001141C9" w14:paraId="19A7D67D" w14:textId="77777777" w:rsidTr="006C1DE7">
        <w:trPr>
          <w:jc w:val="center"/>
        </w:trPr>
        <w:tc>
          <w:tcPr>
            <w:tcW w:w="1959" w:type="dxa"/>
            <w:tcBorders>
              <w:top w:val="single" w:sz="4" w:space="0" w:color="auto"/>
              <w:left w:val="single" w:sz="4" w:space="0" w:color="auto"/>
              <w:bottom w:val="nil"/>
              <w:right w:val="single" w:sz="4" w:space="0" w:color="auto"/>
            </w:tcBorders>
          </w:tcPr>
          <w:p w14:paraId="6675305A" w14:textId="77777777" w:rsidR="00CA02E3" w:rsidRPr="001141C9" w:rsidRDefault="00CA02E3" w:rsidP="006C1DE7">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38CCE482" w14:textId="77777777" w:rsidR="00CA02E3" w:rsidRPr="001141C9" w:rsidRDefault="00CA02E3" w:rsidP="006C1DE7">
            <w:pPr>
              <w:pStyle w:val="TAC"/>
              <w:keepNext w:val="0"/>
              <w:keepLines w:val="0"/>
              <w:rPr>
                <w:rFonts w:cs="Arial"/>
                <w:lang w:eastAsia="zh-CN"/>
              </w:rPr>
            </w:pPr>
            <w:r w:rsidRPr="001141C9">
              <w:rPr>
                <w:rFonts w:cs="Arial"/>
                <w:lang w:eastAsia="zh-CN"/>
              </w:rPr>
              <w:t>CA_n78C</w:t>
            </w:r>
          </w:p>
          <w:p w14:paraId="276713B6" w14:textId="77777777" w:rsidR="00CA02E3" w:rsidRPr="001141C9" w:rsidRDefault="00CA02E3" w:rsidP="006C1DE7">
            <w:pPr>
              <w:pStyle w:val="TAC"/>
              <w:keepNext w:val="0"/>
              <w:keepLines w:val="0"/>
              <w:rPr>
                <w:lang w:eastAsia="zh-CN"/>
              </w:rPr>
            </w:pPr>
            <w:r w:rsidRPr="001141C9">
              <w:rPr>
                <w:lang w:eastAsia="zh-CN"/>
              </w:rPr>
              <w:t>CA_n1A-n3A</w:t>
            </w:r>
          </w:p>
          <w:p w14:paraId="386C07B5" w14:textId="77777777" w:rsidR="00CA02E3" w:rsidRPr="001141C9" w:rsidRDefault="00CA02E3" w:rsidP="006C1DE7">
            <w:pPr>
              <w:pStyle w:val="TAC"/>
              <w:keepNext w:val="0"/>
              <w:keepLines w:val="0"/>
              <w:rPr>
                <w:lang w:eastAsia="zh-CN"/>
              </w:rPr>
            </w:pPr>
            <w:r w:rsidRPr="001141C9">
              <w:rPr>
                <w:lang w:eastAsia="zh-CN"/>
              </w:rPr>
              <w:t>CA_n1A-n28A</w:t>
            </w:r>
          </w:p>
          <w:p w14:paraId="23707562" w14:textId="77777777" w:rsidR="00CA02E3" w:rsidRPr="001141C9" w:rsidRDefault="00CA02E3" w:rsidP="006C1DE7">
            <w:pPr>
              <w:pStyle w:val="TAC"/>
              <w:keepNext w:val="0"/>
              <w:keepLines w:val="0"/>
              <w:rPr>
                <w:lang w:eastAsia="zh-CN"/>
              </w:rPr>
            </w:pPr>
            <w:r w:rsidRPr="001141C9">
              <w:rPr>
                <w:lang w:eastAsia="zh-CN"/>
              </w:rPr>
              <w:t>CA_n1A-n78A</w:t>
            </w:r>
          </w:p>
          <w:p w14:paraId="2C540725" w14:textId="77777777" w:rsidR="00CA02E3" w:rsidRPr="001141C9" w:rsidRDefault="00CA02E3" w:rsidP="006C1DE7">
            <w:pPr>
              <w:pStyle w:val="TAC"/>
              <w:keepNext w:val="0"/>
              <w:keepLines w:val="0"/>
              <w:rPr>
                <w:lang w:eastAsia="zh-CN"/>
              </w:rPr>
            </w:pPr>
            <w:r w:rsidRPr="001141C9">
              <w:rPr>
                <w:lang w:eastAsia="zh-CN"/>
              </w:rPr>
              <w:t>CA_n3A-n28A</w:t>
            </w:r>
          </w:p>
          <w:p w14:paraId="2EA2E86A" w14:textId="77777777" w:rsidR="00CA02E3" w:rsidRPr="001141C9" w:rsidRDefault="00CA02E3" w:rsidP="006C1DE7">
            <w:pPr>
              <w:pStyle w:val="TAC"/>
              <w:keepNext w:val="0"/>
              <w:keepLines w:val="0"/>
              <w:rPr>
                <w:lang w:eastAsia="zh-CN"/>
              </w:rPr>
            </w:pPr>
            <w:r w:rsidRPr="001141C9">
              <w:rPr>
                <w:lang w:eastAsia="zh-CN"/>
              </w:rPr>
              <w:t>CA_n3A-n78A</w:t>
            </w:r>
          </w:p>
          <w:p w14:paraId="3ABAF968" w14:textId="77777777" w:rsidR="00CA02E3" w:rsidRPr="001141C9" w:rsidRDefault="00CA02E3" w:rsidP="006C1DE7">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1FEEEE3"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1F47B8"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70F1BBB" w14:textId="77777777" w:rsidR="00CA02E3" w:rsidRPr="001141C9" w:rsidRDefault="00CA02E3" w:rsidP="006C1DE7">
            <w:pPr>
              <w:pStyle w:val="TAC"/>
              <w:keepNext w:val="0"/>
              <w:keepLines w:val="0"/>
              <w:widowControl w:val="0"/>
              <w:rPr>
                <w:lang w:eastAsia="zh-CN"/>
              </w:rPr>
            </w:pPr>
            <w:r w:rsidRPr="001141C9">
              <w:t>0</w:t>
            </w:r>
          </w:p>
        </w:tc>
      </w:tr>
      <w:tr w:rsidR="00CA02E3" w:rsidRPr="001141C9" w14:paraId="1973CE18" w14:textId="77777777" w:rsidTr="006C1DE7">
        <w:trPr>
          <w:jc w:val="center"/>
        </w:trPr>
        <w:tc>
          <w:tcPr>
            <w:tcW w:w="1959" w:type="dxa"/>
            <w:tcBorders>
              <w:top w:val="nil"/>
              <w:left w:val="single" w:sz="4" w:space="0" w:color="auto"/>
              <w:bottom w:val="nil"/>
              <w:right w:val="single" w:sz="4" w:space="0" w:color="auto"/>
            </w:tcBorders>
          </w:tcPr>
          <w:p w14:paraId="56DC2F2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8090E4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74CAD2"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95DA1F"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DD863E" w14:textId="77777777" w:rsidR="00CA02E3" w:rsidRPr="001141C9" w:rsidRDefault="00CA02E3" w:rsidP="006C1DE7">
            <w:pPr>
              <w:pStyle w:val="TAC"/>
              <w:keepNext w:val="0"/>
              <w:keepLines w:val="0"/>
              <w:widowControl w:val="0"/>
              <w:rPr>
                <w:lang w:eastAsia="zh-CN"/>
              </w:rPr>
            </w:pPr>
          </w:p>
        </w:tc>
      </w:tr>
      <w:tr w:rsidR="00CA02E3" w:rsidRPr="001141C9" w14:paraId="41C05A86" w14:textId="77777777" w:rsidTr="006C1DE7">
        <w:trPr>
          <w:jc w:val="center"/>
        </w:trPr>
        <w:tc>
          <w:tcPr>
            <w:tcW w:w="1959" w:type="dxa"/>
            <w:tcBorders>
              <w:top w:val="nil"/>
              <w:left w:val="single" w:sz="4" w:space="0" w:color="auto"/>
              <w:bottom w:val="nil"/>
              <w:right w:val="single" w:sz="4" w:space="0" w:color="auto"/>
            </w:tcBorders>
          </w:tcPr>
          <w:p w14:paraId="0AB632D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AC8CD2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7223DC"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D68397" w14:textId="77777777" w:rsidR="00CA02E3" w:rsidRPr="001141C9" w:rsidRDefault="00CA02E3" w:rsidP="006C1DE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5831B6F" w14:textId="77777777" w:rsidR="00CA02E3" w:rsidRPr="001141C9" w:rsidRDefault="00CA02E3" w:rsidP="006C1DE7">
            <w:pPr>
              <w:pStyle w:val="TAC"/>
              <w:keepNext w:val="0"/>
              <w:keepLines w:val="0"/>
              <w:widowControl w:val="0"/>
              <w:rPr>
                <w:lang w:eastAsia="zh-CN"/>
              </w:rPr>
            </w:pPr>
          </w:p>
        </w:tc>
      </w:tr>
      <w:tr w:rsidR="00CA02E3" w:rsidRPr="001141C9" w14:paraId="691C5F02" w14:textId="77777777" w:rsidTr="006C1DE7">
        <w:trPr>
          <w:jc w:val="center"/>
        </w:trPr>
        <w:tc>
          <w:tcPr>
            <w:tcW w:w="1959" w:type="dxa"/>
            <w:tcBorders>
              <w:top w:val="nil"/>
              <w:left w:val="single" w:sz="4" w:space="0" w:color="auto"/>
              <w:bottom w:val="single" w:sz="4" w:space="0" w:color="auto"/>
              <w:right w:val="single" w:sz="4" w:space="0" w:color="auto"/>
            </w:tcBorders>
          </w:tcPr>
          <w:p w14:paraId="0B5DA16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065E7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61BCFC"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9C08A1"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2E03F6B6" w14:textId="77777777" w:rsidR="00CA02E3" w:rsidRPr="001141C9" w:rsidRDefault="00CA02E3" w:rsidP="006C1DE7">
            <w:pPr>
              <w:pStyle w:val="TAC"/>
              <w:keepNext w:val="0"/>
              <w:keepLines w:val="0"/>
              <w:widowControl w:val="0"/>
              <w:rPr>
                <w:lang w:eastAsia="zh-CN"/>
              </w:rPr>
            </w:pPr>
          </w:p>
        </w:tc>
      </w:tr>
      <w:tr w:rsidR="00CA02E3" w:rsidRPr="001141C9" w14:paraId="4357CFF7" w14:textId="77777777" w:rsidTr="006C1DE7">
        <w:trPr>
          <w:jc w:val="center"/>
        </w:trPr>
        <w:tc>
          <w:tcPr>
            <w:tcW w:w="1959" w:type="dxa"/>
            <w:tcBorders>
              <w:top w:val="single" w:sz="4" w:space="0" w:color="auto"/>
              <w:left w:val="single" w:sz="4" w:space="0" w:color="auto"/>
              <w:bottom w:val="nil"/>
              <w:right w:val="single" w:sz="4" w:space="0" w:color="auto"/>
            </w:tcBorders>
          </w:tcPr>
          <w:p w14:paraId="0075C717" w14:textId="77777777" w:rsidR="00CA02E3" w:rsidRPr="001141C9" w:rsidRDefault="00CA02E3" w:rsidP="006C1DE7">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41637E65"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20F4B5A5" w14:textId="77777777" w:rsidR="00CA02E3" w:rsidRPr="001141C9" w:rsidRDefault="00CA02E3" w:rsidP="006C1DE7">
            <w:pPr>
              <w:pStyle w:val="TAC"/>
              <w:keepNext w:val="0"/>
              <w:keepLines w:val="0"/>
              <w:widowControl w:val="0"/>
              <w:rPr>
                <w:lang w:eastAsia="zh-CN" w:bidi="ar"/>
              </w:rPr>
            </w:pPr>
            <w:r w:rsidRPr="001141C9">
              <w:rPr>
                <w:lang w:eastAsia="zh-CN" w:bidi="ar"/>
              </w:rPr>
              <w:t>CA_n1A-n28A</w:t>
            </w:r>
          </w:p>
          <w:p w14:paraId="66E94EC9" w14:textId="77777777" w:rsidR="00CA02E3" w:rsidRPr="001141C9" w:rsidRDefault="00CA02E3" w:rsidP="006C1DE7">
            <w:pPr>
              <w:pStyle w:val="TAC"/>
              <w:keepNext w:val="0"/>
              <w:keepLines w:val="0"/>
              <w:widowControl w:val="0"/>
              <w:rPr>
                <w:lang w:eastAsia="zh-CN" w:bidi="ar"/>
              </w:rPr>
            </w:pPr>
            <w:r w:rsidRPr="001141C9">
              <w:rPr>
                <w:lang w:eastAsia="zh-CN" w:bidi="ar"/>
              </w:rPr>
              <w:t>CA_n1A-n78A</w:t>
            </w:r>
          </w:p>
          <w:p w14:paraId="1F8058AD"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19D6AEA8" w14:textId="77777777" w:rsidR="00CA02E3" w:rsidRPr="001141C9" w:rsidRDefault="00CA02E3" w:rsidP="006C1DE7">
            <w:pPr>
              <w:pStyle w:val="TAC"/>
              <w:keepNext w:val="0"/>
              <w:keepLines w:val="0"/>
              <w:widowControl w:val="0"/>
              <w:rPr>
                <w:lang w:eastAsia="zh-CN" w:bidi="ar"/>
              </w:rPr>
            </w:pPr>
            <w:r w:rsidRPr="001141C9">
              <w:rPr>
                <w:lang w:eastAsia="zh-CN" w:bidi="ar"/>
              </w:rPr>
              <w:t>CA_n3A-n78A</w:t>
            </w:r>
          </w:p>
          <w:p w14:paraId="5BF71349"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0ABB076"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9D69A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EAC36C" w14:textId="77777777" w:rsidR="00CA02E3" w:rsidRPr="001141C9" w:rsidRDefault="00CA02E3" w:rsidP="006C1DE7">
            <w:pPr>
              <w:pStyle w:val="TAC"/>
              <w:keepNext w:val="0"/>
              <w:keepLines w:val="0"/>
              <w:widowControl w:val="0"/>
            </w:pPr>
            <w:r w:rsidRPr="001141C9">
              <w:rPr>
                <w:lang w:eastAsia="zh-CN" w:bidi="ar"/>
              </w:rPr>
              <w:t>0</w:t>
            </w:r>
          </w:p>
        </w:tc>
      </w:tr>
      <w:tr w:rsidR="00CA02E3" w:rsidRPr="001141C9" w14:paraId="54E8F8E4" w14:textId="77777777" w:rsidTr="006C1DE7">
        <w:trPr>
          <w:jc w:val="center"/>
        </w:trPr>
        <w:tc>
          <w:tcPr>
            <w:tcW w:w="1959" w:type="dxa"/>
            <w:tcBorders>
              <w:top w:val="nil"/>
              <w:left w:val="single" w:sz="4" w:space="0" w:color="auto"/>
              <w:bottom w:val="nil"/>
              <w:right w:val="single" w:sz="4" w:space="0" w:color="auto"/>
            </w:tcBorders>
          </w:tcPr>
          <w:p w14:paraId="1AD2066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4B944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851861"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0502E0" w14:textId="77777777" w:rsidR="00CA02E3" w:rsidRPr="001141C9" w:rsidRDefault="00CA02E3" w:rsidP="006C1DE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04C29B7" w14:textId="77777777" w:rsidR="00CA02E3" w:rsidRPr="001141C9" w:rsidRDefault="00CA02E3" w:rsidP="006C1DE7">
            <w:pPr>
              <w:pStyle w:val="TAC"/>
              <w:keepNext w:val="0"/>
              <w:keepLines w:val="0"/>
              <w:widowControl w:val="0"/>
            </w:pPr>
          </w:p>
        </w:tc>
      </w:tr>
      <w:tr w:rsidR="00CA02E3" w:rsidRPr="001141C9" w14:paraId="31D7BB4E" w14:textId="77777777" w:rsidTr="006C1DE7">
        <w:trPr>
          <w:jc w:val="center"/>
        </w:trPr>
        <w:tc>
          <w:tcPr>
            <w:tcW w:w="1959" w:type="dxa"/>
            <w:tcBorders>
              <w:top w:val="nil"/>
              <w:left w:val="single" w:sz="4" w:space="0" w:color="auto"/>
              <w:bottom w:val="nil"/>
              <w:right w:val="single" w:sz="4" w:space="0" w:color="auto"/>
            </w:tcBorders>
          </w:tcPr>
          <w:p w14:paraId="08A1318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F4B9D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8A4BBE"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9887B5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3EF63E3" w14:textId="77777777" w:rsidR="00CA02E3" w:rsidRPr="001141C9" w:rsidRDefault="00CA02E3" w:rsidP="006C1DE7">
            <w:pPr>
              <w:pStyle w:val="TAC"/>
              <w:keepNext w:val="0"/>
              <w:keepLines w:val="0"/>
              <w:widowControl w:val="0"/>
            </w:pPr>
          </w:p>
        </w:tc>
      </w:tr>
      <w:tr w:rsidR="00CA02E3" w:rsidRPr="001141C9" w14:paraId="0F111F70" w14:textId="77777777" w:rsidTr="006C1DE7">
        <w:trPr>
          <w:jc w:val="center"/>
        </w:trPr>
        <w:tc>
          <w:tcPr>
            <w:tcW w:w="1959" w:type="dxa"/>
            <w:tcBorders>
              <w:top w:val="nil"/>
              <w:left w:val="single" w:sz="4" w:space="0" w:color="auto"/>
              <w:bottom w:val="nil"/>
              <w:right w:val="single" w:sz="4" w:space="0" w:color="auto"/>
            </w:tcBorders>
          </w:tcPr>
          <w:p w14:paraId="3C396FE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86150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E29FC3"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17E856"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391CC3" w14:textId="77777777" w:rsidR="00CA02E3" w:rsidRPr="001141C9" w:rsidRDefault="00CA02E3" w:rsidP="006C1DE7">
            <w:pPr>
              <w:pStyle w:val="TAC"/>
              <w:keepNext w:val="0"/>
              <w:keepLines w:val="0"/>
              <w:widowControl w:val="0"/>
            </w:pPr>
          </w:p>
        </w:tc>
      </w:tr>
      <w:tr w:rsidR="00CA02E3" w:rsidRPr="001141C9" w14:paraId="514EF0B8" w14:textId="77777777" w:rsidTr="006C1DE7">
        <w:trPr>
          <w:jc w:val="center"/>
        </w:trPr>
        <w:tc>
          <w:tcPr>
            <w:tcW w:w="1959" w:type="dxa"/>
            <w:tcBorders>
              <w:top w:val="nil"/>
              <w:left w:val="single" w:sz="4" w:space="0" w:color="auto"/>
              <w:bottom w:val="nil"/>
              <w:right w:val="single" w:sz="4" w:space="0" w:color="auto"/>
            </w:tcBorders>
          </w:tcPr>
          <w:p w14:paraId="1EEFC0D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C4BD15" w14:textId="77777777" w:rsidR="00CA02E3" w:rsidRPr="001141C9" w:rsidRDefault="00CA02E3" w:rsidP="006C1DE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0C96C073" w14:textId="77777777" w:rsidR="00CA02E3" w:rsidRPr="001141C9" w:rsidRDefault="00CA02E3" w:rsidP="006C1DE7">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E61ABF6"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0EA7F9" w14:textId="77777777" w:rsidR="00CA02E3" w:rsidRPr="001141C9" w:rsidRDefault="00CA02E3" w:rsidP="006C1DE7">
            <w:pPr>
              <w:pStyle w:val="TAC"/>
              <w:keepNext w:val="0"/>
              <w:keepLines w:val="0"/>
              <w:widowControl w:val="0"/>
            </w:pPr>
            <w:r>
              <w:rPr>
                <w:lang w:val="en-US" w:eastAsia="zh-CN" w:bidi="ar"/>
              </w:rPr>
              <w:t>1</w:t>
            </w:r>
          </w:p>
        </w:tc>
      </w:tr>
      <w:tr w:rsidR="00CA02E3" w:rsidRPr="001141C9" w14:paraId="01FA5534" w14:textId="77777777" w:rsidTr="006C1DE7">
        <w:trPr>
          <w:jc w:val="center"/>
        </w:trPr>
        <w:tc>
          <w:tcPr>
            <w:tcW w:w="1959" w:type="dxa"/>
            <w:tcBorders>
              <w:top w:val="nil"/>
              <w:left w:val="single" w:sz="4" w:space="0" w:color="auto"/>
              <w:bottom w:val="nil"/>
              <w:right w:val="single" w:sz="4" w:space="0" w:color="auto"/>
            </w:tcBorders>
          </w:tcPr>
          <w:p w14:paraId="5C75A6F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92858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9704D" w14:textId="77777777" w:rsidR="00CA02E3" w:rsidRPr="001141C9" w:rsidRDefault="00CA02E3" w:rsidP="006C1DE7">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F5EECD"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FD6E41F" w14:textId="77777777" w:rsidR="00CA02E3" w:rsidRPr="001141C9" w:rsidRDefault="00CA02E3" w:rsidP="006C1DE7">
            <w:pPr>
              <w:pStyle w:val="TAC"/>
              <w:keepNext w:val="0"/>
              <w:keepLines w:val="0"/>
              <w:widowControl w:val="0"/>
            </w:pPr>
          </w:p>
        </w:tc>
      </w:tr>
      <w:tr w:rsidR="00CA02E3" w:rsidRPr="001141C9" w14:paraId="1015785D" w14:textId="77777777" w:rsidTr="006C1DE7">
        <w:trPr>
          <w:jc w:val="center"/>
        </w:trPr>
        <w:tc>
          <w:tcPr>
            <w:tcW w:w="1959" w:type="dxa"/>
            <w:tcBorders>
              <w:top w:val="nil"/>
              <w:left w:val="single" w:sz="4" w:space="0" w:color="auto"/>
              <w:bottom w:val="nil"/>
              <w:right w:val="single" w:sz="4" w:space="0" w:color="auto"/>
            </w:tcBorders>
          </w:tcPr>
          <w:p w14:paraId="7BA35A7E"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D3933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407CB" w14:textId="77777777" w:rsidR="00CA02E3" w:rsidRPr="001141C9" w:rsidRDefault="00CA02E3" w:rsidP="006C1DE7">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6BA38E"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66E49E4" w14:textId="77777777" w:rsidR="00CA02E3" w:rsidRPr="001141C9" w:rsidRDefault="00CA02E3" w:rsidP="006C1DE7">
            <w:pPr>
              <w:pStyle w:val="TAC"/>
              <w:keepNext w:val="0"/>
              <w:keepLines w:val="0"/>
              <w:widowControl w:val="0"/>
            </w:pPr>
          </w:p>
        </w:tc>
      </w:tr>
      <w:tr w:rsidR="00CA02E3" w:rsidRPr="001141C9" w14:paraId="77E60643" w14:textId="77777777" w:rsidTr="006C1DE7">
        <w:trPr>
          <w:jc w:val="center"/>
        </w:trPr>
        <w:tc>
          <w:tcPr>
            <w:tcW w:w="1959" w:type="dxa"/>
            <w:tcBorders>
              <w:top w:val="nil"/>
              <w:left w:val="single" w:sz="4" w:space="0" w:color="auto"/>
              <w:bottom w:val="single" w:sz="4" w:space="0" w:color="auto"/>
              <w:right w:val="single" w:sz="4" w:space="0" w:color="auto"/>
            </w:tcBorders>
          </w:tcPr>
          <w:p w14:paraId="22B734A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6C566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3B2519" w14:textId="77777777" w:rsidR="00CA02E3" w:rsidRPr="001141C9" w:rsidRDefault="00CA02E3" w:rsidP="006C1DE7">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0B2A12" w14:textId="77777777" w:rsidR="00CA02E3" w:rsidRPr="001141C9" w:rsidRDefault="00CA02E3" w:rsidP="006C1DE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599CED" w14:textId="77777777" w:rsidR="00CA02E3" w:rsidRPr="001141C9" w:rsidRDefault="00CA02E3" w:rsidP="006C1DE7">
            <w:pPr>
              <w:pStyle w:val="TAC"/>
              <w:keepNext w:val="0"/>
              <w:keepLines w:val="0"/>
              <w:widowControl w:val="0"/>
            </w:pPr>
          </w:p>
        </w:tc>
      </w:tr>
      <w:tr w:rsidR="00CA02E3" w:rsidRPr="001141C9" w14:paraId="445FDD8F" w14:textId="77777777" w:rsidTr="006C1DE7">
        <w:trPr>
          <w:jc w:val="center"/>
        </w:trPr>
        <w:tc>
          <w:tcPr>
            <w:tcW w:w="1959" w:type="dxa"/>
            <w:tcBorders>
              <w:top w:val="single" w:sz="4" w:space="0" w:color="auto"/>
              <w:left w:val="single" w:sz="4" w:space="0" w:color="auto"/>
              <w:bottom w:val="nil"/>
              <w:right w:val="single" w:sz="4" w:space="0" w:color="auto"/>
            </w:tcBorders>
          </w:tcPr>
          <w:p w14:paraId="4E8B3432" w14:textId="77777777" w:rsidR="00CA02E3" w:rsidRPr="001141C9" w:rsidRDefault="00CA02E3" w:rsidP="006C1DE7">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4D5E45BE" w14:textId="77777777" w:rsidR="00CA02E3" w:rsidRPr="001141C9" w:rsidRDefault="00CA02E3" w:rsidP="006C1DE7">
            <w:pPr>
              <w:pStyle w:val="TAC"/>
              <w:keepNext w:val="0"/>
              <w:keepLines w:val="0"/>
              <w:widowControl w:val="0"/>
              <w:rPr>
                <w:lang w:eastAsia="zh-CN" w:bidi="ar"/>
              </w:rPr>
            </w:pPr>
            <w:r w:rsidRPr="001141C9">
              <w:rPr>
                <w:lang w:eastAsia="zh-CN" w:bidi="ar"/>
              </w:rPr>
              <w:t>CA_n78(2A)</w:t>
            </w:r>
          </w:p>
          <w:p w14:paraId="34A67339" w14:textId="77777777" w:rsidR="00CA02E3" w:rsidRPr="001141C9" w:rsidRDefault="00CA02E3" w:rsidP="006C1DE7">
            <w:pPr>
              <w:pStyle w:val="TAC"/>
              <w:keepNext w:val="0"/>
              <w:keepLines w:val="0"/>
              <w:widowControl w:val="0"/>
              <w:rPr>
                <w:lang w:eastAsia="zh-CN" w:bidi="ar"/>
              </w:rPr>
            </w:pPr>
            <w:r w:rsidRPr="001141C9">
              <w:rPr>
                <w:lang w:eastAsia="zh-CN" w:bidi="ar"/>
              </w:rPr>
              <w:t>CA_n1A-n3A</w:t>
            </w:r>
          </w:p>
          <w:p w14:paraId="709F2C71" w14:textId="77777777" w:rsidR="00CA02E3" w:rsidRPr="001141C9" w:rsidRDefault="00CA02E3" w:rsidP="006C1DE7">
            <w:pPr>
              <w:pStyle w:val="TAC"/>
              <w:keepNext w:val="0"/>
              <w:keepLines w:val="0"/>
              <w:widowControl w:val="0"/>
              <w:rPr>
                <w:lang w:eastAsia="zh-CN" w:bidi="ar"/>
              </w:rPr>
            </w:pPr>
            <w:r w:rsidRPr="001141C9">
              <w:rPr>
                <w:lang w:eastAsia="zh-CN" w:bidi="ar"/>
              </w:rPr>
              <w:t>CA_n1A-n28A</w:t>
            </w:r>
          </w:p>
          <w:p w14:paraId="2578E9FB" w14:textId="77777777" w:rsidR="00CA02E3" w:rsidRPr="001141C9" w:rsidRDefault="00CA02E3" w:rsidP="006C1DE7">
            <w:pPr>
              <w:pStyle w:val="TAC"/>
              <w:keepNext w:val="0"/>
              <w:keepLines w:val="0"/>
              <w:widowControl w:val="0"/>
              <w:rPr>
                <w:lang w:eastAsia="zh-CN" w:bidi="ar"/>
              </w:rPr>
            </w:pPr>
            <w:r w:rsidRPr="001141C9">
              <w:rPr>
                <w:lang w:eastAsia="zh-CN" w:bidi="ar"/>
              </w:rPr>
              <w:t>CA_n1A-n78A</w:t>
            </w:r>
          </w:p>
          <w:p w14:paraId="2AB510A3"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7F4BF781" w14:textId="77777777" w:rsidR="00CA02E3" w:rsidRPr="001141C9" w:rsidRDefault="00CA02E3" w:rsidP="006C1DE7">
            <w:pPr>
              <w:pStyle w:val="TAC"/>
              <w:keepNext w:val="0"/>
              <w:keepLines w:val="0"/>
              <w:widowControl w:val="0"/>
              <w:rPr>
                <w:lang w:eastAsia="zh-CN" w:bidi="ar"/>
              </w:rPr>
            </w:pPr>
            <w:r w:rsidRPr="001141C9">
              <w:rPr>
                <w:lang w:eastAsia="zh-CN" w:bidi="ar"/>
              </w:rPr>
              <w:t>CA_n3A-n78A</w:t>
            </w:r>
          </w:p>
          <w:p w14:paraId="20631C35"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53DD8FA"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B9996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3DFEAB" w14:textId="77777777" w:rsidR="00CA02E3" w:rsidRPr="001141C9" w:rsidRDefault="00CA02E3" w:rsidP="006C1DE7">
            <w:pPr>
              <w:pStyle w:val="TAC"/>
              <w:keepNext w:val="0"/>
              <w:keepLines w:val="0"/>
              <w:widowControl w:val="0"/>
            </w:pPr>
            <w:r w:rsidRPr="001141C9">
              <w:rPr>
                <w:lang w:eastAsia="zh-CN" w:bidi="ar"/>
              </w:rPr>
              <w:t>0</w:t>
            </w:r>
          </w:p>
        </w:tc>
      </w:tr>
      <w:tr w:rsidR="00CA02E3" w:rsidRPr="001141C9" w14:paraId="5E7B63DF" w14:textId="77777777" w:rsidTr="006C1DE7">
        <w:trPr>
          <w:jc w:val="center"/>
        </w:trPr>
        <w:tc>
          <w:tcPr>
            <w:tcW w:w="1959" w:type="dxa"/>
            <w:tcBorders>
              <w:top w:val="nil"/>
              <w:left w:val="single" w:sz="4" w:space="0" w:color="auto"/>
              <w:bottom w:val="nil"/>
              <w:right w:val="single" w:sz="4" w:space="0" w:color="auto"/>
            </w:tcBorders>
          </w:tcPr>
          <w:p w14:paraId="2CC38A7F"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A4F1E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19EA9"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908E84" w14:textId="77777777" w:rsidR="00CA02E3" w:rsidRPr="001141C9" w:rsidRDefault="00CA02E3" w:rsidP="006C1DE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CB81E9E" w14:textId="77777777" w:rsidR="00CA02E3" w:rsidRPr="001141C9" w:rsidRDefault="00CA02E3" w:rsidP="006C1DE7">
            <w:pPr>
              <w:pStyle w:val="TAC"/>
              <w:keepNext w:val="0"/>
              <w:keepLines w:val="0"/>
              <w:widowControl w:val="0"/>
            </w:pPr>
          </w:p>
        </w:tc>
      </w:tr>
      <w:tr w:rsidR="00CA02E3" w:rsidRPr="001141C9" w14:paraId="6077D9C9" w14:textId="77777777" w:rsidTr="006C1DE7">
        <w:trPr>
          <w:jc w:val="center"/>
        </w:trPr>
        <w:tc>
          <w:tcPr>
            <w:tcW w:w="1959" w:type="dxa"/>
            <w:tcBorders>
              <w:top w:val="nil"/>
              <w:left w:val="single" w:sz="4" w:space="0" w:color="auto"/>
              <w:bottom w:val="nil"/>
              <w:right w:val="single" w:sz="4" w:space="0" w:color="auto"/>
            </w:tcBorders>
          </w:tcPr>
          <w:p w14:paraId="3EB33F0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84A66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1DC72"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A2DF73"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C63170B" w14:textId="77777777" w:rsidR="00CA02E3" w:rsidRPr="001141C9" w:rsidRDefault="00CA02E3" w:rsidP="006C1DE7">
            <w:pPr>
              <w:pStyle w:val="TAC"/>
              <w:keepNext w:val="0"/>
              <w:keepLines w:val="0"/>
              <w:widowControl w:val="0"/>
            </w:pPr>
          </w:p>
        </w:tc>
      </w:tr>
      <w:tr w:rsidR="00CA02E3" w:rsidRPr="001141C9" w14:paraId="68F37F13" w14:textId="77777777" w:rsidTr="006C1DE7">
        <w:trPr>
          <w:jc w:val="center"/>
        </w:trPr>
        <w:tc>
          <w:tcPr>
            <w:tcW w:w="1959" w:type="dxa"/>
            <w:tcBorders>
              <w:top w:val="nil"/>
              <w:left w:val="single" w:sz="4" w:space="0" w:color="auto"/>
              <w:bottom w:val="nil"/>
              <w:right w:val="single" w:sz="4" w:space="0" w:color="auto"/>
            </w:tcBorders>
          </w:tcPr>
          <w:p w14:paraId="70EAD73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4F926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B14F05"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312A31" w14:textId="77777777" w:rsidR="00CA02E3" w:rsidRPr="001141C9" w:rsidRDefault="00CA02E3" w:rsidP="006C1DE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D2C5632" w14:textId="77777777" w:rsidR="00CA02E3" w:rsidRPr="001141C9" w:rsidRDefault="00CA02E3" w:rsidP="006C1DE7">
            <w:pPr>
              <w:pStyle w:val="TAC"/>
              <w:keepNext w:val="0"/>
              <w:keepLines w:val="0"/>
              <w:widowControl w:val="0"/>
            </w:pPr>
          </w:p>
        </w:tc>
      </w:tr>
      <w:tr w:rsidR="00CA02E3" w:rsidRPr="001141C9" w14:paraId="7137AEF3" w14:textId="77777777" w:rsidTr="006C1DE7">
        <w:trPr>
          <w:jc w:val="center"/>
        </w:trPr>
        <w:tc>
          <w:tcPr>
            <w:tcW w:w="1959" w:type="dxa"/>
            <w:tcBorders>
              <w:top w:val="nil"/>
              <w:left w:val="single" w:sz="4" w:space="0" w:color="auto"/>
              <w:bottom w:val="nil"/>
              <w:right w:val="single" w:sz="4" w:space="0" w:color="auto"/>
            </w:tcBorders>
          </w:tcPr>
          <w:p w14:paraId="605EDD9B" w14:textId="77777777" w:rsidR="00CA02E3" w:rsidRPr="001141C9" w:rsidRDefault="00CA02E3" w:rsidP="006C1DE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2687E1E" w14:textId="77777777" w:rsidR="00CA02E3" w:rsidRPr="001141C9" w:rsidRDefault="00CA02E3" w:rsidP="006C1DE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DBB1392" w14:textId="77777777" w:rsidR="00CA02E3" w:rsidRPr="001141C9" w:rsidRDefault="00CA02E3" w:rsidP="006C1DE7">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EABD9A"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47896A3" w14:textId="77777777" w:rsidR="00CA02E3" w:rsidRPr="001141C9" w:rsidRDefault="00CA02E3" w:rsidP="006C1DE7">
            <w:pPr>
              <w:pStyle w:val="TAC"/>
              <w:keepNext w:val="0"/>
              <w:keepLines w:val="0"/>
              <w:widowControl w:val="0"/>
            </w:pPr>
            <w:r>
              <w:rPr>
                <w:lang w:val="en-US" w:eastAsia="zh-CN" w:bidi="ar"/>
              </w:rPr>
              <w:t>1</w:t>
            </w:r>
          </w:p>
        </w:tc>
      </w:tr>
      <w:tr w:rsidR="00CA02E3" w:rsidRPr="001141C9" w14:paraId="792D7B6C" w14:textId="77777777" w:rsidTr="006C1DE7">
        <w:trPr>
          <w:jc w:val="center"/>
        </w:trPr>
        <w:tc>
          <w:tcPr>
            <w:tcW w:w="1959" w:type="dxa"/>
            <w:tcBorders>
              <w:top w:val="nil"/>
              <w:left w:val="single" w:sz="4" w:space="0" w:color="auto"/>
              <w:bottom w:val="nil"/>
              <w:right w:val="single" w:sz="4" w:space="0" w:color="auto"/>
            </w:tcBorders>
          </w:tcPr>
          <w:p w14:paraId="003F81EA"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67953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378EE" w14:textId="77777777" w:rsidR="00CA02E3" w:rsidRPr="001141C9" w:rsidRDefault="00CA02E3" w:rsidP="006C1DE7">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D31B8D"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7D4C8F0" w14:textId="77777777" w:rsidR="00CA02E3" w:rsidRPr="001141C9" w:rsidRDefault="00CA02E3" w:rsidP="006C1DE7">
            <w:pPr>
              <w:pStyle w:val="TAC"/>
              <w:keepNext w:val="0"/>
              <w:keepLines w:val="0"/>
              <w:widowControl w:val="0"/>
            </w:pPr>
          </w:p>
        </w:tc>
      </w:tr>
      <w:tr w:rsidR="00CA02E3" w:rsidRPr="001141C9" w14:paraId="58163D9C" w14:textId="77777777" w:rsidTr="006C1DE7">
        <w:trPr>
          <w:jc w:val="center"/>
        </w:trPr>
        <w:tc>
          <w:tcPr>
            <w:tcW w:w="1959" w:type="dxa"/>
            <w:tcBorders>
              <w:top w:val="nil"/>
              <w:left w:val="single" w:sz="4" w:space="0" w:color="auto"/>
              <w:bottom w:val="nil"/>
              <w:right w:val="single" w:sz="4" w:space="0" w:color="auto"/>
            </w:tcBorders>
          </w:tcPr>
          <w:p w14:paraId="60E4CF13"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E8FB0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F2D6F8" w14:textId="77777777" w:rsidR="00CA02E3" w:rsidRPr="001141C9" w:rsidRDefault="00CA02E3" w:rsidP="006C1DE7">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2DAE00"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E7921E6" w14:textId="77777777" w:rsidR="00CA02E3" w:rsidRPr="001141C9" w:rsidRDefault="00CA02E3" w:rsidP="006C1DE7">
            <w:pPr>
              <w:pStyle w:val="TAC"/>
              <w:keepNext w:val="0"/>
              <w:keepLines w:val="0"/>
              <w:widowControl w:val="0"/>
            </w:pPr>
          </w:p>
        </w:tc>
      </w:tr>
      <w:tr w:rsidR="00CA02E3" w:rsidRPr="001141C9" w14:paraId="6A067D61" w14:textId="77777777" w:rsidTr="006C1DE7">
        <w:trPr>
          <w:jc w:val="center"/>
        </w:trPr>
        <w:tc>
          <w:tcPr>
            <w:tcW w:w="1959" w:type="dxa"/>
            <w:tcBorders>
              <w:top w:val="nil"/>
              <w:left w:val="single" w:sz="4" w:space="0" w:color="auto"/>
              <w:bottom w:val="single" w:sz="4" w:space="0" w:color="auto"/>
              <w:right w:val="single" w:sz="4" w:space="0" w:color="auto"/>
            </w:tcBorders>
          </w:tcPr>
          <w:p w14:paraId="68466755"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F703A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547E26" w14:textId="77777777" w:rsidR="00CA02E3" w:rsidRPr="001141C9" w:rsidRDefault="00CA02E3" w:rsidP="006C1DE7">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787F80" w14:textId="77777777" w:rsidR="00CA02E3" w:rsidRPr="001141C9" w:rsidRDefault="00CA02E3" w:rsidP="006C1DE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FC0298A" w14:textId="77777777" w:rsidR="00CA02E3" w:rsidRPr="001141C9" w:rsidRDefault="00CA02E3" w:rsidP="006C1DE7">
            <w:pPr>
              <w:pStyle w:val="TAC"/>
              <w:keepNext w:val="0"/>
              <w:keepLines w:val="0"/>
              <w:widowControl w:val="0"/>
            </w:pPr>
          </w:p>
        </w:tc>
      </w:tr>
      <w:tr w:rsidR="00CA02E3" w:rsidRPr="001141C9" w14:paraId="4D772C40" w14:textId="77777777" w:rsidTr="006C1DE7">
        <w:trPr>
          <w:jc w:val="center"/>
        </w:trPr>
        <w:tc>
          <w:tcPr>
            <w:tcW w:w="1959" w:type="dxa"/>
            <w:tcBorders>
              <w:top w:val="single" w:sz="4" w:space="0" w:color="auto"/>
              <w:left w:val="single" w:sz="4" w:space="0" w:color="auto"/>
              <w:bottom w:val="nil"/>
              <w:right w:val="single" w:sz="4" w:space="0" w:color="auto"/>
            </w:tcBorders>
          </w:tcPr>
          <w:p w14:paraId="1604E1CF" w14:textId="77777777" w:rsidR="00CA02E3" w:rsidRPr="001141C9" w:rsidRDefault="00CA02E3" w:rsidP="006C1DE7">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5457876F" w14:textId="77777777" w:rsidR="00CA02E3" w:rsidRPr="001141C9" w:rsidRDefault="00CA02E3" w:rsidP="006C1DE7">
            <w:pPr>
              <w:pStyle w:val="TAC"/>
              <w:keepNext w:val="0"/>
              <w:keepLines w:val="0"/>
              <w:rPr>
                <w:lang w:eastAsia="zh-CN" w:bidi="ar"/>
              </w:rPr>
            </w:pPr>
            <w:r w:rsidRPr="001141C9">
              <w:rPr>
                <w:lang w:eastAsia="zh-CN" w:bidi="ar"/>
              </w:rPr>
              <w:t>CA_n1A-n3A</w:t>
            </w:r>
          </w:p>
          <w:p w14:paraId="3CF380DF" w14:textId="77777777" w:rsidR="00CA02E3" w:rsidRPr="001141C9" w:rsidRDefault="00CA02E3" w:rsidP="006C1DE7">
            <w:pPr>
              <w:pStyle w:val="TAC"/>
              <w:keepNext w:val="0"/>
              <w:keepLines w:val="0"/>
              <w:rPr>
                <w:lang w:eastAsia="zh-CN" w:bidi="ar"/>
              </w:rPr>
            </w:pPr>
            <w:r w:rsidRPr="001141C9">
              <w:rPr>
                <w:lang w:eastAsia="zh-CN" w:bidi="ar"/>
              </w:rPr>
              <w:t>CA_n1A-n28A</w:t>
            </w:r>
          </w:p>
          <w:p w14:paraId="64A3B2CB" w14:textId="77777777" w:rsidR="00CA02E3" w:rsidRPr="001141C9" w:rsidRDefault="00CA02E3" w:rsidP="006C1DE7">
            <w:pPr>
              <w:pStyle w:val="TAC"/>
              <w:keepNext w:val="0"/>
              <w:keepLines w:val="0"/>
              <w:rPr>
                <w:lang w:eastAsia="zh-CN" w:bidi="ar"/>
              </w:rPr>
            </w:pPr>
            <w:r w:rsidRPr="001141C9">
              <w:rPr>
                <w:lang w:eastAsia="zh-CN" w:bidi="ar"/>
              </w:rPr>
              <w:t>CA_n1A-n78A</w:t>
            </w:r>
          </w:p>
          <w:p w14:paraId="770EF008" w14:textId="77777777" w:rsidR="00CA02E3" w:rsidRPr="001141C9" w:rsidRDefault="00CA02E3" w:rsidP="006C1DE7">
            <w:pPr>
              <w:pStyle w:val="TAC"/>
              <w:keepNext w:val="0"/>
              <w:keepLines w:val="0"/>
              <w:rPr>
                <w:lang w:eastAsia="zh-CN" w:bidi="ar"/>
              </w:rPr>
            </w:pPr>
            <w:r w:rsidRPr="001141C9">
              <w:rPr>
                <w:lang w:eastAsia="zh-CN" w:bidi="ar"/>
              </w:rPr>
              <w:t>CA_n3A-n28A</w:t>
            </w:r>
          </w:p>
          <w:p w14:paraId="131B5E64" w14:textId="77777777" w:rsidR="00CA02E3" w:rsidRPr="001141C9" w:rsidRDefault="00CA02E3" w:rsidP="006C1DE7">
            <w:pPr>
              <w:pStyle w:val="TAC"/>
              <w:keepNext w:val="0"/>
              <w:keepLines w:val="0"/>
              <w:rPr>
                <w:lang w:eastAsia="zh-CN" w:bidi="ar"/>
              </w:rPr>
            </w:pPr>
            <w:r w:rsidRPr="001141C9">
              <w:rPr>
                <w:lang w:eastAsia="zh-CN" w:bidi="ar"/>
              </w:rPr>
              <w:lastRenderedPageBreak/>
              <w:t>CA_n3A-n78A</w:t>
            </w:r>
          </w:p>
          <w:p w14:paraId="1C00E2FE" w14:textId="77777777" w:rsidR="00CA02E3" w:rsidRPr="001141C9" w:rsidRDefault="00CA02E3" w:rsidP="006C1DE7">
            <w:pPr>
              <w:pStyle w:val="TAC"/>
              <w:keepNext w:val="0"/>
              <w:keepLines w:val="0"/>
              <w:rPr>
                <w:lang w:eastAsia="zh-CN" w:bidi="ar"/>
              </w:rPr>
            </w:pPr>
            <w:r w:rsidRPr="001141C9">
              <w:rPr>
                <w:lang w:eastAsia="zh-CN" w:bidi="ar"/>
              </w:rPr>
              <w:t>CA_n28A-n78A</w:t>
            </w:r>
          </w:p>
          <w:p w14:paraId="6910FABF"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B704E5F" w14:textId="77777777" w:rsidR="00CA02E3" w:rsidRPr="001141C9" w:rsidRDefault="00CA02E3" w:rsidP="006C1DE7">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E7B7C5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5CCED2" w14:textId="77777777" w:rsidR="00CA02E3" w:rsidRPr="001141C9" w:rsidRDefault="00CA02E3" w:rsidP="006C1DE7">
            <w:pPr>
              <w:pStyle w:val="TAC"/>
              <w:keepNext w:val="0"/>
              <w:keepLines w:val="0"/>
              <w:widowControl w:val="0"/>
            </w:pPr>
            <w:r w:rsidRPr="001141C9">
              <w:rPr>
                <w:lang w:eastAsia="zh-CN" w:bidi="ar"/>
              </w:rPr>
              <w:t>0</w:t>
            </w:r>
          </w:p>
        </w:tc>
      </w:tr>
      <w:tr w:rsidR="00CA02E3" w:rsidRPr="001141C9" w14:paraId="23AB0BF7" w14:textId="77777777" w:rsidTr="006C1DE7">
        <w:trPr>
          <w:jc w:val="center"/>
        </w:trPr>
        <w:tc>
          <w:tcPr>
            <w:tcW w:w="1959" w:type="dxa"/>
            <w:tcBorders>
              <w:top w:val="nil"/>
              <w:left w:val="single" w:sz="4" w:space="0" w:color="auto"/>
              <w:bottom w:val="nil"/>
              <w:right w:val="single" w:sz="4" w:space="0" w:color="auto"/>
            </w:tcBorders>
          </w:tcPr>
          <w:p w14:paraId="6FE9648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C32BC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730766"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EF9DEF" w14:textId="77777777" w:rsidR="00CA02E3" w:rsidRPr="001141C9" w:rsidRDefault="00CA02E3" w:rsidP="006C1DE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B8AB769" w14:textId="77777777" w:rsidR="00CA02E3" w:rsidRPr="001141C9" w:rsidRDefault="00CA02E3" w:rsidP="006C1DE7">
            <w:pPr>
              <w:pStyle w:val="TAC"/>
              <w:keepNext w:val="0"/>
              <w:keepLines w:val="0"/>
              <w:widowControl w:val="0"/>
            </w:pPr>
          </w:p>
        </w:tc>
      </w:tr>
      <w:tr w:rsidR="00CA02E3" w:rsidRPr="001141C9" w14:paraId="186AC6EA" w14:textId="77777777" w:rsidTr="006C1DE7">
        <w:trPr>
          <w:jc w:val="center"/>
        </w:trPr>
        <w:tc>
          <w:tcPr>
            <w:tcW w:w="1959" w:type="dxa"/>
            <w:tcBorders>
              <w:top w:val="nil"/>
              <w:left w:val="single" w:sz="4" w:space="0" w:color="auto"/>
              <w:bottom w:val="nil"/>
              <w:right w:val="single" w:sz="4" w:space="0" w:color="auto"/>
            </w:tcBorders>
          </w:tcPr>
          <w:p w14:paraId="73F6CDE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45380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847317"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3FF27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4450F59" w14:textId="77777777" w:rsidR="00CA02E3" w:rsidRPr="001141C9" w:rsidRDefault="00CA02E3" w:rsidP="006C1DE7">
            <w:pPr>
              <w:pStyle w:val="TAC"/>
              <w:keepNext w:val="0"/>
              <w:keepLines w:val="0"/>
              <w:widowControl w:val="0"/>
            </w:pPr>
          </w:p>
        </w:tc>
      </w:tr>
      <w:tr w:rsidR="00CA02E3" w:rsidRPr="001141C9" w14:paraId="5E56C14B" w14:textId="77777777" w:rsidTr="006C1DE7">
        <w:trPr>
          <w:jc w:val="center"/>
        </w:trPr>
        <w:tc>
          <w:tcPr>
            <w:tcW w:w="1959" w:type="dxa"/>
            <w:tcBorders>
              <w:top w:val="nil"/>
              <w:left w:val="single" w:sz="4" w:space="0" w:color="auto"/>
              <w:bottom w:val="nil"/>
              <w:right w:val="single" w:sz="4" w:space="0" w:color="auto"/>
            </w:tcBorders>
          </w:tcPr>
          <w:p w14:paraId="535DC2F8"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0D744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323C2E"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3B84A1"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25BFF1D" w14:textId="77777777" w:rsidR="00CA02E3" w:rsidRPr="001141C9" w:rsidRDefault="00CA02E3" w:rsidP="006C1DE7">
            <w:pPr>
              <w:pStyle w:val="TAC"/>
              <w:keepNext w:val="0"/>
              <w:keepLines w:val="0"/>
              <w:widowControl w:val="0"/>
            </w:pPr>
          </w:p>
        </w:tc>
      </w:tr>
      <w:tr w:rsidR="00CA02E3" w:rsidRPr="001141C9" w14:paraId="70D59518" w14:textId="77777777" w:rsidTr="006C1DE7">
        <w:trPr>
          <w:jc w:val="center"/>
        </w:trPr>
        <w:tc>
          <w:tcPr>
            <w:tcW w:w="1959" w:type="dxa"/>
            <w:tcBorders>
              <w:top w:val="nil"/>
              <w:left w:val="single" w:sz="4" w:space="0" w:color="auto"/>
              <w:bottom w:val="nil"/>
              <w:right w:val="single" w:sz="4" w:space="0" w:color="auto"/>
            </w:tcBorders>
          </w:tcPr>
          <w:p w14:paraId="41423835" w14:textId="77777777" w:rsidR="00CA02E3" w:rsidRPr="001141C9" w:rsidRDefault="00CA02E3" w:rsidP="006C1DE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4731A8E" w14:textId="77777777" w:rsidR="00CA02E3" w:rsidRPr="001141C9" w:rsidRDefault="00CA02E3" w:rsidP="006C1DE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ECE7022" w14:textId="77777777" w:rsidR="00CA02E3" w:rsidRPr="001141C9" w:rsidRDefault="00CA02E3" w:rsidP="006C1DE7">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B0AB30"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4A3F408" w14:textId="77777777" w:rsidR="00CA02E3" w:rsidRPr="001141C9" w:rsidRDefault="00CA02E3" w:rsidP="006C1DE7">
            <w:pPr>
              <w:pStyle w:val="TAC"/>
              <w:keepNext w:val="0"/>
              <w:keepLines w:val="0"/>
              <w:widowControl w:val="0"/>
            </w:pPr>
            <w:r>
              <w:rPr>
                <w:lang w:val="en-US" w:eastAsia="zh-CN" w:bidi="ar"/>
              </w:rPr>
              <w:t>1</w:t>
            </w:r>
          </w:p>
        </w:tc>
      </w:tr>
      <w:tr w:rsidR="00CA02E3" w:rsidRPr="001141C9" w14:paraId="61E3C2F7" w14:textId="77777777" w:rsidTr="006C1DE7">
        <w:trPr>
          <w:jc w:val="center"/>
        </w:trPr>
        <w:tc>
          <w:tcPr>
            <w:tcW w:w="1959" w:type="dxa"/>
            <w:tcBorders>
              <w:top w:val="nil"/>
              <w:left w:val="single" w:sz="4" w:space="0" w:color="auto"/>
              <w:bottom w:val="nil"/>
              <w:right w:val="single" w:sz="4" w:space="0" w:color="auto"/>
            </w:tcBorders>
          </w:tcPr>
          <w:p w14:paraId="4CC5BC48"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D4F07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191A87" w14:textId="77777777" w:rsidR="00CA02E3" w:rsidRPr="001141C9" w:rsidRDefault="00CA02E3" w:rsidP="006C1DE7">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1BBA6E"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4CC04DF" w14:textId="77777777" w:rsidR="00CA02E3" w:rsidRPr="001141C9" w:rsidRDefault="00CA02E3" w:rsidP="006C1DE7">
            <w:pPr>
              <w:pStyle w:val="TAC"/>
              <w:keepNext w:val="0"/>
              <w:keepLines w:val="0"/>
              <w:widowControl w:val="0"/>
            </w:pPr>
          </w:p>
        </w:tc>
      </w:tr>
      <w:tr w:rsidR="00CA02E3" w:rsidRPr="001141C9" w14:paraId="6A7A4A20" w14:textId="77777777" w:rsidTr="006C1DE7">
        <w:trPr>
          <w:jc w:val="center"/>
        </w:trPr>
        <w:tc>
          <w:tcPr>
            <w:tcW w:w="1959" w:type="dxa"/>
            <w:tcBorders>
              <w:top w:val="nil"/>
              <w:left w:val="single" w:sz="4" w:space="0" w:color="auto"/>
              <w:bottom w:val="nil"/>
              <w:right w:val="single" w:sz="4" w:space="0" w:color="auto"/>
            </w:tcBorders>
          </w:tcPr>
          <w:p w14:paraId="79BB6368"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E1794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6733A" w14:textId="77777777" w:rsidR="00CA02E3" w:rsidRPr="001141C9" w:rsidRDefault="00CA02E3" w:rsidP="006C1DE7">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AF817E"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5077758" w14:textId="77777777" w:rsidR="00CA02E3" w:rsidRPr="001141C9" w:rsidRDefault="00CA02E3" w:rsidP="006C1DE7">
            <w:pPr>
              <w:pStyle w:val="TAC"/>
              <w:keepNext w:val="0"/>
              <w:keepLines w:val="0"/>
              <w:widowControl w:val="0"/>
            </w:pPr>
          </w:p>
        </w:tc>
      </w:tr>
      <w:tr w:rsidR="00CA02E3" w:rsidRPr="001141C9" w14:paraId="3FF83B81" w14:textId="77777777" w:rsidTr="006C1DE7">
        <w:trPr>
          <w:jc w:val="center"/>
        </w:trPr>
        <w:tc>
          <w:tcPr>
            <w:tcW w:w="1959" w:type="dxa"/>
            <w:tcBorders>
              <w:top w:val="nil"/>
              <w:left w:val="single" w:sz="4" w:space="0" w:color="auto"/>
              <w:bottom w:val="single" w:sz="4" w:space="0" w:color="auto"/>
              <w:right w:val="single" w:sz="4" w:space="0" w:color="auto"/>
            </w:tcBorders>
          </w:tcPr>
          <w:p w14:paraId="707AA1B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B99C4A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198A0A" w14:textId="77777777" w:rsidR="00CA02E3" w:rsidRPr="001141C9" w:rsidRDefault="00CA02E3" w:rsidP="006C1DE7">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D17FE4" w14:textId="77777777" w:rsidR="00CA02E3" w:rsidRPr="001141C9" w:rsidRDefault="00CA02E3" w:rsidP="006C1DE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3243B00" w14:textId="77777777" w:rsidR="00CA02E3" w:rsidRPr="001141C9" w:rsidRDefault="00CA02E3" w:rsidP="006C1DE7">
            <w:pPr>
              <w:pStyle w:val="TAC"/>
              <w:keepNext w:val="0"/>
              <w:keepLines w:val="0"/>
              <w:widowControl w:val="0"/>
            </w:pPr>
          </w:p>
        </w:tc>
      </w:tr>
      <w:tr w:rsidR="00CA02E3" w:rsidRPr="001141C9" w14:paraId="6F445AFF" w14:textId="77777777" w:rsidTr="006C1DE7">
        <w:trPr>
          <w:jc w:val="center"/>
        </w:trPr>
        <w:tc>
          <w:tcPr>
            <w:tcW w:w="1959" w:type="dxa"/>
            <w:tcBorders>
              <w:top w:val="single" w:sz="4" w:space="0" w:color="auto"/>
              <w:left w:val="single" w:sz="4" w:space="0" w:color="auto"/>
              <w:bottom w:val="nil"/>
              <w:right w:val="single" w:sz="4" w:space="0" w:color="auto"/>
            </w:tcBorders>
          </w:tcPr>
          <w:p w14:paraId="310F88CC" w14:textId="77777777" w:rsidR="00CA02E3" w:rsidRPr="001141C9" w:rsidRDefault="00CA02E3" w:rsidP="006C1DE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3BFFD825" w14:textId="77777777" w:rsidR="00CA02E3" w:rsidRPr="00DD4870" w:rsidRDefault="00CA02E3" w:rsidP="006C1DE7">
            <w:pPr>
              <w:pStyle w:val="TAC"/>
              <w:rPr>
                <w:lang w:val="es-US" w:eastAsia="zh-CN"/>
              </w:rPr>
            </w:pPr>
            <w:r w:rsidRPr="00DD4870">
              <w:rPr>
                <w:lang w:val="es-US" w:eastAsia="zh-CN"/>
              </w:rPr>
              <w:t>n79</w:t>
            </w:r>
            <w:r w:rsidRPr="00DD4870">
              <w:rPr>
                <w:vertAlign w:val="superscript"/>
                <w:lang w:val="es-US" w:eastAsia="zh-CN"/>
              </w:rPr>
              <w:t>5,6</w:t>
            </w:r>
          </w:p>
          <w:p w14:paraId="6113DBB5" w14:textId="77777777" w:rsidR="00CA02E3" w:rsidRPr="00DD4870" w:rsidRDefault="00CA02E3" w:rsidP="006C1DE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1E0878B" w14:textId="77777777" w:rsidR="00CA02E3" w:rsidRPr="00DD4870" w:rsidRDefault="00CA02E3" w:rsidP="006C1DE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2DBCC2B4" w14:textId="77777777" w:rsidR="00CA02E3" w:rsidRPr="00DD4870" w:rsidRDefault="00CA02E3" w:rsidP="006C1DE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3D8639C0" w14:textId="77777777" w:rsidR="00CA02E3" w:rsidRPr="00DD4870" w:rsidRDefault="00CA02E3" w:rsidP="006C1DE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616243BA" w14:textId="77777777" w:rsidR="00CA02E3" w:rsidRPr="00DD4870" w:rsidRDefault="00CA02E3" w:rsidP="006C1DE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11CD33A1" w14:textId="77777777" w:rsidR="00CA02E3" w:rsidRPr="001141C9" w:rsidRDefault="00CA02E3" w:rsidP="006C1DE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08426109" w14:textId="77777777" w:rsidR="00CA02E3" w:rsidRPr="001141C9" w:rsidRDefault="00CA02E3" w:rsidP="006C1DE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915CED"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A6D4F3" w14:textId="77777777" w:rsidR="00CA02E3" w:rsidRPr="001141C9" w:rsidRDefault="00CA02E3" w:rsidP="006C1DE7">
            <w:pPr>
              <w:pStyle w:val="TAC"/>
              <w:keepNext w:val="0"/>
              <w:keepLines w:val="0"/>
              <w:widowControl w:val="0"/>
            </w:pPr>
            <w:r w:rsidRPr="001141C9">
              <w:t>0</w:t>
            </w:r>
          </w:p>
        </w:tc>
      </w:tr>
      <w:tr w:rsidR="00CA02E3" w:rsidRPr="001141C9" w14:paraId="195E28B6" w14:textId="77777777" w:rsidTr="006C1DE7">
        <w:trPr>
          <w:jc w:val="center"/>
        </w:trPr>
        <w:tc>
          <w:tcPr>
            <w:tcW w:w="1959" w:type="dxa"/>
            <w:tcBorders>
              <w:top w:val="nil"/>
              <w:left w:val="single" w:sz="4" w:space="0" w:color="auto"/>
              <w:bottom w:val="nil"/>
              <w:right w:val="single" w:sz="4" w:space="0" w:color="auto"/>
            </w:tcBorders>
          </w:tcPr>
          <w:p w14:paraId="2C63D7F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D618F0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B8C706" w14:textId="77777777" w:rsidR="00CA02E3" w:rsidRPr="001141C9" w:rsidRDefault="00CA02E3" w:rsidP="006C1DE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B815F6" w14:textId="77777777" w:rsidR="00CA02E3" w:rsidRPr="001141C9" w:rsidRDefault="00CA02E3" w:rsidP="006C1DE7">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722F3DAE" w14:textId="77777777" w:rsidR="00CA02E3" w:rsidRPr="001141C9" w:rsidRDefault="00CA02E3" w:rsidP="006C1DE7">
            <w:pPr>
              <w:pStyle w:val="TAC"/>
              <w:keepNext w:val="0"/>
              <w:keepLines w:val="0"/>
              <w:widowControl w:val="0"/>
              <w:rPr>
                <w:lang w:eastAsia="zh-CN"/>
              </w:rPr>
            </w:pPr>
          </w:p>
        </w:tc>
      </w:tr>
      <w:tr w:rsidR="00CA02E3" w:rsidRPr="001141C9" w14:paraId="1FDDA5FA" w14:textId="77777777" w:rsidTr="006C1DE7">
        <w:trPr>
          <w:jc w:val="center"/>
        </w:trPr>
        <w:tc>
          <w:tcPr>
            <w:tcW w:w="1959" w:type="dxa"/>
            <w:tcBorders>
              <w:top w:val="nil"/>
              <w:left w:val="single" w:sz="4" w:space="0" w:color="auto"/>
              <w:bottom w:val="nil"/>
              <w:right w:val="single" w:sz="4" w:space="0" w:color="auto"/>
            </w:tcBorders>
          </w:tcPr>
          <w:p w14:paraId="4C4C823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E2B74D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2ED458" w14:textId="77777777" w:rsidR="00CA02E3" w:rsidRPr="001141C9" w:rsidRDefault="00CA02E3" w:rsidP="006C1DE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3950531"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6F4FEBF" w14:textId="77777777" w:rsidR="00CA02E3" w:rsidRPr="001141C9" w:rsidRDefault="00CA02E3" w:rsidP="006C1DE7">
            <w:pPr>
              <w:pStyle w:val="TAC"/>
              <w:keepNext w:val="0"/>
              <w:keepLines w:val="0"/>
              <w:widowControl w:val="0"/>
              <w:rPr>
                <w:lang w:eastAsia="zh-CN"/>
              </w:rPr>
            </w:pPr>
          </w:p>
        </w:tc>
      </w:tr>
      <w:tr w:rsidR="00CA02E3" w:rsidRPr="001141C9" w14:paraId="7EAAE0DB" w14:textId="77777777" w:rsidTr="006C1DE7">
        <w:trPr>
          <w:jc w:val="center"/>
        </w:trPr>
        <w:tc>
          <w:tcPr>
            <w:tcW w:w="1959" w:type="dxa"/>
            <w:tcBorders>
              <w:top w:val="nil"/>
              <w:left w:val="single" w:sz="4" w:space="0" w:color="auto"/>
              <w:bottom w:val="single" w:sz="4" w:space="0" w:color="auto"/>
              <w:right w:val="single" w:sz="4" w:space="0" w:color="auto"/>
            </w:tcBorders>
          </w:tcPr>
          <w:p w14:paraId="1535315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B21E4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3FB367" w14:textId="77777777" w:rsidR="00CA02E3" w:rsidRPr="001141C9" w:rsidRDefault="00CA02E3" w:rsidP="006C1DE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6D23FB3" w14:textId="77777777" w:rsidR="00CA02E3" w:rsidRPr="001141C9" w:rsidRDefault="00CA02E3" w:rsidP="006C1DE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1AE2823B" w14:textId="77777777" w:rsidR="00CA02E3" w:rsidRPr="001141C9" w:rsidRDefault="00CA02E3" w:rsidP="006C1DE7">
            <w:pPr>
              <w:pStyle w:val="TAC"/>
              <w:keepNext w:val="0"/>
              <w:keepLines w:val="0"/>
              <w:widowControl w:val="0"/>
              <w:rPr>
                <w:lang w:eastAsia="zh-CN"/>
              </w:rPr>
            </w:pPr>
          </w:p>
        </w:tc>
      </w:tr>
      <w:tr w:rsidR="00CA02E3" w:rsidRPr="001141C9" w14:paraId="246B8066" w14:textId="77777777" w:rsidTr="006C1DE7">
        <w:trPr>
          <w:jc w:val="center"/>
        </w:trPr>
        <w:tc>
          <w:tcPr>
            <w:tcW w:w="1959" w:type="dxa"/>
            <w:tcBorders>
              <w:top w:val="single" w:sz="4" w:space="0" w:color="auto"/>
              <w:left w:val="single" w:sz="4" w:space="0" w:color="auto"/>
              <w:bottom w:val="nil"/>
              <w:right w:val="single" w:sz="4" w:space="0" w:color="auto"/>
            </w:tcBorders>
          </w:tcPr>
          <w:p w14:paraId="7C812013" w14:textId="77777777" w:rsidR="00CA02E3" w:rsidRPr="001141C9" w:rsidRDefault="00CA02E3" w:rsidP="006C1DE7">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00B8761D" w14:textId="77777777" w:rsidR="00CA02E3" w:rsidRPr="001141C9" w:rsidRDefault="00CA02E3" w:rsidP="006C1DE7">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F97D7BB" w14:textId="77777777" w:rsidR="00CA02E3" w:rsidRPr="001141C9" w:rsidRDefault="00CA02E3" w:rsidP="006C1DE7">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3BE652" w14:textId="77777777" w:rsidR="00CA02E3" w:rsidRPr="001141C9" w:rsidRDefault="00CA02E3" w:rsidP="006C1DE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7FF9E5E" w14:textId="77777777" w:rsidR="00CA02E3" w:rsidRPr="001141C9" w:rsidRDefault="00CA02E3" w:rsidP="006C1DE7">
            <w:pPr>
              <w:pStyle w:val="TAC"/>
              <w:keepLines w:val="0"/>
              <w:widowControl w:val="0"/>
              <w:rPr>
                <w:lang w:eastAsia="zh-CN"/>
              </w:rPr>
            </w:pPr>
            <w:r w:rsidRPr="001141C9">
              <w:rPr>
                <w:lang w:eastAsia="zh-CN" w:bidi="ar"/>
              </w:rPr>
              <w:t>0</w:t>
            </w:r>
          </w:p>
        </w:tc>
      </w:tr>
      <w:tr w:rsidR="00CA02E3" w:rsidRPr="001141C9" w14:paraId="20E41849" w14:textId="77777777" w:rsidTr="006C1DE7">
        <w:trPr>
          <w:jc w:val="center"/>
        </w:trPr>
        <w:tc>
          <w:tcPr>
            <w:tcW w:w="1959" w:type="dxa"/>
            <w:tcBorders>
              <w:top w:val="nil"/>
              <w:left w:val="single" w:sz="4" w:space="0" w:color="auto"/>
              <w:bottom w:val="nil"/>
              <w:right w:val="single" w:sz="4" w:space="0" w:color="auto"/>
            </w:tcBorders>
          </w:tcPr>
          <w:p w14:paraId="4B299375"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150AD782" w14:textId="77777777" w:rsidR="00CA02E3" w:rsidRPr="001141C9" w:rsidRDefault="00CA02E3" w:rsidP="006C1DE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FA4E32" w14:textId="77777777" w:rsidR="00CA02E3" w:rsidRPr="001141C9" w:rsidRDefault="00CA02E3" w:rsidP="006C1DE7">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96C84E" w14:textId="77777777" w:rsidR="00CA02E3" w:rsidRPr="001141C9" w:rsidRDefault="00CA02E3" w:rsidP="006C1DE7">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F8F20A5" w14:textId="77777777" w:rsidR="00CA02E3" w:rsidRPr="001141C9" w:rsidRDefault="00CA02E3" w:rsidP="006C1DE7">
            <w:pPr>
              <w:pStyle w:val="TAC"/>
              <w:keepLines w:val="0"/>
              <w:widowControl w:val="0"/>
              <w:rPr>
                <w:lang w:eastAsia="zh-CN"/>
              </w:rPr>
            </w:pPr>
          </w:p>
        </w:tc>
      </w:tr>
      <w:tr w:rsidR="00CA02E3" w:rsidRPr="001141C9" w14:paraId="20571E18" w14:textId="77777777" w:rsidTr="006C1DE7">
        <w:trPr>
          <w:jc w:val="center"/>
        </w:trPr>
        <w:tc>
          <w:tcPr>
            <w:tcW w:w="1959" w:type="dxa"/>
            <w:tcBorders>
              <w:top w:val="nil"/>
              <w:left w:val="single" w:sz="4" w:space="0" w:color="auto"/>
              <w:bottom w:val="nil"/>
              <w:right w:val="single" w:sz="4" w:space="0" w:color="auto"/>
            </w:tcBorders>
          </w:tcPr>
          <w:p w14:paraId="698460C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6820F0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878418" w14:textId="77777777" w:rsidR="00CA02E3" w:rsidRPr="001141C9" w:rsidRDefault="00CA02E3" w:rsidP="006C1DE7">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7E34C8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5FCDA80" w14:textId="77777777" w:rsidR="00CA02E3" w:rsidRPr="001141C9" w:rsidRDefault="00CA02E3" w:rsidP="006C1DE7">
            <w:pPr>
              <w:pStyle w:val="TAC"/>
              <w:keepNext w:val="0"/>
              <w:keepLines w:val="0"/>
              <w:widowControl w:val="0"/>
              <w:rPr>
                <w:lang w:eastAsia="zh-CN"/>
              </w:rPr>
            </w:pPr>
          </w:p>
        </w:tc>
      </w:tr>
      <w:tr w:rsidR="00CA02E3" w:rsidRPr="001141C9" w14:paraId="03ABBA5A" w14:textId="77777777" w:rsidTr="006C1DE7">
        <w:trPr>
          <w:jc w:val="center"/>
        </w:trPr>
        <w:tc>
          <w:tcPr>
            <w:tcW w:w="1959" w:type="dxa"/>
            <w:tcBorders>
              <w:top w:val="nil"/>
              <w:left w:val="single" w:sz="4" w:space="0" w:color="auto"/>
              <w:bottom w:val="nil"/>
              <w:right w:val="single" w:sz="4" w:space="0" w:color="auto"/>
            </w:tcBorders>
          </w:tcPr>
          <w:p w14:paraId="492A3E0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9AA56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C83ADB" w14:textId="77777777" w:rsidR="00CA02E3" w:rsidRPr="001141C9" w:rsidRDefault="00CA02E3" w:rsidP="006C1DE7">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86C6AF"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8133C3" w14:textId="77777777" w:rsidR="00CA02E3" w:rsidRPr="001141C9" w:rsidRDefault="00CA02E3" w:rsidP="006C1DE7">
            <w:pPr>
              <w:pStyle w:val="TAC"/>
              <w:keepNext w:val="0"/>
              <w:keepLines w:val="0"/>
              <w:widowControl w:val="0"/>
              <w:rPr>
                <w:lang w:eastAsia="zh-CN"/>
              </w:rPr>
            </w:pPr>
          </w:p>
        </w:tc>
      </w:tr>
      <w:tr w:rsidR="00CA02E3" w:rsidRPr="001141C9" w14:paraId="3A59B66E" w14:textId="77777777" w:rsidTr="006C1DE7">
        <w:trPr>
          <w:jc w:val="center"/>
        </w:trPr>
        <w:tc>
          <w:tcPr>
            <w:tcW w:w="1959" w:type="dxa"/>
            <w:tcBorders>
              <w:top w:val="single" w:sz="4" w:space="0" w:color="auto"/>
              <w:left w:val="single" w:sz="4" w:space="0" w:color="auto"/>
              <w:bottom w:val="nil"/>
              <w:right w:val="single" w:sz="4" w:space="0" w:color="auto"/>
            </w:tcBorders>
          </w:tcPr>
          <w:p w14:paraId="6E18C192" w14:textId="77777777" w:rsidR="00CA02E3" w:rsidRPr="001141C9" w:rsidRDefault="00CA02E3" w:rsidP="006C1DE7">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46C6E4B1" w14:textId="77777777" w:rsidR="00CA02E3" w:rsidRPr="00235A74" w:rsidRDefault="00CA02E3" w:rsidP="006C1DE7">
            <w:pPr>
              <w:pStyle w:val="TAC"/>
              <w:widowControl w:val="0"/>
              <w:rPr>
                <w:lang w:val="en-US" w:eastAsia="zh-CN"/>
              </w:rPr>
            </w:pPr>
            <w:r w:rsidRPr="00235A74">
              <w:rPr>
                <w:lang w:val="en-US" w:eastAsia="zh-CN"/>
              </w:rPr>
              <w:t>CA_n1A-n3A</w:t>
            </w:r>
          </w:p>
          <w:p w14:paraId="57402E72" w14:textId="77777777" w:rsidR="00CA02E3" w:rsidRPr="00235A74" w:rsidRDefault="00CA02E3" w:rsidP="006C1DE7">
            <w:pPr>
              <w:pStyle w:val="TAC"/>
              <w:widowControl w:val="0"/>
              <w:rPr>
                <w:lang w:val="en-US" w:eastAsia="zh-CN"/>
              </w:rPr>
            </w:pPr>
            <w:r w:rsidRPr="00235A74">
              <w:rPr>
                <w:lang w:val="en-US" w:eastAsia="zh-CN"/>
              </w:rPr>
              <w:t>CA_n1A-n40A</w:t>
            </w:r>
          </w:p>
          <w:p w14:paraId="5442A494" w14:textId="77777777" w:rsidR="00CA02E3" w:rsidRPr="00235A74" w:rsidRDefault="00CA02E3" w:rsidP="006C1DE7">
            <w:pPr>
              <w:pStyle w:val="TAC"/>
              <w:widowControl w:val="0"/>
              <w:rPr>
                <w:lang w:val="en-US" w:eastAsia="zh-CN"/>
              </w:rPr>
            </w:pPr>
            <w:r w:rsidRPr="00235A74">
              <w:rPr>
                <w:lang w:val="en-US" w:eastAsia="zh-CN"/>
              </w:rPr>
              <w:t>CA_n1A-n41A</w:t>
            </w:r>
          </w:p>
          <w:p w14:paraId="1BB0A174" w14:textId="77777777" w:rsidR="00CA02E3" w:rsidRDefault="00CA02E3" w:rsidP="006C1DE7">
            <w:pPr>
              <w:pStyle w:val="TAC"/>
              <w:widowControl w:val="0"/>
              <w:rPr>
                <w:lang w:val="en-US" w:eastAsia="zh-CN"/>
              </w:rPr>
            </w:pPr>
            <w:r w:rsidRPr="00235A74">
              <w:rPr>
                <w:lang w:val="en-US" w:eastAsia="zh-CN"/>
              </w:rPr>
              <w:t>CA_n3A-n40A</w:t>
            </w:r>
          </w:p>
          <w:p w14:paraId="622E90E4" w14:textId="77777777" w:rsidR="00CA02E3" w:rsidRPr="00235A74" w:rsidRDefault="00CA02E3" w:rsidP="006C1DE7">
            <w:pPr>
              <w:pStyle w:val="TAC"/>
              <w:widowControl w:val="0"/>
              <w:rPr>
                <w:lang w:val="en-US" w:eastAsia="zh-CN"/>
              </w:rPr>
            </w:pPr>
            <w:r w:rsidRPr="00235A74">
              <w:rPr>
                <w:lang w:val="en-US" w:eastAsia="zh-CN"/>
              </w:rPr>
              <w:t>CA_n3A-n41A</w:t>
            </w:r>
          </w:p>
          <w:p w14:paraId="2F796C0C" w14:textId="77777777" w:rsidR="00CA02E3" w:rsidRPr="001141C9" w:rsidRDefault="00CA02E3" w:rsidP="006C1DE7">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6032CD71" w14:textId="77777777" w:rsidR="00CA02E3" w:rsidRPr="001141C9" w:rsidRDefault="00CA02E3" w:rsidP="006C1DE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8005406"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FA43A34" w14:textId="77777777" w:rsidR="00CA02E3" w:rsidRPr="001141C9" w:rsidRDefault="00CA02E3" w:rsidP="006C1DE7">
            <w:pPr>
              <w:pStyle w:val="TAC"/>
              <w:keepNext w:val="0"/>
              <w:keepLines w:val="0"/>
              <w:widowControl w:val="0"/>
              <w:rPr>
                <w:lang w:eastAsia="zh-CN"/>
              </w:rPr>
            </w:pPr>
            <w:r>
              <w:rPr>
                <w:lang w:val="en-US" w:eastAsia="zh-CN"/>
              </w:rPr>
              <w:t>4 and 5</w:t>
            </w:r>
          </w:p>
        </w:tc>
      </w:tr>
      <w:tr w:rsidR="00CA02E3" w:rsidRPr="001141C9" w14:paraId="49E1D00A" w14:textId="77777777" w:rsidTr="006C1DE7">
        <w:trPr>
          <w:jc w:val="center"/>
        </w:trPr>
        <w:tc>
          <w:tcPr>
            <w:tcW w:w="1959" w:type="dxa"/>
            <w:tcBorders>
              <w:top w:val="nil"/>
              <w:left w:val="single" w:sz="4" w:space="0" w:color="auto"/>
              <w:bottom w:val="nil"/>
              <w:right w:val="single" w:sz="4" w:space="0" w:color="auto"/>
            </w:tcBorders>
          </w:tcPr>
          <w:p w14:paraId="1EB8762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5986D2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9FA471" w14:textId="77777777" w:rsidR="00CA02E3" w:rsidRPr="001141C9" w:rsidRDefault="00CA02E3" w:rsidP="006C1DE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E745CE3"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11C6880" w14:textId="77777777" w:rsidR="00CA02E3" w:rsidRPr="001141C9" w:rsidRDefault="00CA02E3" w:rsidP="006C1DE7">
            <w:pPr>
              <w:pStyle w:val="TAC"/>
              <w:keepNext w:val="0"/>
              <w:keepLines w:val="0"/>
              <w:widowControl w:val="0"/>
              <w:rPr>
                <w:lang w:eastAsia="zh-CN"/>
              </w:rPr>
            </w:pPr>
          </w:p>
        </w:tc>
      </w:tr>
      <w:tr w:rsidR="00CA02E3" w:rsidRPr="001141C9" w14:paraId="729CAA16" w14:textId="77777777" w:rsidTr="006C1DE7">
        <w:trPr>
          <w:jc w:val="center"/>
        </w:trPr>
        <w:tc>
          <w:tcPr>
            <w:tcW w:w="1959" w:type="dxa"/>
            <w:tcBorders>
              <w:top w:val="nil"/>
              <w:left w:val="single" w:sz="4" w:space="0" w:color="auto"/>
              <w:bottom w:val="nil"/>
              <w:right w:val="single" w:sz="4" w:space="0" w:color="auto"/>
            </w:tcBorders>
          </w:tcPr>
          <w:p w14:paraId="76F6EBC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9C0B49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E0490" w14:textId="77777777" w:rsidR="00CA02E3" w:rsidRPr="001141C9" w:rsidRDefault="00CA02E3" w:rsidP="006C1DE7">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061E933"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73BF7C3" w14:textId="77777777" w:rsidR="00CA02E3" w:rsidRPr="001141C9" w:rsidRDefault="00CA02E3" w:rsidP="006C1DE7">
            <w:pPr>
              <w:pStyle w:val="TAC"/>
              <w:keepNext w:val="0"/>
              <w:keepLines w:val="0"/>
              <w:widowControl w:val="0"/>
              <w:rPr>
                <w:lang w:eastAsia="zh-CN"/>
              </w:rPr>
            </w:pPr>
          </w:p>
        </w:tc>
      </w:tr>
      <w:tr w:rsidR="00CA02E3" w:rsidRPr="001141C9" w14:paraId="72131C71" w14:textId="77777777" w:rsidTr="006C1DE7">
        <w:trPr>
          <w:jc w:val="center"/>
        </w:trPr>
        <w:tc>
          <w:tcPr>
            <w:tcW w:w="1959" w:type="dxa"/>
            <w:tcBorders>
              <w:top w:val="nil"/>
              <w:left w:val="single" w:sz="4" w:space="0" w:color="auto"/>
              <w:bottom w:val="single" w:sz="4" w:space="0" w:color="auto"/>
              <w:right w:val="single" w:sz="4" w:space="0" w:color="auto"/>
            </w:tcBorders>
          </w:tcPr>
          <w:p w14:paraId="7F35FB4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F7068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C13FA2" w14:textId="77777777" w:rsidR="00CA02E3" w:rsidRPr="001141C9" w:rsidRDefault="00CA02E3" w:rsidP="006C1DE7">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7B2E93E"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5AABCA0" w14:textId="77777777" w:rsidR="00CA02E3" w:rsidRPr="001141C9" w:rsidRDefault="00CA02E3" w:rsidP="006C1DE7">
            <w:pPr>
              <w:pStyle w:val="TAC"/>
              <w:keepNext w:val="0"/>
              <w:keepLines w:val="0"/>
              <w:widowControl w:val="0"/>
              <w:rPr>
                <w:lang w:eastAsia="zh-CN"/>
              </w:rPr>
            </w:pPr>
          </w:p>
        </w:tc>
      </w:tr>
      <w:tr w:rsidR="00CA02E3" w:rsidRPr="001141C9" w14:paraId="06A9CF77" w14:textId="77777777" w:rsidTr="006C1DE7">
        <w:trPr>
          <w:jc w:val="center"/>
        </w:trPr>
        <w:tc>
          <w:tcPr>
            <w:tcW w:w="1959" w:type="dxa"/>
            <w:tcBorders>
              <w:top w:val="single" w:sz="4" w:space="0" w:color="auto"/>
              <w:left w:val="single" w:sz="4" w:space="0" w:color="auto"/>
              <w:bottom w:val="nil"/>
              <w:right w:val="single" w:sz="4" w:space="0" w:color="auto"/>
            </w:tcBorders>
          </w:tcPr>
          <w:p w14:paraId="6236FE7B" w14:textId="77777777" w:rsidR="00CA02E3" w:rsidRPr="001141C9" w:rsidRDefault="00CA02E3" w:rsidP="006C1DE7">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72CD9005" w14:textId="77777777" w:rsidR="00CA02E3" w:rsidRPr="001141C9" w:rsidRDefault="00CA02E3" w:rsidP="006C1DE7">
            <w:pPr>
              <w:pStyle w:val="TAC"/>
              <w:keepNext w:val="0"/>
              <w:keepLines w:val="0"/>
              <w:widowControl w:val="0"/>
              <w:rPr>
                <w:lang w:eastAsia="zh-CN"/>
              </w:rPr>
            </w:pPr>
            <w:r w:rsidRPr="001141C9">
              <w:rPr>
                <w:lang w:eastAsia="zh-CN"/>
              </w:rPr>
              <w:t>CA_n1A-n3A</w:t>
            </w:r>
          </w:p>
          <w:p w14:paraId="531AF9C4" w14:textId="77777777" w:rsidR="00CA02E3" w:rsidRPr="001141C9" w:rsidRDefault="00CA02E3" w:rsidP="006C1DE7">
            <w:pPr>
              <w:pStyle w:val="TAC"/>
              <w:keepNext w:val="0"/>
              <w:keepLines w:val="0"/>
              <w:widowControl w:val="0"/>
              <w:rPr>
                <w:lang w:eastAsia="zh-CN"/>
              </w:rPr>
            </w:pPr>
            <w:r w:rsidRPr="001141C9">
              <w:rPr>
                <w:lang w:eastAsia="zh-CN"/>
              </w:rPr>
              <w:t>CA_n1A-n40A</w:t>
            </w:r>
          </w:p>
          <w:p w14:paraId="4CECA80C" w14:textId="77777777" w:rsidR="00CA02E3" w:rsidRPr="001141C9" w:rsidRDefault="00CA02E3" w:rsidP="006C1DE7">
            <w:pPr>
              <w:pStyle w:val="TAC"/>
              <w:keepNext w:val="0"/>
              <w:keepLines w:val="0"/>
              <w:widowControl w:val="0"/>
              <w:rPr>
                <w:lang w:eastAsia="zh-CN"/>
              </w:rPr>
            </w:pPr>
            <w:r w:rsidRPr="001141C9">
              <w:rPr>
                <w:lang w:eastAsia="zh-CN"/>
              </w:rPr>
              <w:t>CA_n1A-n77A</w:t>
            </w:r>
          </w:p>
          <w:p w14:paraId="2DF7B804" w14:textId="77777777" w:rsidR="00CA02E3" w:rsidRPr="001141C9" w:rsidRDefault="00CA02E3" w:rsidP="006C1DE7">
            <w:pPr>
              <w:pStyle w:val="TAC"/>
              <w:keepNext w:val="0"/>
              <w:keepLines w:val="0"/>
              <w:widowControl w:val="0"/>
              <w:rPr>
                <w:lang w:eastAsia="zh-CN"/>
              </w:rPr>
            </w:pPr>
            <w:r w:rsidRPr="001141C9">
              <w:rPr>
                <w:lang w:eastAsia="zh-CN"/>
              </w:rPr>
              <w:t>CA_n3A-n40A</w:t>
            </w:r>
          </w:p>
          <w:p w14:paraId="135B3B43" w14:textId="77777777" w:rsidR="00CA02E3" w:rsidRPr="001141C9" w:rsidRDefault="00CA02E3" w:rsidP="006C1DE7">
            <w:pPr>
              <w:pStyle w:val="TAC"/>
              <w:keepNext w:val="0"/>
              <w:keepLines w:val="0"/>
              <w:widowControl w:val="0"/>
              <w:rPr>
                <w:lang w:eastAsia="zh-CN"/>
              </w:rPr>
            </w:pPr>
            <w:r w:rsidRPr="001141C9">
              <w:rPr>
                <w:lang w:eastAsia="zh-CN"/>
              </w:rPr>
              <w:t>CA_n3A-n77A</w:t>
            </w:r>
          </w:p>
          <w:p w14:paraId="2DFD2998" w14:textId="77777777" w:rsidR="00CA02E3" w:rsidRPr="001141C9" w:rsidRDefault="00CA02E3" w:rsidP="006C1DE7">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4318528" w14:textId="77777777" w:rsidR="00CA02E3" w:rsidRPr="001141C9" w:rsidRDefault="00CA02E3" w:rsidP="006C1DE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CE40A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93EAF7" w14:textId="77777777" w:rsidR="00CA02E3" w:rsidRPr="001141C9" w:rsidRDefault="00CA02E3" w:rsidP="006C1DE7">
            <w:pPr>
              <w:pStyle w:val="TAC"/>
              <w:keepNext w:val="0"/>
              <w:keepLines w:val="0"/>
              <w:widowControl w:val="0"/>
              <w:rPr>
                <w:lang w:eastAsia="zh-CN"/>
              </w:rPr>
            </w:pPr>
            <w:r w:rsidRPr="001141C9">
              <w:rPr>
                <w:rFonts w:hint="eastAsia"/>
                <w:lang w:eastAsia="zh-CN"/>
              </w:rPr>
              <w:t>0</w:t>
            </w:r>
          </w:p>
        </w:tc>
      </w:tr>
      <w:tr w:rsidR="00CA02E3" w:rsidRPr="001141C9" w14:paraId="787D1C4B" w14:textId="77777777" w:rsidTr="006C1DE7">
        <w:trPr>
          <w:jc w:val="center"/>
        </w:trPr>
        <w:tc>
          <w:tcPr>
            <w:tcW w:w="1959" w:type="dxa"/>
            <w:tcBorders>
              <w:top w:val="nil"/>
              <w:left w:val="single" w:sz="4" w:space="0" w:color="auto"/>
              <w:bottom w:val="nil"/>
              <w:right w:val="single" w:sz="4" w:space="0" w:color="auto"/>
            </w:tcBorders>
          </w:tcPr>
          <w:p w14:paraId="3B88B18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60EF20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674DDC" w14:textId="77777777" w:rsidR="00CA02E3" w:rsidRPr="001141C9" w:rsidRDefault="00CA02E3" w:rsidP="006C1DE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22B28F"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28F64A" w14:textId="77777777" w:rsidR="00CA02E3" w:rsidRPr="001141C9" w:rsidRDefault="00CA02E3" w:rsidP="006C1DE7">
            <w:pPr>
              <w:pStyle w:val="TAC"/>
              <w:keepNext w:val="0"/>
              <w:keepLines w:val="0"/>
              <w:widowControl w:val="0"/>
              <w:rPr>
                <w:lang w:eastAsia="zh-CN"/>
              </w:rPr>
            </w:pPr>
          </w:p>
        </w:tc>
      </w:tr>
      <w:tr w:rsidR="00CA02E3" w:rsidRPr="001141C9" w14:paraId="76CA3696" w14:textId="77777777" w:rsidTr="006C1DE7">
        <w:trPr>
          <w:jc w:val="center"/>
        </w:trPr>
        <w:tc>
          <w:tcPr>
            <w:tcW w:w="1959" w:type="dxa"/>
            <w:tcBorders>
              <w:top w:val="nil"/>
              <w:left w:val="single" w:sz="4" w:space="0" w:color="auto"/>
              <w:bottom w:val="nil"/>
              <w:right w:val="single" w:sz="4" w:space="0" w:color="auto"/>
            </w:tcBorders>
          </w:tcPr>
          <w:p w14:paraId="72B357E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540A7B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6EED1F" w14:textId="77777777" w:rsidR="00CA02E3" w:rsidRPr="001141C9" w:rsidRDefault="00CA02E3" w:rsidP="006C1DE7">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68BAFB4"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77E06687" w14:textId="77777777" w:rsidR="00CA02E3" w:rsidRPr="001141C9" w:rsidRDefault="00CA02E3" w:rsidP="006C1DE7">
            <w:pPr>
              <w:pStyle w:val="TAC"/>
              <w:keepNext w:val="0"/>
              <w:keepLines w:val="0"/>
              <w:widowControl w:val="0"/>
              <w:rPr>
                <w:lang w:eastAsia="zh-CN"/>
              </w:rPr>
            </w:pPr>
          </w:p>
        </w:tc>
      </w:tr>
      <w:tr w:rsidR="00CA02E3" w:rsidRPr="001141C9" w14:paraId="4310D61F" w14:textId="77777777" w:rsidTr="006C1DE7">
        <w:trPr>
          <w:jc w:val="center"/>
        </w:trPr>
        <w:tc>
          <w:tcPr>
            <w:tcW w:w="1959" w:type="dxa"/>
            <w:tcBorders>
              <w:top w:val="nil"/>
              <w:left w:val="single" w:sz="4" w:space="0" w:color="auto"/>
              <w:bottom w:val="single" w:sz="4" w:space="0" w:color="auto"/>
              <w:right w:val="single" w:sz="4" w:space="0" w:color="auto"/>
            </w:tcBorders>
          </w:tcPr>
          <w:p w14:paraId="469D07E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45536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9C92FF" w14:textId="77777777" w:rsidR="00CA02E3" w:rsidRPr="001141C9" w:rsidRDefault="00CA02E3" w:rsidP="006C1DE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C0038D"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54F391" w14:textId="77777777" w:rsidR="00CA02E3" w:rsidRPr="001141C9" w:rsidRDefault="00CA02E3" w:rsidP="006C1DE7">
            <w:pPr>
              <w:pStyle w:val="TAC"/>
              <w:keepNext w:val="0"/>
              <w:keepLines w:val="0"/>
              <w:widowControl w:val="0"/>
              <w:rPr>
                <w:lang w:eastAsia="zh-CN"/>
              </w:rPr>
            </w:pPr>
          </w:p>
        </w:tc>
      </w:tr>
      <w:tr w:rsidR="00CA02E3" w:rsidRPr="001141C9" w14:paraId="5C6F1D11" w14:textId="77777777" w:rsidTr="006C1DE7">
        <w:trPr>
          <w:jc w:val="center"/>
        </w:trPr>
        <w:tc>
          <w:tcPr>
            <w:tcW w:w="1959" w:type="dxa"/>
            <w:tcBorders>
              <w:top w:val="single" w:sz="4" w:space="0" w:color="auto"/>
              <w:left w:val="single" w:sz="4" w:space="0" w:color="auto"/>
              <w:bottom w:val="nil"/>
              <w:right w:val="single" w:sz="4" w:space="0" w:color="auto"/>
            </w:tcBorders>
          </w:tcPr>
          <w:p w14:paraId="77F331EF" w14:textId="77777777" w:rsidR="00CA02E3" w:rsidRPr="001141C9" w:rsidRDefault="00CA02E3" w:rsidP="006C1DE7">
            <w:pPr>
              <w:pStyle w:val="TAC"/>
              <w:keepNext w:val="0"/>
              <w:keepLines w:val="0"/>
              <w:widowControl w:val="0"/>
            </w:pPr>
            <w:r>
              <w:rPr>
                <w:lang w:val="en-US"/>
              </w:rPr>
              <w:lastRenderedPageBreak/>
              <w:t>CA_n1A-n3A-n40A-n77(2A)</w:t>
            </w:r>
          </w:p>
        </w:tc>
        <w:tc>
          <w:tcPr>
            <w:tcW w:w="2036" w:type="dxa"/>
            <w:tcBorders>
              <w:top w:val="single" w:sz="4" w:space="0" w:color="auto"/>
              <w:left w:val="single" w:sz="4" w:space="0" w:color="auto"/>
              <w:bottom w:val="nil"/>
              <w:right w:val="single" w:sz="4" w:space="0" w:color="auto"/>
            </w:tcBorders>
          </w:tcPr>
          <w:p w14:paraId="47CF9363" w14:textId="77777777" w:rsidR="00CA02E3" w:rsidRDefault="00CA02E3" w:rsidP="006C1DE7">
            <w:pPr>
              <w:pStyle w:val="TAC"/>
              <w:widowControl w:val="0"/>
              <w:rPr>
                <w:lang w:eastAsia="zh-CN"/>
              </w:rPr>
            </w:pPr>
            <w:r>
              <w:rPr>
                <w:lang w:eastAsia="zh-CN"/>
              </w:rPr>
              <w:t>CA_n1A-n3A</w:t>
            </w:r>
          </w:p>
          <w:p w14:paraId="015616A8" w14:textId="77777777" w:rsidR="00CA02E3" w:rsidRDefault="00CA02E3" w:rsidP="006C1DE7">
            <w:pPr>
              <w:pStyle w:val="TAC"/>
              <w:widowControl w:val="0"/>
              <w:rPr>
                <w:lang w:eastAsia="zh-CN"/>
              </w:rPr>
            </w:pPr>
            <w:r>
              <w:rPr>
                <w:lang w:eastAsia="zh-CN"/>
              </w:rPr>
              <w:t>CA_n1A-n40A</w:t>
            </w:r>
          </w:p>
          <w:p w14:paraId="5EAFEEC4" w14:textId="77777777" w:rsidR="00CA02E3" w:rsidRDefault="00CA02E3" w:rsidP="006C1DE7">
            <w:pPr>
              <w:pStyle w:val="TAC"/>
              <w:widowControl w:val="0"/>
              <w:rPr>
                <w:lang w:eastAsia="zh-CN"/>
              </w:rPr>
            </w:pPr>
            <w:r>
              <w:rPr>
                <w:lang w:eastAsia="zh-CN"/>
              </w:rPr>
              <w:t>CA_n1A-n77A</w:t>
            </w:r>
          </w:p>
          <w:p w14:paraId="1E67B6D7" w14:textId="77777777" w:rsidR="00CA02E3" w:rsidRDefault="00CA02E3" w:rsidP="006C1DE7">
            <w:pPr>
              <w:pStyle w:val="TAC"/>
              <w:widowControl w:val="0"/>
              <w:rPr>
                <w:lang w:eastAsia="zh-CN"/>
              </w:rPr>
            </w:pPr>
            <w:r>
              <w:rPr>
                <w:lang w:eastAsia="zh-CN"/>
              </w:rPr>
              <w:t>CA_n3A-n40A</w:t>
            </w:r>
          </w:p>
          <w:p w14:paraId="0BDE08B0" w14:textId="77777777" w:rsidR="00CA02E3" w:rsidRDefault="00CA02E3" w:rsidP="006C1DE7">
            <w:pPr>
              <w:pStyle w:val="TAC"/>
              <w:widowControl w:val="0"/>
              <w:rPr>
                <w:lang w:eastAsia="zh-CN"/>
              </w:rPr>
            </w:pPr>
            <w:r>
              <w:rPr>
                <w:lang w:eastAsia="zh-CN"/>
              </w:rPr>
              <w:t>CA_n3A-n77A</w:t>
            </w:r>
          </w:p>
          <w:p w14:paraId="5FFFEC5A" w14:textId="77777777" w:rsidR="00CA02E3" w:rsidRPr="001141C9" w:rsidRDefault="00CA02E3" w:rsidP="006C1DE7">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781B1D2C"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3B1114" w14:textId="77777777" w:rsidR="00CA02E3" w:rsidRPr="001141C9" w:rsidRDefault="00CA02E3" w:rsidP="006C1DE7">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0AFBEA"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6C2F6ED6" w14:textId="77777777" w:rsidTr="006C1DE7">
        <w:trPr>
          <w:jc w:val="center"/>
        </w:trPr>
        <w:tc>
          <w:tcPr>
            <w:tcW w:w="1959" w:type="dxa"/>
            <w:tcBorders>
              <w:top w:val="nil"/>
              <w:left w:val="single" w:sz="4" w:space="0" w:color="auto"/>
              <w:bottom w:val="nil"/>
              <w:right w:val="single" w:sz="4" w:space="0" w:color="auto"/>
            </w:tcBorders>
          </w:tcPr>
          <w:p w14:paraId="2DBB05F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ADFD68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36BD8E"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12E4CC" w14:textId="77777777" w:rsidR="00CA02E3" w:rsidRPr="001141C9" w:rsidRDefault="00CA02E3" w:rsidP="006C1DE7">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5AE05BD2" w14:textId="77777777" w:rsidR="00CA02E3" w:rsidRPr="001141C9" w:rsidRDefault="00CA02E3" w:rsidP="006C1DE7">
            <w:pPr>
              <w:pStyle w:val="TAC"/>
              <w:keepNext w:val="0"/>
              <w:keepLines w:val="0"/>
              <w:widowControl w:val="0"/>
              <w:rPr>
                <w:lang w:eastAsia="zh-CN"/>
              </w:rPr>
            </w:pPr>
          </w:p>
        </w:tc>
      </w:tr>
      <w:tr w:rsidR="00CA02E3" w:rsidRPr="001141C9" w14:paraId="0345D862" w14:textId="77777777" w:rsidTr="006C1DE7">
        <w:trPr>
          <w:jc w:val="center"/>
        </w:trPr>
        <w:tc>
          <w:tcPr>
            <w:tcW w:w="1959" w:type="dxa"/>
            <w:tcBorders>
              <w:top w:val="nil"/>
              <w:left w:val="single" w:sz="4" w:space="0" w:color="auto"/>
              <w:bottom w:val="nil"/>
              <w:right w:val="single" w:sz="4" w:space="0" w:color="auto"/>
            </w:tcBorders>
          </w:tcPr>
          <w:p w14:paraId="72BC08F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2B1DED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BF1E4B"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AFA1FEC" w14:textId="77777777" w:rsidR="00CA02E3" w:rsidRPr="001141C9" w:rsidRDefault="00CA02E3" w:rsidP="006C1DE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8A7AA86" w14:textId="77777777" w:rsidR="00CA02E3" w:rsidRPr="001141C9" w:rsidRDefault="00CA02E3" w:rsidP="006C1DE7">
            <w:pPr>
              <w:pStyle w:val="TAC"/>
              <w:keepNext w:val="0"/>
              <w:keepLines w:val="0"/>
              <w:widowControl w:val="0"/>
              <w:rPr>
                <w:lang w:eastAsia="zh-CN"/>
              </w:rPr>
            </w:pPr>
          </w:p>
        </w:tc>
      </w:tr>
      <w:tr w:rsidR="00CA02E3" w:rsidRPr="001141C9" w14:paraId="09CF9579" w14:textId="77777777" w:rsidTr="006C1DE7">
        <w:trPr>
          <w:jc w:val="center"/>
        </w:trPr>
        <w:tc>
          <w:tcPr>
            <w:tcW w:w="1959" w:type="dxa"/>
            <w:tcBorders>
              <w:top w:val="nil"/>
              <w:left w:val="single" w:sz="4" w:space="0" w:color="auto"/>
              <w:bottom w:val="single" w:sz="4" w:space="0" w:color="auto"/>
              <w:right w:val="single" w:sz="4" w:space="0" w:color="auto"/>
            </w:tcBorders>
          </w:tcPr>
          <w:p w14:paraId="298AEB3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6D642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A75912" w14:textId="77777777" w:rsidR="00CA02E3" w:rsidRPr="001141C9" w:rsidRDefault="00CA02E3" w:rsidP="006C1DE7">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B10F6E1" w14:textId="77777777" w:rsidR="00CA02E3" w:rsidRPr="001141C9" w:rsidRDefault="00CA02E3" w:rsidP="006C1DE7">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04DC12F3" w14:textId="77777777" w:rsidR="00CA02E3" w:rsidRPr="001141C9" w:rsidRDefault="00CA02E3" w:rsidP="006C1DE7">
            <w:pPr>
              <w:pStyle w:val="TAC"/>
              <w:keepNext w:val="0"/>
              <w:keepLines w:val="0"/>
              <w:widowControl w:val="0"/>
              <w:rPr>
                <w:lang w:eastAsia="zh-CN"/>
              </w:rPr>
            </w:pPr>
          </w:p>
        </w:tc>
      </w:tr>
      <w:tr w:rsidR="00CA02E3" w:rsidRPr="001141C9" w14:paraId="1C6A3B17" w14:textId="77777777" w:rsidTr="006C1DE7">
        <w:trPr>
          <w:jc w:val="center"/>
        </w:trPr>
        <w:tc>
          <w:tcPr>
            <w:tcW w:w="1959" w:type="dxa"/>
            <w:tcBorders>
              <w:top w:val="single" w:sz="4" w:space="0" w:color="auto"/>
              <w:left w:val="single" w:sz="4" w:space="0" w:color="auto"/>
              <w:bottom w:val="nil"/>
              <w:right w:val="single" w:sz="4" w:space="0" w:color="auto"/>
            </w:tcBorders>
          </w:tcPr>
          <w:p w14:paraId="7BA60856" w14:textId="77777777" w:rsidR="00CA02E3" w:rsidRPr="001141C9" w:rsidRDefault="00CA02E3" w:rsidP="006C1DE7">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B9AD317" w14:textId="77777777" w:rsidR="00CA02E3" w:rsidRPr="001141C9" w:rsidRDefault="00CA02E3" w:rsidP="006C1DE7">
            <w:pPr>
              <w:pStyle w:val="TAC"/>
              <w:keepNext w:val="0"/>
              <w:keepLines w:val="0"/>
              <w:rPr>
                <w:lang w:eastAsia="zh-CN"/>
              </w:rPr>
            </w:pPr>
            <w:r w:rsidRPr="001141C9">
              <w:rPr>
                <w:lang w:eastAsia="zh-CN"/>
              </w:rPr>
              <w:t>CA_n1A-n3A</w:t>
            </w:r>
          </w:p>
          <w:p w14:paraId="6DA0D8F8" w14:textId="77777777" w:rsidR="00CA02E3" w:rsidRPr="001141C9" w:rsidRDefault="00CA02E3" w:rsidP="006C1DE7">
            <w:pPr>
              <w:pStyle w:val="TAC"/>
              <w:keepNext w:val="0"/>
              <w:keepLines w:val="0"/>
              <w:rPr>
                <w:lang w:eastAsia="zh-CN"/>
              </w:rPr>
            </w:pPr>
            <w:r w:rsidRPr="001141C9">
              <w:rPr>
                <w:lang w:eastAsia="zh-CN"/>
              </w:rPr>
              <w:t>CA_n1A-n40A</w:t>
            </w:r>
          </w:p>
          <w:p w14:paraId="4EB08419" w14:textId="77777777" w:rsidR="00CA02E3" w:rsidRPr="001141C9" w:rsidRDefault="00CA02E3" w:rsidP="006C1DE7">
            <w:pPr>
              <w:pStyle w:val="TAC"/>
              <w:keepNext w:val="0"/>
              <w:keepLines w:val="0"/>
              <w:rPr>
                <w:lang w:eastAsia="zh-CN"/>
              </w:rPr>
            </w:pPr>
            <w:r w:rsidRPr="001141C9">
              <w:rPr>
                <w:lang w:eastAsia="zh-CN"/>
              </w:rPr>
              <w:t>CA_n1A-n78A</w:t>
            </w:r>
          </w:p>
          <w:p w14:paraId="64C8A366" w14:textId="77777777" w:rsidR="00CA02E3" w:rsidRPr="001141C9" w:rsidRDefault="00CA02E3" w:rsidP="006C1DE7">
            <w:pPr>
              <w:pStyle w:val="TAC"/>
              <w:keepNext w:val="0"/>
              <w:keepLines w:val="0"/>
              <w:rPr>
                <w:lang w:eastAsia="zh-CN"/>
              </w:rPr>
            </w:pPr>
            <w:r w:rsidRPr="001141C9">
              <w:rPr>
                <w:lang w:eastAsia="zh-CN"/>
              </w:rPr>
              <w:t>CA_n3A-n40A</w:t>
            </w:r>
          </w:p>
          <w:p w14:paraId="0031649D" w14:textId="77777777" w:rsidR="00CA02E3" w:rsidRPr="001141C9" w:rsidRDefault="00CA02E3" w:rsidP="006C1DE7">
            <w:pPr>
              <w:pStyle w:val="TAC"/>
              <w:keepNext w:val="0"/>
              <w:keepLines w:val="0"/>
              <w:rPr>
                <w:lang w:eastAsia="zh-CN"/>
              </w:rPr>
            </w:pPr>
            <w:r w:rsidRPr="001141C9">
              <w:rPr>
                <w:lang w:eastAsia="zh-CN"/>
              </w:rPr>
              <w:t>CA_n3A-n78A</w:t>
            </w:r>
          </w:p>
          <w:p w14:paraId="01ED8560" w14:textId="77777777" w:rsidR="00CA02E3" w:rsidRPr="001141C9" w:rsidRDefault="00CA02E3" w:rsidP="006C1DE7">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022590B" w14:textId="77777777" w:rsidR="00CA02E3" w:rsidRPr="001141C9" w:rsidRDefault="00CA02E3" w:rsidP="006C1DE7">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BEC07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E9979E" w14:textId="77777777" w:rsidR="00CA02E3" w:rsidRPr="001141C9" w:rsidRDefault="00CA02E3" w:rsidP="006C1DE7">
            <w:pPr>
              <w:pStyle w:val="TAC"/>
              <w:keepNext w:val="0"/>
              <w:keepLines w:val="0"/>
              <w:widowControl w:val="0"/>
              <w:rPr>
                <w:lang w:eastAsia="zh-CN"/>
              </w:rPr>
            </w:pPr>
            <w:r w:rsidRPr="001141C9">
              <w:rPr>
                <w:kern w:val="2"/>
                <w:szCs w:val="22"/>
                <w:lang w:eastAsia="zh-CN"/>
              </w:rPr>
              <w:t>0</w:t>
            </w:r>
          </w:p>
        </w:tc>
      </w:tr>
      <w:tr w:rsidR="00CA02E3" w:rsidRPr="001141C9" w14:paraId="4B5022A4" w14:textId="77777777" w:rsidTr="006C1DE7">
        <w:trPr>
          <w:jc w:val="center"/>
        </w:trPr>
        <w:tc>
          <w:tcPr>
            <w:tcW w:w="1959" w:type="dxa"/>
            <w:tcBorders>
              <w:top w:val="nil"/>
              <w:left w:val="single" w:sz="4" w:space="0" w:color="auto"/>
              <w:bottom w:val="nil"/>
              <w:right w:val="single" w:sz="4" w:space="0" w:color="auto"/>
            </w:tcBorders>
          </w:tcPr>
          <w:p w14:paraId="3269A36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9AEA36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BF58FE" w14:textId="77777777" w:rsidR="00CA02E3" w:rsidRPr="001141C9" w:rsidRDefault="00CA02E3" w:rsidP="006C1DE7">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C5F96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3FE3BFE" w14:textId="77777777" w:rsidR="00CA02E3" w:rsidRPr="001141C9" w:rsidRDefault="00CA02E3" w:rsidP="006C1DE7">
            <w:pPr>
              <w:pStyle w:val="TAC"/>
              <w:keepNext w:val="0"/>
              <w:keepLines w:val="0"/>
              <w:widowControl w:val="0"/>
              <w:rPr>
                <w:lang w:eastAsia="zh-CN"/>
              </w:rPr>
            </w:pPr>
          </w:p>
        </w:tc>
      </w:tr>
      <w:tr w:rsidR="00CA02E3" w:rsidRPr="001141C9" w14:paraId="2F369BCA" w14:textId="77777777" w:rsidTr="006C1DE7">
        <w:trPr>
          <w:jc w:val="center"/>
        </w:trPr>
        <w:tc>
          <w:tcPr>
            <w:tcW w:w="1959" w:type="dxa"/>
            <w:tcBorders>
              <w:top w:val="nil"/>
              <w:left w:val="single" w:sz="4" w:space="0" w:color="auto"/>
              <w:bottom w:val="nil"/>
              <w:right w:val="single" w:sz="4" w:space="0" w:color="auto"/>
            </w:tcBorders>
          </w:tcPr>
          <w:p w14:paraId="5C4DBD3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D61372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8CDDC2" w14:textId="77777777" w:rsidR="00CA02E3" w:rsidRPr="001141C9" w:rsidRDefault="00CA02E3" w:rsidP="006C1DE7">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8241D1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6C7DBFDE" w14:textId="77777777" w:rsidR="00CA02E3" w:rsidRPr="001141C9" w:rsidRDefault="00CA02E3" w:rsidP="006C1DE7">
            <w:pPr>
              <w:pStyle w:val="TAC"/>
              <w:keepNext w:val="0"/>
              <w:keepLines w:val="0"/>
              <w:widowControl w:val="0"/>
              <w:rPr>
                <w:lang w:eastAsia="zh-CN"/>
              </w:rPr>
            </w:pPr>
          </w:p>
        </w:tc>
      </w:tr>
      <w:tr w:rsidR="00CA02E3" w:rsidRPr="001141C9" w14:paraId="458C397B" w14:textId="77777777" w:rsidTr="006C1DE7">
        <w:trPr>
          <w:jc w:val="center"/>
        </w:trPr>
        <w:tc>
          <w:tcPr>
            <w:tcW w:w="1959" w:type="dxa"/>
            <w:tcBorders>
              <w:top w:val="nil"/>
              <w:left w:val="single" w:sz="4" w:space="0" w:color="auto"/>
              <w:bottom w:val="single" w:sz="4" w:space="0" w:color="auto"/>
              <w:right w:val="single" w:sz="4" w:space="0" w:color="auto"/>
            </w:tcBorders>
          </w:tcPr>
          <w:p w14:paraId="5D035CD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0D706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9D35FE" w14:textId="77777777" w:rsidR="00CA02E3" w:rsidRPr="001141C9" w:rsidRDefault="00CA02E3" w:rsidP="006C1DE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2D3BAC"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570CA1" w14:textId="77777777" w:rsidR="00CA02E3" w:rsidRPr="001141C9" w:rsidRDefault="00CA02E3" w:rsidP="006C1DE7">
            <w:pPr>
              <w:pStyle w:val="TAC"/>
              <w:keepNext w:val="0"/>
              <w:keepLines w:val="0"/>
              <w:widowControl w:val="0"/>
              <w:rPr>
                <w:lang w:eastAsia="zh-CN"/>
              </w:rPr>
            </w:pPr>
          </w:p>
        </w:tc>
      </w:tr>
      <w:tr w:rsidR="00CA02E3" w:rsidRPr="001141C9" w14:paraId="66EEC12B" w14:textId="77777777" w:rsidTr="006C1DE7">
        <w:trPr>
          <w:jc w:val="center"/>
        </w:trPr>
        <w:tc>
          <w:tcPr>
            <w:tcW w:w="1959" w:type="dxa"/>
            <w:tcBorders>
              <w:top w:val="single" w:sz="4" w:space="0" w:color="auto"/>
              <w:left w:val="single" w:sz="4" w:space="0" w:color="auto"/>
              <w:bottom w:val="nil"/>
              <w:right w:val="single" w:sz="4" w:space="0" w:color="auto"/>
            </w:tcBorders>
          </w:tcPr>
          <w:p w14:paraId="2F85F7FB" w14:textId="77777777" w:rsidR="00CA02E3" w:rsidRPr="001141C9" w:rsidRDefault="00CA02E3" w:rsidP="006C1DE7">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418718EC" w14:textId="77777777" w:rsidR="00CA02E3" w:rsidRPr="001141C9" w:rsidRDefault="00CA02E3" w:rsidP="006C1DE7">
            <w:pPr>
              <w:pStyle w:val="TAC"/>
              <w:keepNext w:val="0"/>
              <w:keepLines w:val="0"/>
              <w:widowControl w:val="0"/>
              <w:rPr>
                <w:lang w:eastAsia="zh-CN"/>
              </w:rPr>
            </w:pPr>
            <w:r w:rsidRPr="001141C9">
              <w:rPr>
                <w:lang w:eastAsia="zh-CN"/>
              </w:rPr>
              <w:t>CA_n1A-n3A</w:t>
            </w:r>
          </w:p>
          <w:p w14:paraId="76D3ED2C" w14:textId="77777777" w:rsidR="00CA02E3" w:rsidRPr="001141C9" w:rsidRDefault="00CA02E3" w:rsidP="006C1DE7">
            <w:pPr>
              <w:pStyle w:val="TAC"/>
              <w:keepNext w:val="0"/>
              <w:keepLines w:val="0"/>
              <w:widowControl w:val="0"/>
              <w:rPr>
                <w:lang w:eastAsia="zh-CN"/>
              </w:rPr>
            </w:pPr>
            <w:r w:rsidRPr="001141C9">
              <w:rPr>
                <w:lang w:eastAsia="zh-CN"/>
              </w:rPr>
              <w:t>CA_n1A-n40A</w:t>
            </w:r>
          </w:p>
          <w:p w14:paraId="3B3EB037" w14:textId="77777777" w:rsidR="00CA02E3" w:rsidRPr="001141C9" w:rsidRDefault="00CA02E3" w:rsidP="006C1DE7">
            <w:pPr>
              <w:pStyle w:val="TAC"/>
              <w:keepNext w:val="0"/>
              <w:keepLines w:val="0"/>
              <w:widowControl w:val="0"/>
              <w:rPr>
                <w:lang w:eastAsia="zh-CN"/>
              </w:rPr>
            </w:pPr>
            <w:r w:rsidRPr="001141C9">
              <w:rPr>
                <w:lang w:eastAsia="zh-CN"/>
              </w:rPr>
              <w:t>CA_n1A-n105A</w:t>
            </w:r>
          </w:p>
          <w:p w14:paraId="6EFAF1F0" w14:textId="77777777" w:rsidR="00CA02E3" w:rsidRPr="001141C9" w:rsidRDefault="00CA02E3" w:rsidP="006C1DE7">
            <w:pPr>
              <w:pStyle w:val="TAC"/>
              <w:keepNext w:val="0"/>
              <w:keepLines w:val="0"/>
              <w:widowControl w:val="0"/>
              <w:rPr>
                <w:lang w:eastAsia="zh-CN"/>
              </w:rPr>
            </w:pPr>
            <w:r w:rsidRPr="001141C9">
              <w:rPr>
                <w:lang w:eastAsia="zh-CN"/>
              </w:rPr>
              <w:t>CA_n3A-n40A</w:t>
            </w:r>
          </w:p>
          <w:p w14:paraId="2C207ABA" w14:textId="77777777" w:rsidR="00CA02E3" w:rsidRPr="001141C9" w:rsidRDefault="00CA02E3" w:rsidP="006C1DE7">
            <w:pPr>
              <w:pStyle w:val="TAC"/>
              <w:keepNext w:val="0"/>
              <w:keepLines w:val="0"/>
              <w:widowControl w:val="0"/>
              <w:rPr>
                <w:lang w:eastAsia="zh-CN"/>
              </w:rPr>
            </w:pPr>
            <w:r w:rsidRPr="001141C9">
              <w:rPr>
                <w:lang w:eastAsia="zh-CN"/>
              </w:rPr>
              <w:t>CA_n3A-n105A</w:t>
            </w:r>
          </w:p>
          <w:p w14:paraId="7510F2D4" w14:textId="77777777" w:rsidR="00CA02E3" w:rsidRPr="001141C9" w:rsidRDefault="00CA02E3" w:rsidP="006C1DE7">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640B73D" w14:textId="77777777" w:rsidR="00CA02E3" w:rsidRPr="001141C9" w:rsidRDefault="00CA02E3" w:rsidP="006C1DE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BC25B5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3679E3" w14:textId="77777777" w:rsidR="00CA02E3" w:rsidRPr="001141C9" w:rsidRDefault="00CA02E3" w:rsidP="006C1DE7">
            <w:pPr>
              <w:pStyle w:val="TAC"/>
              <w:keepNext w:val="0"/>
              <w:keepLines w:val="0"/>
              <w:widowControl w:val="0"/>
              <w:rPr>
                <w:lang w:eastAsia="zh-CN"/>
              </w:rPr>
            </w:pPr>
            <w:r w:rsidRPr="001141C9">
              <w:rPr>
                <w:rFonts w:hint="eastAsia"/>
                <w:lang w:eastAsia="zh-CN"/>
              </w:rPr>
              <w:t>0</w:t>
            </w:r>
          </w:p>
        </w:tc>
      </w:tr>
      <w:tr w:rsidR="00CA02E3" w:rsidRPr="001141C9" w14:paraId="5E09B5AF" w14:textId="77777777" w:rsidTr="006C1DE7">
        <w:trPr>
          <w:jc w:val="center"/>
        </w:trPr>
        <w:tc>
          <w:tcPr>
            <w:tcW w:w="1959" w:type="dxa"/>
            <w:tcBorders>
              <w:top w:val="nil"/>
              <w:left w:val="single" w:sz="4" w:space="0" w:color="auto"/>
              <w:bottom w:val="nil"/>
              <w:right w:val="single" w:sz="4" w:space="0" w:color="auto"/>
            </w:tcBorders>
          </w:tcPr>
          <w:p w14:paraId="7075884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7FAF19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27B22" w14:textId="77777777" w:rsidR="00CA02E3" w:rsidRPr="001141C9" w:rsidRDefault="00CA02E3" w:rsidP="006C1DE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0A7BF3"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4206BF" w14:textId="77777777" w:rsidR="00CA02E3" w:rsidRPr="001141C9" w:rsidRDefault="00CA02E3" w:rsidP="006C1DE7">
            <w:pPr>
              <w:pStyle w:val="TAC"/>
              <w:keepNext w:val="0"/>
              <w:keepLines w:val="0"/>
              <w:widowControl w:val="0"/>
              <w:rPr>
                <w:lang w:eastAsia="zh-CN"/>
              </w:rPr>
            </w:pPr>
          </w:p>
        </w:tc>
      </w:tr>
      <w:tr w:rsidR="00CA02E3" w:rsidRPr="001141C9" w14:paraId="166A5AB9" w14:textId="77777777" w:rsidTr="006C1DE7">
        <w:trPr>
          <w:jc w:val="center"/>
        </w:trPr>
        <w:tc>
          <w:tcPr>
            <w:tcW w:w="1959" w:type="dxa"/>
            <w:tcBorders>
              <w:top w:val="nil"/>
              <w:left w:val="single" w:sz="4" w:space="0" w:color="auto"/>
              <w:bottom w:val="nil"/>
              <w:right w:val="single" w:sz="4" w:space="0" w:color="auto"/>
            </w:tcBorders>
          </w:tcPr>
          <w:p w14:paraId="358BF4C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53A804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5946DE" w14:textId="77777777" w:rsidR="00CA02E3" w:rsidRPr="001141C9" w:rsidRDefault="00CA02E3" w:rsidP="006C1DE7">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008944"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7B9ECEA4" w14:textId="77777777" w:rsidR="00CA02E3" w:rsidRPr="001141C9" w:rsidRDefault="00CA02E3" w:rsidP="006C1DE7">
            <w:pPr>
              <w:pStyle w:val="TAC"/>
              <w:keepNext w:val="0"/>
              <w:keepLines w:val="0"/>
              <w:widowControl w:val="0"/>
              <w:rPr>
                <w:lang w:eastAsia="zh-CN"/>
              </w:rPr>
            </w:pPr>
          </w:p>
        </w:tc>
      </w:tr>
      <w:tr w:rsidR="00CA02E3" w:rsidRPr="001141C9" w14:paraId="1493839F" w14:textId="77777777" w:rsidTr="006C1DE7">
        <w:trPr>
          <w:jc w:val="center"/>
        </w:trPr>
        <w:tc>
          <w:tcPr>
            <w:tcW w:w="1959" w:type="dxa"/>
            <w:tcBorders>
              <w:top w:val="nil"/>
              <w:left w:val="single" w:sz="4" w:space="0" w:color="auto"/>
              <w:bottom w:val="single" w:sz="4" w:space="0" w:color="auto"/>
              <w:right w:val="single" w:sz="4" w:space="0" w:color="auto"/>
            </w:tcBorders>
          </w:tcPr>
          <w:p w14:paraId="0927297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6EDEA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5F678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D13AA3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675E9B5" w14:textId="77777777" w:rsidR="00CA02E3" w:rsidRPr="001141C9" w:rsidRDefault="00CA02E3" w:rsidP="006C1DE7">
            <w:pPr>
              <w:pStyle w:val="TAC"/>
              <w:keepNext w:val="0"/>
              <w:keepLines w:val="0"/>
              <w:widowControl w:val="0"/>
              <w:rPr>
                <w:lang w:eastAsia="zh-CN"/>
              </w:rPr>
            </w:pPr>
          </w:p>
        </w:tc>
      </w:tr>
      <w:tr w:rsidR="00CA02E3" w:rsidRPr="001141C9" w14:paraId="0A27F2C6" w14:textId="77777777" w:rsidTr="006C1DE7">
        <w:trPr>
          <w:jc w:val="center"/>
        </w:trPr>
        <w:tc>
          <w:tcPr>
            <w:tcW w:w="1959" w:type="dxa"/>
            <w:tcBorders>
              <w:top w:val="single" w:sz="4" w:space="0" w:color="auto"/>
              <w:left w:val="single" w:sz="4" w:space="0" w:color="auto"/>
              <w:bottom w:val="nil"/>
              <w:right w:val="single" w:sz="4" w:space="0" w:color="auto"/>
            </w:tcBorders>
          </w:tcPr>
          <w:p w14:paraId="7A2D2D72" w14:textId="77777777" w:rsidR="00CA02E3" w:rsidRPr="001141C9" w:rsidRDefault="00CA02E3" w:rsidP="006C1DE7">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32356194" w14:textId="77777777" w:rsidR="00CA02E3" w:rsidRPr="00AA0BB6" w:rsidRDefault="00CA02E3" w:rsidP="006C1DE7">
            <w:pPr>
              <w:pStyle w:val="TAC"/>
              <w:rPr>
                <w:lang w:val="en-US" w:eastAsia="zh-CN"/>
              </w:rPr>
            </w:pPr>
            <w:r w:rsidRPr="00AA0BB6">
              <w:rPr>
                <w:lang w:val="en-US" w:eastAsia="zh-CN"/>
              </w:rPr>
              <w:t>CA_n1A-n3A</w:t>
            </w:r>
          </w:p>
          <w:p w14:paraId="44ED4BA6" w14:textId="77777777" w:rsidR="00CA02E3" w:rsidRPr="00AA0BB6" w:rsidRDefault="00CA02E3" w:rsidP="006C1DE7">
            <w:pPr>
              <w:pStyle w:val="TAC"/>
              <w:rPr>
                <w:lang w:val="en-US" w:eastAsia="zh-CN"/>
              </w:rPr>
            </w:pPr>
            <w:r w:rsidRPr="00AA0BB6">
              <w:rPr>
                <w:lang w:val="en-US" w:eastAsia="zh-CN"/>
              </w:rPr>
              <w:t>CA_n1A-n41A</w:t>
            </w:r>
          </w:p>
          <w:p w14:paraId="5E7BF3D3" w14:textId="77777777" w:rsidR="00CA02E3" w:rsidRPr="00AA0BB6" w:rsidRDefault="00CA02E3" w:rsidP="006C1DE7">
            <w:pPr>
              <w:pStyle w:val="TAC"/>
              <w:rPr>
                <w:lang w:val="en-US" w:eastAsia="zh-CN"/>
              </w:rPr>
            </w:pPr>
            <w:r w:rsidRPr="00AA0BB6">
              <w:rPr>
                <w:lang w:val="en-US" w:eastAsia="zh-CN"/>
              </w:rPr>
              <w:t>CA_n1A-n71A</w:t>
            </w:r>
          </w:p>
          <w:p w14:paraId="5445BB4B" w14:textId="77777777" w:rsidR="00CA02E3" w:rsidRPr="00AA0BB6" w:rsidRDefault="00CA02E3" w:rsidP="006C1DE7">
            <w:pPr>
              <w:pStyle w:val="TAC"/>
              <w:rPr>
                <w:lang w:val="en-US" w:eastAsia="zh-CN"/>
              </w:rPr>
            </w:pPr>
            <w:r w:rsidRPr="00AA0BB6">
              <w:rPr>
                <w:lang w:val="en-US" w:eastAsia="zh-CN"/>
              </w:rPr>
              <w:t>CA_n3A-n41A</w:t>
            </w:r>
          </w:p>
          <w:p w14:paraId="122F1DB1" w14:textId="77777777" w:rsidR="00CA02E3" w:rsidRPr="00AA0BB6" w:rsidRDefault="00CA02E3" w:rsidP="006C1DE7">
            <w:pPr>
              <w:pStyle w:val="TAC"/>
              <w:rPr>
                <w:lang w:val="en-US" w:eastAsia="zh-CN"/>
              </w:rPr>
            </w:pPr>
            <w:r w:rsidRPr="00AA0BB6">
              <w:rPr>
                <w:lang w:val="en-US" w:eastAsia="zh-CN"/>
              </w:rPr>
              <w:t>CA_n3A-n71A</w:t>
            </w:r>
          </w:p>
          <w:p w14:paraId="3492C2ED" w14:textId="77777777" w:rsidR="00CA02E3" w:rsidRPr="001141C9" w:rsidRDefault="00CA02E3" w:rsidP="006C1DE7">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7D4CDDB4" w14:textId="77777777" w:rsidR="00CA02E3" w:rsidRPr="001141C9" w:rsidRDefault="00CA02E3" w:rsidP="006C1DE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E239E8"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69D421F7"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3C567265" w14:textId="77777777" w:rsidTr="006C1DE7">
        <w:trPr>
          <w:jc w:val="center"/>
        </w:trPr>
        <w:tc>
          <w:tcPr>
            <w:tcW w:w="1959" w:type="dxa"/>
            <w:tcBorders>
              <w:top w:val="nil"/>
              <w:left w:val="single" w:sz="4" w:space="0" w:color="auto"/>
              <w:bottom w:val="nil"/>
              <w:right w:val="single" w:sz="4" w:space="0" w:color="auto"/>
            </w:tcBorders>
          </w:tcPr>
          <w:p w14:paraId="39995AF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B428E3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55C1F2" w14:textId="77777777" w:rsidR="00CA02E3" w:rsidRPr="001141C9" w:rsidRDefault="00CA02E3" w:rsidP="006C1DE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BFE3A15"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0306F0F4" w14:textId="77777777" w:rsidR="00CA02E3" w:rsidRPr="001141C9" w:rsidRDefault="00CA02E3" w:rsidP="006C1DE7">
            <w:pPr>
              <w:pStyle w:val="TAC"/>
              <w:keepNext w:val="0"/>
              <w:keepLines w:val="0"/>
              <w:widowControl w:val="0"/>
              <w:rPr>
                <w:lang w:eastAsia="zh-CN"/>
              </w:rPr>
            </w:pPr>
          </w:p>
        </w:tc>
      </w:tr>
      <w:tr w:rsidR="00CA02E3" w:rsidRPr="001141C9" w14:paraId="6E37C1E7" w14:textId="77777777" w:rsidTr="006C1DE7">
        <w:trPr>
          <w:jc w:val="center"/>
        </w:trPr>
        <w:tc>
          <w:tcPr>
            <w:tcW w:w="1959" w:type="dxa"/>
            <w:tcBorders>
              <w:top w:val="nil"/>
              <w:left w:val="single" w:sz="4" w:space="0" w:color="auto"/>
              <w:bottom w:val="nil"/>
              <w:right w:val="single" w:sz="4" w:space="0" w:color="auto"/>
            </w:tcBorders>
          </w:tcPr>
          <w:p w14:paraId="5B6F578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97E71F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E633D1" w14:textId="77777777" w:rsidR="00CA02E3" w:rsidRPr="001141C9" w:rsidRDefault="00CA02E3" w:rsidP="006C1DE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5ED023" w14:textId="77777777" w:rsidR="00CA02E3" w:rsidRPr="001141C9" w:rsidRDefault="00CA02E3" w:rsidP="006C1DE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463A82E" w14:textId="77777777" w:rsidR="00CA02E3" w:rsidRPr="001141C9" w:rsidRDefault="00CA02E3" w:rsidP="006C1DE7">
            <w:pPr>
              <w:pStyle w:val="TAC"/>
              <w:keepNext w:val="0"/>
              <w:keepLines w:val="0"/>
              <w:widowControl w:val="0"/>
              <w:rPr>
                <w:lang w:eastAsia="zh-CN"/>
              </w:rPr>
            </w:pPr>
          </w:p>
        </w:tc>
      </w:tr>
      <w:tr w:rsidR="00CA02E3" w:rsidRPr="001141C9" w14:paraId="781EC2A3" w14:textId="77777777" w:rsidTr="006C1DE7">
        <w:trPr>
          <w:jc w:val="center"/>
        </w:trPr>
        <w:tc>
          <w:tcPr>
            <w:tcW w:w="1959" w:type="dxa"/>
            <w:tcBorders>
              <w:top w:val="nil"/>
              <w:left w:val="single" w:sz="4" w:space="0" w:color="auto"/>
              <w:bottom w:val="single" w:sz="4" w:space="0" w:color="auto"/>
              <w:right w:val="single" w:sz="4" w:space="0" w:color="auto"/>
            </w:tcBorders>
          </w:tcPr>
          <w:p w14:paraId="6C16A8E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5AE55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1DD7DC" w14:textId="77777777" w:rsidR="00CA02E3" w:rsidRPr="001141C9" w:rsidRDefault="00CA02E3" w:rsidP="006C1DE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1EED9CE" w14:textId="77777777" w:rsidR="00CA02E3" w:rsidRPr="001141C9" w:rsidRDefault="00CA02E3" w:rsidP="006C1DE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0326873C" w14:textId="77777777" w:rsidR="00CA02E3" w:rsidRPr="001141C9" w:rsidRDefault="00CA02E3" w:rsidP="006C1DE7">
            <w:pPr>
              <w:pStyle w:val="TAC"/>
              <w:keepNext w:val="0"/>
              <w:keepLines w:val="0"/>
              <w:widowControl w:val="0"/>
              <w:rPr>
                <w:lang w:eastAsia="zh-CN"/>
              </w:rPr>
            </w:pPr>
          </w:p>
        </w:tc>
      </w:tr>
      <w:tr w:rsidR="00CA02E3" w:rsidRPr="001141C9" w14:paraId="48C95D06" w14:textId="77777777" w:rsidTr="006C1DE7">
        <w:trPr>
          <w:jc w:val="center"/>
        </w:trPr>
        <w:tc>
          <w:tcPr>
            <w:tcW w:w="1959" w:type="dxa"/>
            <w:tcBorders>
              <w:top w:val="single" w:sz="4" w:space="0" w:color="auto"/>
              <w:left w:val="single" w:sz="4" w:space="0" w:color="auto"/>
              <w:bottom w:val="nil"/>
              <w:right w:val="single" w:sz="4" w:space="0" w:color="auto"/>
            </w:tcBorders>
          </w:tcPr>
          <w:p w14:paraId="4F1DF01C" w14:textId="77777777" w:rsidR="00CA02E3" w:rsidRPr="001141C9" w:rsidRDefault="00CA02E3" w:rsidP="006C1DE7">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4A914D8B" w14:textId="77777777" w:rsidR="00CA02E3" w:rsidRPr="00DD4870" w:rsidRDefault="00CA02E3" w:rsidP="006C1DE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358B280" w14:textId="77777777" w:rsidR="00CA02E3" w:rsidRPr="00DD4870" w:rsidRDefault="00CA02E3" w:rsidP="006C1DE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CC4ACA5" w14:textId="77777777" w:rsidR="00CA02E3" w:rsidRPr="00DD4870" w:rsidRDefault="00CA02E3" w:rsidP="006C1DE7">
            <w:pPr>
              <w:pStyle w:val="TAC"/>
              <w:keepNext w:val="0"/>
              <w:keepLines w:val="0"/>
              <w:widowControl w:val="0"/>
              <w:rPr>
                <w:lang w:val="en-US" w:eastAsia="zh-CN"/>
              </w:rPr>
            </w:pPr>
            <w:r w:rsidRPr="00DD4870">
              <w:rPr>
                <w:lang w:val="en-US" w:eastAsia="zh-CN"/>
              </w:rPr>
              <w:t>CA_n1A-n3A</w:t>
            </w:r>
          </w:p>
          <w:p w14:paraId="60200F1B" w14:textId="77777777" w:rsidR="00CA02E3" w:rsidRPr="00DD4870" w:rsidRDefault="00CA02E3" w:rsidP="006C1DE7">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8F05E7E" w14:textId="77777777" w:rsidR="00CA02E3" w:rsidRPr="00DD4870" w:rsidRDefault="00CA02E3" w:rsidP="006C1DE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4865DFE4" w14:textId="77777777" w:rsidR="00CA02E3" w:rsidRPr="00DD4870" w:rsidRDefault="00CA02E3" w:rsidP="006C1DE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74AF8AF" w14:textId="77777777" w:rsidR="00CA02E3" w:rsidRPr="00DD4870" w:rsidRDefault="00CA02E3" w:rsidP="006C1DE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23316A8" w14:textId="77777777" w:rsidR="00CA02E3" w:rsidRPr="001141C9" w:rsidRDefault="00CA02E3" w:rsidP="006C1DE7">
            <w:pPr>
              <w:pStyle w:val="TAC"/>
              <w:keepNext w:val="0"/>
              <w:keepLines w:val="0"/>
              <w:widowControl w:val="0"/>
              <w:rPr>
                <w:lang w:eastAsia="zh-CN" w:bidi="ar"/>
              </w:rPr>
            </w:pPr>
            <w:r w:rsidRPr="00DD4870">
              <w:rPr>
                <w:lang w:val="en-US" w:eastAsia="zh-CN"/>
              </w:rPr>
              <w:lastRenderedPageBreak/>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CF91700"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F45163"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E31C80" w14:textId="77777777" w:rsidR="00CA02E3" w:rsidRPr="001141C9" w:rsidRDefault="00CA02E3" w:rsidP="006C1DE7">
            <w:pPr>
              <w:pStyle w:val="TAC"/>
              <w:keepNext w:val="0"/>
              <w:keepLines w:val="0"/>
              <w:widowControl w:val="0"/>
            </w:pPr>
            <w:r w:rsidRPr="001141C9">
              <w:rPr>
                <w:rFonts w:hint="eastAsia"/>
                <w:lang w:eastAsia="zh-CN"/>
              </w:rPr>
              <w:t>0</w:t>
            </w:r>
          </w:p>
        </w:tc>
      </w:tr>
      <w:tr w:rsidR="00CA02E3" w:rsidRPr="001141C9" w14:paraId="583668B0" w14:textId="77777777" w:rsidTr="006C1DE7">
        <w:trPr>
          <w:jc w:val="center"/>
        </w:trPr>
        <w:tc>
          <w:tcPr>
            <w:tcW w:w="1959" w:type="dxa"/>
            <w:tcBorders>
              <w:top w:val="nil"/>
              <w:left w:val="single" w:sz="4" w:space="0" w:color="auto"/>
              <w:bottom w:val="nil"/>
              <w:right w:val="single" w:sz="4" w:space="0" w:color="auto"/>
            </w:tcBorders>
          </w:tcPr>
          <w:p w14:paraId="7002990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EB67AD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925767"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E2FDC16"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1B37BF" w14:textId="77777777" w:rsidR="00CA02E3" w:rsidRPr="001141C9" w:rsidRDefault="00CA02E3" w:rsidP="006C1DE7">
            <w:pPr>
              <w:pStyle w:val="TAC"/>
              <w:keepNext w:val="0"/>
              <w:keepLines w:val="0"/>
              <w:widowControl w:val="0"/>
              <w:rPr>
                <w:lang w:eastAsia="zh-CN"/>
              </w:rPr>
            </w:pPr>
          </w:p>
        </w:tc>
      </w:tr>
      <w:tr w:rsidR="00CA02E3" w:rsidRPr="001141C9" w14:paraId="1739EA20" w14:textId="77777777" w:rsidTr="006C1DE7">
        <w:trPr>
          <w:jc w:val="center"/>
        </w:trPr>
        <w:tc>
          <w:tcPr>
            <w:tcW w:w="1959" w:type="dxa"/>
            <w:tcBorders>
              <w:top w:val="nil"/>
              <w:left w:val="single" w:sz="4" w:space="0" w:color="auto"/>
              <w:bottom w:val="nil"/>
              <w:right w:val="single" w:sz="4" w:space="0" w:color="auto"/>
            </w:tcBorders>
          </w:tcPr>
          <w:p w14:paraId="3A5AFAA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F4EED4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F09182"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0AF93A"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107E71C" w14:textId="77777777" w:rsidR="00CA02E3" w:rsidRPr="001141C9" w:rsidRDefault="00CA02E3" w:rsidP="006C1DE7">
            <w:pPr>
              <w:pStyle w:val="TAC"/>
              <w:keepNext w:val="0"/>
              <w:keepLines w:val="0"/>
              <w:widowControl w:val="0"/>
              <w:rPr>
                <w:lang w:eastAsia="zh-CN"/>
              </w:rPr>
            </w:pPr>
          </w:p>
        </w:tc>
      </w:tr>
      <w:tr w:rsidR="00CA02E3" w:rsidRPr="001141C9" w14:paraId="0FCC7CFA" w14:textId="77777777" w:rsidTr="006C1DE7">
        <w:trPr>
          <w:jc w:val="center"/>
        </w:trPr>
        <w:tc>
          <w:tcPr>
            <w:tcW w:w="1959" w:type="dxa"/>
            <w:tcBorders>
              <w:top w:val="nil"/>
              <w:left w:val="single" w:sz="4" w:space="0" w:color="auto"/>
              <w:bottom w:val="single" w:sz="4" w:space="0" w:color="auto"/>
              <w:right w:val="single" w:sz="4" w:space="0" w:color="auto"/>
            </w:tcBorders>
          </w:tcPr>
          <w:p w14:paraId="23D7960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A2900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7C83C9" w14:textId="77777777" w:rsidR="00CA02E3" w:rsidRPr="001141C9" w:rsidRDefault="00CA02E3" w:rsidP="006C1DE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D879AF"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C0E2DF" w14:textId="77777777" w:rsidR="00CA02E3" w:rsidRPr="001141C9" w:rsidRDefault="00CA02E3" w:rsidP="006C1DE7">
            <w:pPr>
              <w:pStyle w:val="TAC"/>
              <w:keepNext w:val="0"/>
              <w:keepLines w:val="0"/>
              <w:widowControl w:val="0"/>
              <w:rPr>
                <w:lang w:eastAsia="zh-CN"/>
              </w:rPr>
            </w:pPr>
          </w:p>
        </w:tc>
      </w:tr>
      <w:tr w:rsidR="00CA02E3" w:rsidRPr="001141C9" w14:paraId="58B8FD0E" w14:textId="77777777" w:rsidTr="006C1DE7">
        <w:trPr>
          <w:jc w:val="center"/>
        </w:trPr>
        <w:tc>
          <w:tcPr>
            <w:tcW w:w="1959" w:type="dxa"/>
            <w:tcBorders>
              <w:top w:val="single" w:sz="4" w:space="0" w:color="auto"/>
              <w:left w:val="single" w:sz="4" w:space="0" w:color="auto"/>
              <w:bottom w:val="nil"/>
              <w:right w:val="single" w:sz="4" w:space="0" w:color="auto"/>
            </w:tcBorders>
          </w:tcPr>
          <w:p w14:paraId="32E32EF4" w14:textId="77777777" w:rsidR="00CA02E3" w:rsidRPr="001141C9" w:rsidRDefault="00CA02E3" w:rsidP="006C1DE7">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508D1FF4" w14:textId="77777777" w:rsidR="00CA02E3" w:rsidRPr="00DD4870" w:rsidRDefault="00CA02E3" w:rsidP="006C1DE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10FC143" w14:textId="77777777" w:rsidR="00CA02E3" w:rsidRPr="00DD4870" w:rsidRDefault="00CA02E3" w:rsidP="006C1DE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475F73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1C99C49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52176C8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7AB868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3A54E32D"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659C1208" w14:textId="77777777" w:rsidR="00CA02E3" w:rsidRPr="001141C9" w:rsidRDefault="00CA02E3" w:rsidP="006C1DE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F6CB132" w14:textId="77777777" w:rsidR="00CA02E3" w:rsidRPr="001141C9" w:rsidRDefault="00CA02E3" w:rsidP="006C1DE7">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D6A167"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FFAEF3D"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10BF0EFA" w14:textId="77777777" w:rsidTr="006C1DE7">
        <w:trPr>
          <w:jc w:val="center"/>
        </w:trPr>
        <w:tc>
          <w:tcPr>
            <w:tcW w:w="1959" w:type="dxa"/>
            <w:tcBorders>
              <w:top w:val="nil"/>
              <w:left w:val="single" w:sz="4" w:space="0" w:color="auto"/>
              <w:bottom w:val="nil"/>
              <w:right w:val="single" w:sz="4" w:space="0" w:color="auto"/>
            </w:tcBorders>
          </w:tcPr>
          <w:p w14:paraId="4BD0F2B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9FBBD7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9FF1B8" w14:textId="77777777" w:rsidR="00CA02E3" w:rsidRPr="001141C9" w:rsidRDefault="00CA02E3" w:rsidP="006C1DE7">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08ECDF"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973F65D" w14:textId="77777777" w:rsidR="00CA02E3" w:rsidRPr="001141C9" w:rsidRDefault="00CA02E3" w:rsidP="006C1DE7">
            <w:pPr>
              <w:pStyle w:val="TAC"/>
              <w:keepNext w:val="0"/>
              <w:keepLines w:val="0"/>
              <w:widowControl w:val="0"/>
              <w:rPr>
                <w:lang w:eastAsia="zh-CN"/>
              </w:rPr>
            </w:pPr>
          </w:p>
        </w:tc>
      </w:tr>
      <w:tr w:rsidR="00CA02E3" w:rsidRPr="001141C9" w14:paraId="072AB3E0" w14:textId="77777777" w:rsidTr="006C1DE7">
        <w:trPr>
          <w:jc w:val="center"/>
        </w:trPr>
        <w:tc>
          <w:tcPr>
            <w:tcW w:w="1959" w:type="dxa"/>
            <w:tcBorders>
              <w:top w:val="nil"/>
              <w:left w:val="single" w:sz="4" w:space="0" w:color="auto"/>
              <w:bottom w:val="nil"/>
              <w:right w:val="single" w:sz="4" w:space="0" w:color="auto"/>
            </w:tcBorders>
          </w:tcPr>
          <w:p w14:paraId="0CAE415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40DB37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AAEF03" w14:textId="77777777" w:rsidR="00CA02E3" w:rsidRPr="001141C9" w:rsidRDefault="00CA02E3" w:rsidP="006C1DE7">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4A03FEC"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42C12810" w14:textId="77777777" w:rsidR="00CA02E3" w:rsidRPr="001141C9" w:rsidRDefault="00CA02E3" w:rsidP="006C1DE7">
            <w:pPr>
              <w:pStyle w:val="TAC"/>
              <w:keepNext w:val="0"/>
              <w:keepLines w:val="0"/>
              <w:widowControl w:val="0"/>
              <w:rPr>
                <w:lang w:eastAsia="zh-CN"/>
              </w:rPr>
            </w:pPr>
          </w:p>
        </w:tc>
      </w:tr>
      <w:tr w:rsidR="00CA02E3" w:rsidRPr="001141C9" w14:paraId="01950EC8" w14:textId="77777777" w:rsidTr="006C1DE7">
        <w:trPr>
          <w:jc w:val="center"/>
        </w:trPr>
        <w:tc>
          <w:tcPr>
            <w:tcW w:w="1959" w:type="dxa"/>
            <w:tcBorders>
              <w:top w:val="nil"/>
              <w:left w:val="single" w:sz="4" w:space="0" w:color="auto"/>
              <w:bottom w:val="single" w:sz="4" w:space="0" w:color="auto"/>
              <w:right w:val="single" w:sz="4" w:space="0" w:color="auto"/>
            </w:tcBorders>
          </w:tcPr>
          <w:p w14:paraId="0C43457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CD66DD"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EFE454" w14:textId="77777777" w:rsidR="00CA02E3" w:rsidRPr="001141C9" w:rsidRDefault="00CA02E3" w:rsidP="006C1DE7">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17659F"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5BA26F4F" w14:textId="77777777" w:rsidR="00CA02E3" w:rsidRPr="001141C9" w:rsidRDefault="00CA02E3" w:rsidP="006C1DE7">
            <w:pPr>
              <w:pStyle w:val="TAC"/>
              <w:keepNext w:val="0"/>
              <w:keepLines w:val="0"/>
              <w:widowControl w:val="0"/>
              <w:rPr>
                <w:lang w:eastAsia="zh-CN"/>
              </w:rPr>
            </w:pPr>
          </w:p>
        </w:tc>
      </w:tr>
      <w:tr w:rsidR="00CA02E3" w:rsidRPr="001141C9" w14:paraId="645B70F4" w14:textId="77777777" w:rsidTr="006C1DE7">
        <w:trPr>
          <w:jc w:val="center"/>
        </w:trPr>
        <w:tc>
          <w:tcPr>
            <w:tcW w:w="1959" w:type="dxa"/>
            <w:tcBorders>
              <w:top w:val="single" w:sz="4" w:space="0" w:color="auto"/>
              <w:left w:val="single" w:sz="4" w:space="0" w:color="auto"/>
              <w:bottom w:val="nil"/>
              <w:right w:val="single" w:sz="4" w:space="0" w:color="auto"/>
            </w:tcBorders>
          </w:tcPr>
          <w:p w14:paraId="4E64C368" w14:textId="77777777" w:rsidR="00CA02E3" w:rsidRPr="001141C9" w:rsidRDefault="00CA02E3" w:rsidP="006C1DE7">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0AA941D4" w14:textId="77777777" w:rsidR="00CA02E3" w:rsidRDefault="00CA02E3" w:rsidP="006C1DE7">
            <w:pPr>
              <w:pStyle w:val="TAC"/>
              <w:widowControl w:val="0"/>
              <w:rPr>
                <w:lang w:val="en-US"/>
              </w:rPr>
            </w:pPr>
            <w:r>
              <w:rPr>
                <w:lang w:val="en-US"/>
              </w:rPr>
              <w:t>CA_n1A-n3A</w:t>
            </w:r>
          </w:p>
          <w:p w14:paraId="1A4F272D" w14:textId="77777777" w:rsidR="00CA02E3" w:rsidRDefault="00CA02E3" w:rsidP="006C1DE7">
            <w:pPr>
              <w:pStyle w:val="TAC"/>
              <w:widowControl w:val="0"/>
              <w:rPr>
                <w:lang w:val="en-US"/>
              </w:rPr>
            </w:pPr>
            <w:r>
              <w:rPr>
                <w:lang w:val="en-US"/>
              </w:rPr>
              <w:t>CA_n1A-n41A</w:t>
            </w:r>
          </w:p>
          <w:p w14:paraId="699EB5EC" w14:textId="77777777" w:rsidR="00CA02E3" w:rsidRDefault="00CA02E3" w:rsidP="006C1DE7">
            <w:pPr>
              <w:pStyle w:val="TAC"/>
              <w:widowControl w:val="0"/>
              <w:rPr>
                <w:lang w:val="en-US"/>
              </w:rPr>
            </w:pPr>
            <w:r>
              <w:rPr>
                <w:lang w:val="en-US"/>
              </w:rPr>
              <w:t>CA_n1A-n78A</w:t>
            </w:r>
          </w:p>
          <w:p w14:paraId="08B61101" w14:textId="77777777" w:rsidR="00CA02E3" w:rsidRDefault="00CA02E3" w:rsidP="006C1DE7">
            <w:pPr>
              <w:pStyle w:val="TAC"/>
              <w:widowControl w:val="0"/>
              <w:rPr>
                <w:lang w:val="en-US"/>
              </w:rPr>
            </w:pPr>
            <w:r>
              <w:rPr>
                <w:lang w:val="en-US"/>
              </w:rPr>
              <w:t>CA_n3A-n41A</w:t>
            </w:r>
          </w:p>
          <w:p w14:paraId="4BB706EA" w14:textId="77777777" w:rsidR="00CA02E3" w:rsidRDefault="00CA02E3" w:rsidP="006C1DE7">
            <w:pPr>
              <w:pStyle w:val="TAC"/>
              <w:widowControl w:val="0"/>
              <w:rPr>
                <w:lang w:val="en-US"/>
              </w:rPr>
            </w:pPr>
            <w:r>
              <w:rPr>
                <w:lang w:val="en-US"/>
              </w:rPr>
              <w:t>CA_n3A-n78A</w:t>
            </w:r>
          </w:p>
          <w:p w14:paraId="479117A6" w14:textId="77777777" w:rsidR="00CA02E3" w:rsidRPr="001141C9" w:rsidRDefault="00CA02E3" w:rsidP="006C1DE7">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4451093" w14:textId="77777777" w:rsidR="00CA02E3" w:rsidRPr="001141C9" w:rsidRDefault="00CA02E3" w:rsidP="006C1DE7">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899A601" w14:textId="77777777" w:rsidR="00CA02E3" w:rsidRPr="001141C9" w:rsidRDefault="00CA02E3" w:rsidP="006C1DE7">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9823C99"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5E61C69C" w14:textId="77777777" w:rsidTr="006C1DE7">
        <w:trPr>
          <w:jc w:val="center"/>
        </w:trPr>
        <w:tc>
          <w:tcPr>
            <w:tcW w:w="1959" w:type="dxa"/>
            <w:tcBorders>
              <w:top w:val="nil"/>
              <w:left w:val="single" w:sz="4" w:space="0" w:color="auto"/>
              <w:bottom w:val="nil"/>
              <w:right w:val="single" w:sz="4" w:space="0" w:color="auto"/>
            </w:tcBorders>
          </w:tcPr>
          <w:p w14:paraId="2309236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09FC2F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075F6F" w14:textId="77777777" w:rsidR="00CA02E3" w:rsidRPr="001141C9" w:rsidRDefault="00CA02E3" w:rsidP="006C1DE7">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41E52022" w14:textId="77777777" w:rsidR="00CA02E3" w:rsidRPr="001141C9" w:rsidRDefault="00CA02E3" w:rsidP="006C1DE7">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E0E871B" w14:textId="77777777" w:rsidR="00CA02E3" w:rsidRPr="001141C9" w:rsidRDefault="00CA02E3" w:rsidP="006C1DE7">
            <w:pPr>
              <w:pStyle w:val="TAC"/>
              <w:keepNext w:val="0"/>
              <w:keepLines w:val="0"/>
              <w:widowControl w:val="0"/>
              <w:rPr>
                <w:lang w:eastAsia="zh-CN"/>
              </w:rPr>
            </w:pPr>
          </w:p>
        </w:tc>
      </w:tr>
      <w:tr w:rsidR="00CA02E3" w:rsidRPr="001141C9" w14:paraId="0CAF51CF" w14:textId="77777777" w:rsidTr="006C1DE7">
        <w:trPr>
          <w:jc w:val="center"/>
        </w:trPr>
        <w:tc>
          <w:tcPr>
            <w:tcW w:w="1959" w:type="dxa"/>
            <w:tcBorders>
              <w:top w:val="nil"/>
              <w:left w:val="single" w:sz="4" w:space="0" w:color="auto"/>
              <w:bottom w:val="nil"/>
              <w:right w:val="single" w:sz="4" w:space="0" w:color="auto"/>
            </w:tcBorders>
          </w:tcPr>
          <w:p w14:paraId="680D4A8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0F1008C"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AEDD18" w14:textId="77777777" w:rsidR="00CA02E3" w:rsidRPr="001141C9" w:rsidRDefault="00CA02E3" w:rsidP="006C1DE7">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07649A38" w14:textId="77777777" w:rsidR="00CA02E3" w:rsidRPr="001141C9" w:rsidRDefault="00CA02E3" w:rsidP="006C1DE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97D082C" w14:textId="77777777" w:rsidR="00CA02E3" w:rsidRPr="001141C9" w:rsidRDefault="00CA02E3" w:rsidP="006C1DE7">
            <w:pPr>
              <w:pStyle w:val="TAC"/>
              <w:keepNext w:val="0"/>
              <w:keepLines w:val="0"/>
              <w:widowControl w:val="0"/>
              <w:rPr>
                <w:lang w:eastAsia="zh-CN"/>
              </w:rPr>
            </w:pPr>
          </w:p>
        </w:tc>
      </w:tr>
      <w:tr w:rsidR="00CA02E3" w:rsidRPr="001141C9" w14:paraId="3EE0ED53" w14:textId="77777777" w:rsidTr="006C1DE7">
        <w:trPr>
          <w:jc w:val="center"/>
        </w:trPr>
        <w:tc>
          <w:tcPr>
            <w:tcW w:w="1959" w:type="dxa"/>
            <w:tcBorders>
              <w:top w:val="nil"/>
              <w:left w:val="single" w:sz="4" w:space="0" w:color="auto"/>
              <w:bottom w:val="single" w:sz="4" w:space="0" w:color="auto"/>
              <w:right w:val="single" w:sz="4" w:space="0" w:color="auto"/>
            </w:tcBorders>
          </w:tcPr>
          <w:p w14:paraId="3CE2332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D1983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CA4F07" w14:textId="77777777" w:rsidR="00CA02E3" w:rsidRPr="001141C9" w:rsidRDefault="00CA02E3" w:rsidP="006C1DE7">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2F46847A" w14:textId="77777777" w:rsidR="00CA02E3" w:rsidRPr="001141C9" w:rsidRDefault="00CA02E3" w:rsidP="006C1DE7">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51A5B" w14:textId="77777777" w:rsidR="00CA02E3" w:rsidRPr="001141C9" w:rsidRDefault="00CA02E3" w:rsidP="006C1DE7">
            <w:pPr>
              <w:pStyle w:val="TAC"/>
              <w:keepNext w:val="0"/>
              <w:keepLines w:val="0"/>
              <w:widowControl w:val="0"/>
              <w:rPr>
                <w:lang w:eastAsia="zh-CN"/>
              </w:rPr>
            </w:pPr>
          </w:p>
        </w:tc>
      </w:tr>
      <w:tr w:rsidR="00CA02E3" w:rsidRPr="001141C9" w14:paraId="3CC0EDDA" w14:textId="77777777" w:rsidTr="006C1DE7">
        <w:trPr>
          <w:jc w:val="center"/>
        </w:trPr>
        <w:tc>
          <w:tcPr>
            <w:tcW w:w="1959" w:type="dxa"/>
            <w:tcBorders>
              <w:top w:val="single" w:sz="4" w:space="0" w:color="auto"/>
              <w:left w:val="single" w:sz="4" w:space="0" w:color="auto"/>
              <w:bottom w:val="nil"/>
              <w:right w:val="single" w:sz="4" w:space="0" w:color="auto"/>
            </w:tcBorders>
          </w:tcPr>
          <w:p w14:paraId="55FD61F1" w14:textId="77777777" w:rsidR="00CA02E3" w:rsidRPr="001141C9" w:rsidRDefault="00CA02E3" w:rsidP="006C1DE7">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74A33DC1" w14:textId="77777777" w:rsidR="00CA02E3" w:rsidRPr="004B29DA" w:rsidRDefault="00CA02E3" w:rsidP="006C1DE7">
            <w:pPr>
              <w:pStyle w:val="TAC"/>
              <w:widowControl w:val="0"/>
              <w:rPr>
                <w:lang w:val="en-US"/>
              </w:rPr>
            </w:pPr>
            <w:r w:rsidRPr="004B29DA">
              <w:rPr>
                <w:lang w:val="en-US"/>
              </w:rPr>
              <w:t>CA_n1A-n3A</w:t>
            </w:r>
          </w:p>
          <w:p w14:paraId="358501D6" w14:textId="77777777" w:rsidR="00CA02E3" w:rsidRPr="004B29DA" w:rsidRDefault="00CA02E3" w:rsidP="006C1DE7">
            <w:pPr>
              <w:pStyle w:val="TAC"/>
              <w:widowControl w:val="0"/>
              <w:rPr>
                <w:lang w:val="en-US"/>
              </w:rPr>
            </w:pPr>
            <w:r w:rsidRPr="004B29DA">
              <w:rPr>
                <w:lang w:val="en-US"/>
              </w:rPr>
              <w:t>CA_n1A-n41A</w:t>
            </w:r>
          </w:p>
          <w:p w14:paraId="4AA437CC" w14:textId="77777777" w:rsidR="00CA02E3" w:rsidRPr="004B29DA" w:rsidRDefault="00CA02E3" w:rsidP="006C1DE7">
            <w:pPr>
              <w:pStyle w:val="TAC"/>
              <w:widowControl w:val="0"/>
              <w:rPr>
                <w:lang w:val="en-US"/>
              </w:rPr>
            </w:pPr>
            <w:r w:rsidRPr="004B29DA">
              <w:rPr>
                <w:lang w:val="en-US"/>
              </w:rPr>
              <w:t>CA_n1A-n78A</w:t>
            </w:r>
          </w:p>
          <w:p w14:paraId="18FD6AC6" w14:textId="77777777" w:rsidR="00CA02E3" w:rsidRPr="004B29DA" w:rsidRDefault="00CA02E3" w:rsidP="006C1DE7">
            <w:pPr>
              <w:pStyle w:val="TAC"/>
              <w:widowControl w:val="0"/>
              <w:rPr>
                <w:lang w:val="en-US"/>
              </w:rPr>
            </w:pPr>
            <w:r w:rsidRPr="004B29DA">
              <w:rPr>
                <w:lang w:val="en-US"/>
              </w:rPr>
              <w:t>CA_n1A-n78C</w:t>
            </w:r>
          </w:p>
          <w:p w14:paraId="4CF5E35A" w14:textId="77777777" w:rsidR="00CA02E3" w:rsidRPr="004B29DA" w:rsidRDefault="00CA02E3" w:rsidP="006C1DE7">
            <w:pPr>
              <w:pStyle w:val="TAC"/>
              <w:widowControl w:val="0"/>
              <w:rPr>
                <w:lang w:val="en-US"/>
              </w:rPr>
            </w:pPr>
            <w:r w:rsidRPr="004B29DA">
              <w:rPr>
                <w:lang w:val="en-US"/>
              </w:rPr>
              <w:t>CA_n3A-n41A</w:t>
            </w:r>
          </w:p>
          <w:p w14:paraId="101FE118" w14:textId="77777777" w:rsidR="00CA02E3" w:rsidRPr="004B29DA" w:rsidRDefault="00CA02E3" w:rsidP="006C1DE7">
            <w:pPr>
              <w:pStyle w:val="TAC"/>
              <w:widowControl w:val="0"/>
              <w:rPr>
                <w:lang w:val="en-US"/>
              </w:rPr>
            </w:pPr>
            <w:r w:rsidRPr="004B29DA">
              <w:rPr>
                <w:lang w:val="en-US"/>
              </w:rPr>
              <w:t>CA_n3A-n78A</w:t>
            </w:r>
          </w:p>
          <w:p w14:paraId="320B10B0" w14:textId="77777777" w:rsidR="00CA02E3" w:rsidRPr="004B29DA" w:rsidRDefault="00CA02E3" w:rsidP="006C1DE7">
            <w:pPr>
              <w:pStyle w:val="TAC"/>
              <w:widowControl w:val="0"/>
              <w:rPr>
                <w:lang w:val="en-US"/>
              </w:rPr>
            </w:pPr>
            <w:r w:rsidRPr="004B29DA">
              <w:rPr>
                <w:lang w:val="en-US"/>
              </w:rPr>
              <w:t>CA_n3A-n78C</w:t>
            </w:r>
          </w:p>
          <w:p w14:paraId="6D8C07E7" w14:textId="77777777" w:rsidR="00CA02E3" w:rsidRDefault="00CA02E3" w:rsidP="006C1DE7">
            <w:pPr>
              <w:pStyle w:val="TAC"/>
              <w:widowControl w:val="0"/>
              <w:rPr>
                <w:lang w:val="en-US"/>
              </w:rPr>
            </w:pPr>
            <w:r w:rsidRPr="004B29DA">
              <w:rPr>
                <w:lang w:val="en-US"/>
              </w:rPr>
              <w:t>CA_n41A-n78A</w:t>
            </w:r>
          </w:p>
          <w:p w14:paraId="30180C33" w14:textId="77777777" w:rsidR="00CA02E3" w:rsidRPr="001141C9" w:rsidRDefault="00CA02E3" w:rsidP="006C1DE7">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598CDEE"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220EF49" w14:textId="77777777" w:rsidR="00CA02E3" w:rsidRPr="001141C9" w:rsidRDefault="00CA02E3" w:rsidP="006C1DE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488BCD3"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64E730B7" w14:textId="77777777" w:rsidTr="006C1DE7">
        <w:trPr>
          <w:jc w:val="center"/>
        </w:trPr>
        <w:tc>
          <w:tcPr>
            <w:tcW w:w="1959" w:type="dxa"/>
            <w:tcBorders>
              <w:top w:val="nil"/>
              <w:left w:val="single" w:sz="4" w:space="0" w:color="auto"/>
              <w:bottom w:val="nil"/>
              <w:right w:val="single" w:sz="4" w:space="0" w:color="auto"/>
            </w:tcBorders>
          </w:tcPr>
          <w:p w14:paraId="5071A02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2190D52"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20DBE2"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A01F74" w14:textId="77777777" w:rsidR="00CA02E3" w:rsidRPr="001141C9" w:rsidRDefault="00CA02E3" w:rsidP="006C1DE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5AE38160" w14:textId="77777777" w:rsidR="00CA02E3" w:rsidRPr="001141C9" w:rsidRDefault="00CA02E3" w:rsidP="006C1DE7">
            <w:pPr>
              <w:pStyle w:val="TAC"/>
              <w:keepNext w:val="0"/>
              <w:keepLines w:val="0"/>
              <w:widowControl w:val="0"/>
              <w:rPr>
                <w:lang w:eastAsia="zh-CN"/>
              </w:rPr>
            </w:pPr>
          </w:p>
        </w:tc>
      </w:tr>
      <w:tr w:rsidR="00CA02E3" w:rsidRPr="001141C9" w14:paraId="153EAA8A" w14:textId="77777777" w:rsidTr="006C1DE7">
        <w:trPr>
          <w:jc w:val="center"/>
        </w:trPr>
        <w:tc>
          <w:tcPr>
            <w:tcW w:w="1959" w:type="dxa"/>
            <w:tcBorders>
              <w:top w:val="nil"/>
              <w:left w:val="single" w:sz="4" w:space="0" w:color="auto"/>
              <w:bottom w:val="nil"/>
              <w:right w:val="single" w:sz="4" w:space="0" w:color="auto"/>
            </w:tcBorders>
          </w:tcPr>
          <w:p w14:paraId="1444CB7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E3DD4F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20E26D"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9B3462"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23563B3" w14:textId="77777777" w:rsidR="00CA02E3" w:rsidRPr="001141C9" w:rsidRDefault="00CA02E3" w:rsidP="006C1DE7">
            <w:pPr>
              <w:pStyle w:val="TAC"/>
              <w:keepNext w:val="0"/>
              <w:keepLines w:val="0"/>
              <w:widowControl w:val="0"/>
              <w:rPr>
                <w:lang w:eastAsia="zh-CN"/>
              </w:rPr>
            </w:pPr>
          </w:p>
        </w:tc>
      </w:tr>
      <w:tr w:rsidR="00CA02E3" w:rsidRPr="001141C9" w14:paraId="78A236AB" w14:textId="77777777" w:rsidTr="006C1DE7">
        <w:trPr>
          <w:jc w:val="center"/>
        </w:trPr>
        <w:tc>
          <w:tcPr>
            <w:tcW w:w="1959" w:type="dxa"/>
            <w:tcBorders>
              <w:top w:val="nil"/>
              <w:left w:val="single" w:sz="4" w:space="0" w:color="auto"/>
              <w:bottom w:val="single" w:sz="4" w:space="0" w:color="auto"/>
              <w:right w:val="single" w:sz="4" w:space="0" w:color="auto"/>
            </w:tcBorders>
          </w:tcPr>
          <w:p w14:paraId="202121D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1AEC7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EDC0FB"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51148C8"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321F433" w14:textId="77777777" w:rsidR="00CA02E3" w:rsidRPr="001141C9" w:rsidRDefault="00CA02E3" w:rsidP="006C1DE7">
            <w:pPr>
              <w:pStyle w:val="TAC"/>
              <w:keepNext w:val="0"/>
              <w:keepLines w:val="0"/>
              <w:widowControl w:val="0"/>
              <w:rPr>
                <w:lang w:eastAsia="zh-CN"/>
              </w:rPr>
            </w:pPr>
          </w:p>
        </w:tc>
      </w:tr>
      <w:tr w:rsidR="00CA02E3" w:rsidRPr="001141C9" w14:paraId="58A6F306" w14:textId="77777777" w:rsidTr="006C1DE7">
        <w:trPr>
          <w:jc w:val="center"/>
        </w:trPr>
        <w:tc>
          <w:tcPr>
            <w:tcW w:w="1959" w:type="dxa"/>
            <w:tcBorders>
              <w:top w:val="single" w:sz="4" w:space="0" w:color="auto"/>
              <w:left w:val="single" w:sz="4" w:space="0" w:color="auto"/>
              <w:bottom w:val="nil"/>
              <w:right w:val="single" w:sz="4" w:space="0" w:color="auto"/>
            </w:tcBorders>
          </w:tcPr>
          <w:p w14:paraId="02183EED" w14:textId="77777777" w:rsidR="00CA02E3" w:rsidRPr="001141C9" w:rsidRDefault="00CA02E3" w:rsidP="006C1DE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7732C6DD" w14:textId="77777777" w:rsidR="00CA02E3" w:rsidRPr="004B29DA" w:rsidRDefault="00CA02E3" w:rsidP="006C1DE7">
            <w:pPr>
              <w:pStyle w:val="TAC"/>
              <w:widowControl w:val="0"/>
              <w:rPr>
                <w:lang w:val="en-US"/>
              </w:rPr>
            </w:pPr>
            <w:r w:rsidRPr="004B29DA">
              <w:rPr>
                <w:lang w:val="en-US"/>
              </w:rPr>
              <w:t>CA_n1A-n3A</w:t>
            </w:r>
          </w:p>
          <w:p w14:paraId="7203F20A" w14:textId="77777777" w:rsidR="00CA02E3" w:rsidRPr="004B29DA" w:rsidRDefault="00CA02E3" w:rsidP="006C1DE7">
            <w:pPr>
              <w:pStyle w:val="TAC"/>
              <w:widowControl w:val="0"/>
              <w:rPr>
                <w:lang w:val="en-US"/>
              </w:rPr>
            </w:pPr>
            <w:r w:rsidRPr="004B29DA">
              <w:rPr>
                <w:lang w:val="en-US"/>
              </w:rPr>
              <w:t>CA_n1A-n41A</w:t>
            </w:r>
          </w:p>
          <w:p w14:paraId="1C694DD0" w14:textId="77777777" w:rsidR="00CA02E3" w:rsidRPr="004B29DA" w:rsidRDefault="00CA02E3" w:rsidP="006C1DE7">
            <w:pPr>
              <w:pStyle w:val="TAC"/>
              <w:widowControl w:val="0"/>
              <w:rPr>
                <w:lang w:val="en-US"/>
              </w:rPr>
            </w:pPr>
            <w:r w:rsidRPr="004B29DA">
              <w:rPr>
                <w:lang w:val="en-US"/>
              </w:rPr>
              <w:t>CA_n1A-n78A</w:t>
            </w:r>
          </w:p>
          <w:p w14:paraId="0EDAF8DC" w14:textId="77777777" w:rsidR="00CA02E3" w:rsidRPr="004B29DA" w:rsidRDefault="00CA02E3" w:rsidP="006C1DE7">
            <w:pPr>
              <w:pStyle w:val="TAC"/>
              <w:widowControl w:val="0"/>
              <w:rPr>
                <w:lang w:val="en-US"/>
              </w:rPr>
            </w:pPr>
            <w:r w:rsidRPr="004B29DA">
              <w:rPr>
                <w:lang w:val="en-US"/>
              </w:rPr>
              <w:t>CA_n3A-n41A</w:t>
            </w:r>
          </w:p>
          <w:p w14:paraId="0189D0AA" w14:textId="77777777" w:rsidR="00CA02E3" w:rsidRPr="004B29DA" w:rsidRDefault="00CA02E3" w:rsidP="006C1DE7">
            <w:pPr>
              <w:pStyle w:val="TAC"/>
              <w:widowControl w:val="0"/>
              <w:rPr>
                <w:lang w:val="en-US"/>
              </w:rPr>
            </w:pPr>
            <w:r w:rsidRPr="004B29DA">
              <w:rPr>
                <w:lang w:val="en-US"/>
              </w:rPr>
              <w:t>CA_n3A-n78A</w:t>
            </w:r>
          </w:p>
          <w:p w14:paraId="1F16BAD7" w14:textId="77777777" w:rsidR="00CA02E3" w:rsidRPr="001141C9" w:rsidRDefault="00CA02E3" w:rsidP="006C1DE7">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60A7C9C"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B5B3BFC" w14:textId="77777777" w:rsidR="00CA02E3" w:rsidRPr="001141C9" w:rsidRDefault="00CA02E3" w:rsidP="006C1DE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6190379"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0D075CAE" w14:textId="77777777" w:rsidTr="006C1DE7">
        <w:trPr>
          <w:jc w:val="center"/>
        </w:trPr>
        <w:tc>
          <w:tcPr>
            <w:tcW w:w="1959" w:type="dxa"/>
            <w:tcBorders>
              <w:top w:val="nil"/>
              <w:left w:val="single" w:sz="4" w:space="0" w:color="auto"/>
              <w:bottom w:val="nil"/>
              <w:right w:val="single" w:sz="4" w:space="0" w:color="auto"/>
            </w:tcBorders>
          </w:tcPr>
          <w:p w14:paraId="17C6249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777896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DF239D"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6606CB" w14:textId="77777777" w:rsidR="00CA02E3" w:rsidRPr="001141C9" w:rsidRDefault="00CA02E3" w:rsidP="006C1DE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B1F5B88" w14:textId="77777777" w:rsidR="00CA02E3" w:rsidRPr="001141C9" w:rsidRDefault="00CA02E3" w:rsidP="006C1DE7">
            <w:pPr>
              <w:pStyle w:val="TAC"/>
              <w:keepNext w:val="0"/>
              <w:keepLines w:val="0"/>
              <w:widowControl w:val="0"/>
              <w:rPr>
                <w:lang w:eastAsia="zh-CN"/>
              </w:rPr>
            </w:pPr>
          </w:p>
        </w:tc>
      </w:tr>
      <w:tr w:rsidR="00CA02E3" w:rsidRPr="001141C9" w14:paraId="6DD46E98" w14:textId="77777777" w:rsidTr="006C1DE7">
        <w:trPr>
          <w:jc w:val="center"/>
        </w:trPr>
        <w:tc>
          <w:tcPr>
            <w:tcW w:w="1959" w:type="dxa"/>
            <w:tcBorders>
              <w:top w:val="nil"/>
              <w:left w:val="single" w:sz="4" w:space="0" w:color="auto"/>
              <w:bottom w:val="nil"/>
              <w:right w:val="single" w:sz="4" w:space="0" w:color="auto"/>
            </w:tcBorders>
          </w:tcPr>
          <w:p w14:paraId="6E7B44B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A091C72"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94F8CA"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1919C6"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DFEAA34" w14:textId="77777777" w:rsidR="00CA02E3" w:rsidRPr="001141C9" w:rsidRDefault="00CA02E3" w:rsidP="006C1DE7">
            <w:pPr>
              <w:pStyle w:val="TAC"/>
              <w:keepNext w:val="0"/>
              <w:keepLines w:val="0"/>
              <w:widowControl w:val="0"/>
              <w:rPr>
                <w:lang w:eastAsia="zh-CN"/>
              </w:rPr>
            </w:pPr>
          </w:p>
        </w:tc>
      </w:tr>
      <w:tr w:rsidR="00CA02E3" w:rsidRPr="001141C9" w14:paraId="5E53A818" w14:textId="77777777" w:rsidTr="006C1DE7">
        <w:trPr>
          <w:jc w:val="center"/>
        </w:trPr>
        <w:tc>
          <w:tcPr>
            <w:tcW w:w="1959" w:type="dxa"/>
            <w:tcBorders>
              <w:top w:val="nil"/>
              <w:left w:val="single" w:sz="4" w:space="0" w:color="auto"/>
              <w:bottom w:val="single" w:sz="4" w:space="0" w:color="auto"/>
              <w:right w:val="single" w:sz="4" w:space="0" w:color="auto"/>
            </w:tcBorders>
          </w:tcPr>
          <w:p w14:paraId="09A3B80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D7B34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061A6A"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3302A01" w14:textId="77777777" w:rsidR="00CA02E3" w:rsidRPr="001141C9" w:rsidRDefault="00CA02E3" w:rsidP="006C1DE7">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C82582" w14:textId="77777777" w:rsidR="00CA02E3" w:rsidRPr="001141C9" w:rsidRDefault="00CA02E3" w:rsidP="006C1DE7">
            <w:pPr>
              <w:pStyle w:val="TAC"/>
              <w:keepNext w:val="0"/>
              <w:keepLines w:val="0"/>
              <w:widowControl w:val="0"/>
              <w:rPr>
                <w:lang w:eastAsia="zh-CN"/>
              </w:rPr>
            </w:pPr>
          </w:p>
        </w:tc>
      </w:tr>
      <w:tr w:rsidR="00CA02E3" w:rsidRPr="001141C9" w14:paraId="435C4129" w14:textId="77777777" w:rsidTr="006C1DE7">
        <w:trPr>
          <w:jc w:val="center"/>
        </w:trPr>
        <w:tc>
          <w:tcPr>
            <w:tcW w:w="1959" w:type="dxa"/>
            <w:tcBorders>
              <w:top w:val="single" w:sz="4" w:space="0" w:color="auto"/>
              <w:left w:val="single" w:sz="4" w:space="0" w:color="auto"/>
              <w:bottom w:val="nil"/>
              <w:right w:val="single" w:sz="4" w:space="0" w:color="auto"/>
            </w:tcBorders>
          </w:tcPr>
          <w:p w14:paraId="4A647F94" w14:textId="77777777" w:rsidR="00CA02E3" w:rsidRPr="001141C9" w:rsidRDefault="00CA02E3" w:rsidP="006C1DE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0C7F28F6" w14:textId="77777777" w:rsidR="00CA02E3" w:rsidRPr="00C516DB" w:rsidRDefault="00CA02E3" w:rsidP="006C1DE7">
            <w:pPr>
              <w:pStyle w:val="TAC"/>
              <w:widowControl w:val="0"/>
              <w:rPr>
                <w:lang w:val="en-US"/>
              </w:rPr>
            </w:pPr>
            <w:r w:rsidRPr="00C516DB">
              <w:rPr>
                <w:lang w:val="en-US"/>
              </w:rPr>
              <w:t>CA_n1A-n3A</w:t>
            </w:r>
          </w:p>
          <w:p w14:paraId="055310D4" w14:textId="77777777" w:rsidR="00CA02E3" w:rsidRPr="00C516DB" w:rsidRDefault="00CA02E3" w:rsidP="006C1DE7">
            <w:pPr>
              <w:pStyle w:val="TAC"/>
              <w:widowControl w:val="0"/>
              <w:rPr>
                <w:lang w:val="en-US"/>
              </w:rPr>
            </w:pPr>
            <w:r w:rsidRPr="00C516DB">
              <w:rPr>
                <w:lang w:val="en-US"/>
              </w:rPr>
              <w:t>CA_n1A-n41A</w:t>
            </w:r>
          </w:p>
          <w:p w14:paraId="5EB955FA" w14:textId="77777777" w:rsidR="00CA02E3" w:rsidRPr="00C516DB" w:rsidRDefault="00CA02E3" w:rsidP="006C1DE7">
            <w:pPr>
              <w:pStyle w:val="TAC"/>
              <w:widowControl w:val="0"/>
              <w:rPr>
                <w:lang w:val="en-US"/>
              </w:rPr>
            </w:pPr>
            <w:r w:rsidRPr="00C516DB">
              <w:rPr>
                <w:lang w:val="en-US"/>
              </w:rPr>
              <w:t>CA_n1A-n78A</w:t>
            </w:r>
          </w:p>
          <w:p w14:paraId="0724442C" w14:textId="77777777" w:rsidR="00CA02E3" w:rsidRPr="00C516DB" w:rsidRDefault="00CA02E3" w:rsidP="006C1DE7">
            <w:pPr>
              <w:pStyle w:val="TAC"/>
              <w:widowControl w:val="0"/>
              <w:rPr>
                <w:lang w:val="en-US"/>
              </w:rPr>
            </w:pPr>
            <w:r w:rsidRPr="00C516DB">
              <w:rPr>
                <w:lang w:val="en-US"/>
              </w:rPr>
              <w:t>CA_n1A-n78C</w:t>
            </w:r>
          </w:p>
          <w:p w14:paraId="1557F220" w14:textId="77777777" w:rsidR="00CA02E3" w:rsidRPr="00C516DB" w:rsidRDefault="00CA02E3" w:rsidP="006C1DE7">
            <w:pPr>
              <w:pStyle w:val="TAC"/>
              <w:widowControl w:val="0"/>
              <w:rPr>
                <w:lang w:val="en-US"/>
              </w:rPr>
            </w:pPr>
            <w:r w:rsidRPr="00C516DB">
              <w:rPr>
                <w:lang w:val="en-US"/>
              </w:rPr>
              <w:t>CA_n3A-n41A</w:t>
            </w:r>
          </w:p>
          <w:p w14:paraId="69F07A8F" w14:textId="77777777" w:rsidR="00CA02E3" w:rsidRPr="00C516DB" w:rsidRDefault="00CA02E3" w:rsidP="006C1DE7">
            <w:pPr>
              <w:pStyle w:val="TAC"/>
              <w:widowControl w:val="0"/>
              <w:rPr>
                <w:lang w:val="en-US"/>
              </w:rPr>
            </w:pPr>
            <w:r w:rsidRPr="00C516DB">
              <w:rPr>
                <w:lang w:val="en-US"/>
              </w:rPr>
              <w:t>CA_n3A-n78A</w:t>
            </w:r>
          </w:p>
          <w:p w14:paraId="499A9DFC" w14:textId="77777777" w:rsidR="00CA02E3" w:rsidRPr="00C516DB" w:rsidRDefault="00CA02E3" w:rsidP="006C1DE7">
            <w:pPr>
              <w:pStyle w:val="TAC"/>
              <w:widowControl w:val="0"/>
              <w:rPr>
                <w:lang w:val="en-US"/>
              </w:rPr>
            </w:pPr>
            <w:r w:rsidRPr="00C516DB">
              <w:rPr>
                <w:lang w:val="en-US"/>
              </w:rPr>
              <w:t>CA_n3A-n78C</w:t>
            </w:r>
          </w:p>
          <w:p w14:paraId="4BABA4D0" w14:textId="77777777" w:rsidR="00CA02E3" w:rsidRDefault="00CA02E3" w:rsidP="006C1DE7">
            <w:pPr>
              <w:pStyle w:val="TAC"/>
              <w:widowControl w:val="0"/>
              <w:rPr>
                <w:lang w:val="en-US"/>
              </w:rPr>
            </w:pPr>
            <w:r w:rsidRPr="00C516DB">
              <w:rPr>
                <w:lang w:val="en-US"/>
              </w:rPr>
              <w:t>CA_n41A-n78A</w:t>
            </w:r>
          </w:p>
          <w:p w14:paraId="12DE985B" w14:textId="77777777" w:rsidR="00CA02E3" w:rsidRPr="001141C9" w:rsidRDefault="00CA02E3" w:rsidP="006C1DE7">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08797E8"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DB3F46" w14:textId="77777777" w:rsidR="00CA02E3" w:rsidRPr="001141C9" w:rsidRDefault="00CA02E3" w:rsidP="006C1DE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32174FC7"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0161B4CA" w14:textId="77777777" w:rsidTr="006C1DE7">
        <w:trPr>
          <w:jc w:val="center"/>
        </w:trPr>
        <w:tc>
          <w:tcPr>
            <w:tcW w:w="1959" w:type="dxa"/>
            <w:tcBorders>
              <w:top w:val="nil"/>
              <w:left w:val="single" w:sz="4" w:space="0" w:color="auto"/>
              <w:bottom w:val="nil"/>
              <w:right w:val="single" w:sz="4" w:space="0" w:color="auto"/>
            </w:tcBorders>
          </w:tcPr>
          <w:p w14:paraId="453CA0C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1EFE44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165629"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2F423DC" w14:textId="77777777" w:rsidR="00CA02E3" w:rsidRPr="001141C9" w:rsidRDefault="00CA02E3" w:rsidP="006C1DE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3B1074E8" w14:textId="77777777" w:rsidR="00CA02E3" w:rsidRPr="001141C9" w:rsidRDefault="00CA02E3" w:rsidP="006C1DE7">
            <w:pPr>
              <w:pStyle w:val="TAC"/>
              <w:keepNext w:val="0"/>
              <w:keepLines w:val="0"/>
              <w:widowControl w:val="0"/>
              <w:rPr>
                <w:lang w:eastAsia="zh-CN"/>
              </w:rPr>
            </w:pPr>
          </w:p>
        </w:tc>
      </w:tr>
      <w:tr w:rsidR="00CA02E3" w:rsidRPr="001141C9" w14:paraId="38E473F6" w14:textId="77777777" w:rsidTr="006C1DE7">
        <w:trPr>
          <w:jc w:val="center"/>
        </w:trPr>
        <w:tc>
          <w:tcPr>
            <w:tcW w:w="1959" w:type="dxa"/>
            <w:tcBorders>
              <w:top w:val="nil"/>
              <w:left w:val="single" w:sz="4" w:space="0" w:color="auto"/>
              <w:bottom w:val="nil"/>
              <w:right w:val="single" w:sz="4" w:space="0" w:color="auto"/>
            </w:tcBorders>
          </w:tcPr>
          <w:p w14:paraId="1C6147F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B1239AD"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3B859D"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81BF70"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799F8A5" w14:textId="77777777" w:rsidR="00CA02E3" w:rsidRPr="001141C9" w:rsidRDefault="00CA02E3" w:rsidP="006C1DE7">
            <w:pPr>
              <w:pStyle w:val="TAC"/>
              <w:keepNext w:val="0"/>
              <w:keepLines w:val="0"/>
              <w:widowControl w:val="0"/>
              <w:rPr>
                <w:lang w:eastAsia="zh-CN"/>
              </w:rPr>
            </w:pPr>
          </w:p>
        </w:tc>
      </w:tr>
      <w:tr w:rsidR="00CA02E3" w:rsidRPr="001141C9" w14:paraId="63886577" w14:textId="77777777" w:rsidTr="006C1DE7">
        <w:trPr>
          <w:jc w:val="center"/>
        </w:trPr>
        <w:tc>
          <w:tcPr>
            <w:tcW w:w="1959" w:type="dxa"/>
            <w:tcBorders>
              <w:top w:val="nil"/>
              <w:left w:val="single" w:sz="4" w:space="0" w:color="auto"/>
              <w:bottom w:val="single" w:sz="4" w:space="0" w:color="auto"/>
              <w:right w:val="single" w:sz="4" w:space="0" w:color="auto"/>
            </w:tcBorders>
          </w:tcPr>
          <w:p w14:paraId="2F4169A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7FEC5C"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9B6F71" w14:textId="77777777" w:rsidR="00CA02E3" w:rsidRPr="001141C9" w:rsidRDefault="00CA02E3" w:rsidP="006C1DE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70F4326"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F9007CF" w14:textId="77777777" w:rsidR="00CA02E3" w:rsidRPr="001141C9" w:rsidRDefault="00CA02E3" w:rsidP="006C1DE7">
            <w:pPr>
              <w:pStyle w:val="TAC"/>
              <w:keepNext w:val="0"/>
              <w:keepLines w:val="0"/>
              <w:widowControl w:val="0"/>
              <w:rPr>
                <w:lang w:eastAsia="zh-CN"/>
              </w:rPr>
            </w:pPr>
          </w:p>
        </w:tc>
      </w:tr>
      <w:tr w:rsidR="00CA02E3" w:rsidRPr="001141C9" w14:paraId="1079C3FE" w14:textId="77777777" w:rsidTr="006C1DE7">
        <w:trPr>
          <w:jc w:val="center"/>
        </w:trPr>
        <w:tc>
          <w:tcPr>
            <w:tcW w:w="1959" w:type="dxa"/>
            <w:tcBorders>
              <w:top w:val="single" w:sz="4" w:space="0" w:color="auto"/>
              <w:left w:val="single" w:sz="4" w:space="0" w:color="auto"/>
              <w:bottom w:val="nil"/>
              <w:right w:val="single" w:sz="4" w:space="0" w:color="auto"/>
            </w:tcBorders>
          </w:tcPr>
          <w:p w14:paraId="02A97B33" w14:textId="77777777" w:rsidR="00CA02E3" w:rsidRPr="001141C9" w:rsidRDefault="00CA02E3" w:rsidP="006C1DE7">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3AE7F565" w14:textId="77777777" w:rsidR="00CA02E3" w:rsidRPr="001141C9" w:rsidRDefault="00CA02E3" w:rsidP="006C1DE7">
            <w:pPr>
              <w:pStyle w:val="TAC"/>
              <w:keepLines w:val="0"/>
              <w:widowControl w:val="0"/>
              <w:rPr>
                <w:rFonts w:cs="Arial"/>
                <w:lang w:eastAsia="zh-CN"/>
              </w:rPr>
            </w:pPr>
            <w:r w:rsidRPr="001141C9">
              <w:rPr>
                <w:rFonts w:cs="Arial"/>
                <w:lang w:eastAsia="zh-CN"/>
              </w:rPr>
              <w:t>CA_n1A-n3A</w:t>
            </w:r>
          </w:p>
          <w:p w14:paraId="6FBE016D" w14:textId="77777777" w:rsidR="00CA02E3" w:rsidRPr="001141C9" w:rsidRDefault="00CA02E3" w:rsidP="006C1DE7">
            <w:pPr>
              <w:pStyle w:val="TAC"/>
              <w:keepLines w:val="0"/>
              <w:widowControl w:val="0"/>
              <w:rPr>
                <w:rFonts w:cs="Arial"/>
                <w:lang w:eastAsia="zh-CN"/>
              </w:rPr>
            </w:pPr>
            <w:r w:rsidRPr="001141C9">
              <w:rPr>
                <w:rFonts w:cs="Arial"/>
                <w:lang w:eastAsia="zh-CN"/>
              </w:rPr>
              <w:t>CA_n1A-n41A</w:t>
            </w:r>
          </w:p>
          <w:p w14:paraId="6749AC5B" w14:textId="77777777" w:rsidR="00CA02E3" w:rsidRPr="001141C9" w:rsidRDefault="00CA02E3" w:rsidP="006C1DE7">
            <w:pPr>
              <w:pStyle w:val="TAC"/>
              <w:keepLines w:val="0"/>
              <w:widowControl w:val="0"/>
              <w:rPr>
                <w:rFonts w:cs="Arial"/>
                <w:lang w:eastAsia="zh-CN"/>
              </w:rPr>
            </w:pPr>
            <w:r w:rsidRPr="001141C9">
              <w:rPr>
                <w:rFonts w:cs="Arial"/>
                <w:lang w:eastAsia="zh-CN"/>
              </w:rPr>
              <w:t>CA_n1A-n79A</w:t>
            </w:r>
          </w:p>
          <w:p w14:paraId="1065FF58" w14:textId="77777777" w:rsidR="00CA02E3" w:rsidRPr="001141C9" w:rsidRDefault="00CA02E3" w:rsidP="006C1DE7">
            <w:pPr>
              <w:pStyle w:val="TAC"/>
              <w:keepLines w:val="0"/>
              <w:widowControl w:val="0"/>
              <w:rPr>
                <w:rFonts w:cs="Arial"/>
                <w:lang w:eastAsia="zh-CN"/>
              </w:rPr>
            </w:pPr>
            <w:r w:rsidRPr="001141C9">
              <w:rPr>
                <w:rFonts w:cs="Arial"/>
                <w:lang w:eastAsia="zh-CN"/>
              </w:rPr>
              <w:t>CA_n3A-n41A</w:t>
            </w:r>
          </w:p>
          <w:p w14:paraId="3401961B" w14:textId="77777777" w:rsidR="00CA02E3" w:rsidRPr="001141C9" w:rsidRDefault="00CA02E3" w:rsidP="006C1DE7">
            <w:pPr>
              <w:pStyle w:val="TAC"/>
              <w:keepLines w:val="0"/>
              <w:widowControl w:val="0"/>
              <w:rPr>
                <w:rFonts w:cs="Arial"/>
                <w:lang w:eastAsia="zh-CN"/>
              </w:rPr>
            </w:pPr>
            <w:r w:rsidRPr="001141C9">
              <w:rPr>
                <w:rFonts w:cs="Arial"/>
                <w:lang w:eastAsia="zh-CN"/>
              </w:rPr>
              <w:t>CA_n3A-n79A</w:t>
            </w:r>
          </w:p>
          <w:p w14:paraId="3BE85A0F" w14:textId="77777777" w:rsidR="00CA02E3" w:rsidRPr="001141C9" w:rsidRDefault="00CA02E3" w:rsidP="006C1DE7">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BD3B987" w14:textId="77777777" w:rsidR="00CA02E3" w:rsidRPr="001141C9" w:rsidRDefault="00CA02E3" w:rsidP="006C1DE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816634" w14:textId="77777777" w:rsidR="00CA02E3" w:rsidRPr="001141C9" w:rsidRDefault="00CA02E3" w:rsidP="006C1DE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533AC3E3" w14:textId="77777777" w:rsidR="00CA02E3" w:rsidRPr="001141C9" w:rsidRDefault="00CA02E3" w:rsidP="006C1DE7">
            <w:pPr>
              <w:pStyle w:val="TAC"/>
              <w:keepLines w:val="0"/>
              <w:widowControl w:val="0"/>
            </w:pPr>
            <w:r w:rsidRPr="001141C9">
              <w:rPr>
                <w:rFonts w:hint="eastAsia"/>
                <w:lang w:eastAsia="ja-JP"/>
              </w:rPr>
              <w:t>0</w:t>
            </w:r>
          </w:p>
        </w:tc>
      </w:tr>
      <w:tr w:rsidR="00CA02E3" w:rsidRPr="001141C9" w14:paraId="406E3B23" w14:textId="77777777" w:rsidTr="006C1DE7">
        <w:trPr>
          <w:jc w:val="center"/>
        </w:trPr>
        <w:tc>
          <w:tcPr>
            <w:tcW w:w="1959" w:type="dxa"/>
            <w:tcBorders>
              <w:top w:val="nil"/>
              <w:left w:val="single" w:sz="4" w:space="0" w:color="auto"/>
              <w:bottom w:val="nil"/>
              <w:right w:val="single" w:sz="4" w:space="0" w:color="auto"/>
            </w:tcBorders>
          </w:tcPr>
          <w:p w14:paraId="2A60A9A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598FA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A1DDD" w14:textId="77777777" w:rsidR="00CA02E3" w:rsidRPr="001141C9" w:rsidRDefault="00CA02E3" w:rsidP="006C1DE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F8899B3" w14:textId="77777777" w:rsidR="00CA02E3" w:rsidRPr="001141C9" w:rsidRDefault="00CA02E3" w:rsidP="006C1DE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767D4FE0" w14:textId="77777777" w:rsidR="00CA02E3" w:rsidRPr="001141C9" w:rsidRDefault="00CA02E3" w:rsidP="006C1DE7">
            <w:pPr>
              <w:pStyle w:val="TAC"/>
              <w:keepNext w:val="0"/>
              <w:keepLines w:val="0"/>
              <w:widowControl w:val="0"/>
            </w:pPr>
          </w:p>
        </w:tc>
      </w:tr>
      <w:tr w:rsidR="00CA02E3" w:rsidRPr="001141C9" w14:paraId="5363C125" w14:textId="77777777" w:rsidTr="006C1DE7">
        <w:trPr>
          <w:jc w:val="center"/>
        </w:trPr>
        <w:tc>
          <w:tcPr>
            <w:tcW w:w="1959" w:type="dxa"/>
            <w:tcBorders>
              <w:top w:val="nil"/>
              <w:left w:val="single" w:sz="4" w:space="0" w:color="auto"/>
              <w:bottom w:val="nil"/>
              <w:right w:val="single" w:sz="4" w:space="0" w:color="auto"/>
            </w:tcBorders>
          </w:tcPr>
          <w:p w14:paraId="5FDF83CE"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D06AB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9B22D6" w14:textId="77777777" w:rsidR="00CA02E3" w:rsidRPr="001141C9" w:rsidRDefault="00CA02E3" w:rsidP="006C1DE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494273D" w14:textId="77777777" w:rsidR="00CA02E3" w:rsidRPr="001141C9" w:rsidRDefault="00CA02E3" w:rsidP="006C1DE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12B20B2F" w14:textId="77777777" w:rsidR="00CA02E3" w:rsidRPr="001141C9" w:rsidRDefault="00CA02E3" w:rsidP="006C1DE7">
            <w:pPr>
              <w:pStyle w:val="TAC"/>
              <w:keepNext w:val="0"/>
              <w:keepLines w:val="0"/>
              <w:widowControl w:val="0"/>
            </w:pPr>
          </w:p>
        </w:tc>
      </w:tr>
      <w:tr w:rsidR="00CA02E3" w:rsidRPr="001141C9" w14:paraId="44B8226E" w14:textId="77777777" w:rsidTr="006C1DE7">
        <w:trPr>
          <w:jc w:val="center"/>
        </w:trPr>
        <w:tc>
          <w:tcPr>
            <w:tcW w:w="1959" w:type="dxa"/>
            <w:tcBorders>
              <w:top w:val="nil"/>
              <w:left w:val="single" w:sz="4" w:space="0" w:color="auto"/>
              <w:bottom w:val="single" w:sz="4" w:space="0" w:color="auto"/>
              <w:right w:val="single" w:sz="4" w:space="0" w:color="auto"/>
            </w:tcBorders>
          </w:tcPr>
          <w:p w14:paraId="34F595B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7C545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C2116" w14:textId="77777777" w:rsidR="00CA02E3" w:rsidRPr="001141C9" w:rsidRDefault="00CA02E3" w:rsidP="006C1DE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44E2B86" w14:textId="77777777" w:rsidR="00CA02E3" w:rsidRPr="001141C9" w:rsidRDefault="00CA02E3" w:rsidP="006C1DE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05E8880E" w14:textId="77777777" w:rsidR="00CA02E3" w:rsidRPr="001141C9" w:rsidRDefault="00CA02E3" w:rsidP="006C1DE7">
            <w:pPr>
              <w:pStyle w:val="TAC"/>
              <w:keepNext w:val="0"/>
              <w:keepLines w:val="0"/>
              <w:widowControl w:val="0"/>
            </w:pPr>
          </w:p>
        </w:tc>
      </w:tr>
      <w:tr w:rsidR="00CA02E3" w:rsidRPr="001141C9" w14:paraId="407C17EA" w14:textId="77777777" w:rsidTr="006C1DE7">
        <w:trPr>
          <w:jc w:val="center"/>
        </w:trPr>
        <w:tc>
          <w:tcPr>
            <w:tcW w:w="1959" w:type="dxa"/>
            <w:tcBorders>
              <w:top w:val="single" w:sz="4" w:space="0" w:color="auto"/>
              <w:left w:val="single" w:sz="4" w:space="0" w:color="auto"/>
              <w:bottom w:val="nil"/>
              <w:right w:val="single" w:sz="4" w:space="0" w:color="auto"/>
            </w:tcBorders>
          </w:tcPr>
          <w:p w14:paraId="670DA947" w14:textId="77777777" w:rsidR="00CA02E3" w:rsidRPr="001141C9" w:rsidRDefault="00CA02E3" w:rsidP="006C1DE7">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12240866" w14:textId="77777777" w:rsidR="00CA02E3" w:rsidRPr="001141C9" w:rsidRDefault="00CA02E3" w:rsidP="006C1DE7">
            <w:pPr>
              <w:pStyle w:val="TAC"/>
              <w:keepNext w:val="0"/>
              <w:keepLines w:val="0"/>
              <w:widowControl w:val="0"/>
              <w:rPr>
                <w:lang w:eastAsia="zh-CN"/>
              </w:rPr>
            </w:pPr>
            <w:r w:rsidRPr="001141C9">
              <w:rPr>
                <w:lang w:eastAsia="zh-CN"/>
              </w:rPr>
              <w:t>CA_n1A-n3A</w:t>
            </w:r>
          </w:p>
          <w:p w14:paraId="0B62F159"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6DD190F6" w14:textId="77777777" w:rsidR="00CA02E3" w:rsidRPr="001141C9" w:rsidRDefault="00CA02E3" w:rsidP="006C1DE7">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BB31EF6" w14:textId="77777777" w:rsidR="00CA02E3" w:rsidRPr="001141C9" w:rsidRDefault="00CA02E3" w:rsidP="006C1DE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B784EE" w14:textId="77777777" w:rsidR="00CA02E3" w:rsidRPr="001141C9" w:rsidRDefault="00CA02E3" w:rsidP="006C1DE7">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87375D4" w14:textId="77777777" w:rsidR="00CA02E3" w:rsidRPr="001141C9" w:rsidRDefault="00CA02E3" w:rsidP="006C1DE7">
            <w:pPr>
              <w:pStyle w:val="TAC"/>
              <w:keepNext w:val="0"/>
              <w:keepLines w:val="0"/>
              <w:widowControl w:val="0"/>
            </w:pPr>
            <w:r w:rsidRPr="001141C9">
              <w:rPr>
                <w:lang w:eastAsia="zh-CN" w:bidi="ar"/>
              </w:rPr>
              <w:t>0</w:t>
            </w:r>
          </w:p>
        </w:tc>
      </w:tr>
      <w:tr w:rsidR="00CA02E3" w:rsidRPr="001141C9" w14:paraId="5D963E5A" w14:textId="77777777" w:rsidTr="006C1DE7">
        <w:trPr>
          <w:jc w:val="center"/>
        </w:trPr>
        <w:tc>
          <w:tcPr>
            <w:tcW w:w="1959" w:type="dxa"/>
            <w:tcBorders>
              <w:top w:val="nil"/>
              <w:left w:val="single" w:sz="4" w:space="0" w:color="auto"/>
              <w:bottom w:val="nil"/>
              <w:right w:val="single" w:sz="4" w:space="0" w:color="auto"/>
            </w:tcBorders>
          </w:tcPr>
          <w:p w14:paraId="73AE33F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0B666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64BD76" w14:textId="77777777" w:rsidR="00CA02E3" w:rsidRPr="001141C9" w:rsidRDefault="00CA02E3" w:rsidP="006C1DE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52052" w14:textId="77777777" w:rsidR="00CA02E3" w:rsidRPr="001141C9" w:rsidRDefault="00CA02E3" w:rsidP="006C1DE7">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6D75DC6D" w14:textId="77777777" w:rsidR="00CA02E3" w:rsidRPr="001141C9" w:rsidRDefault="00CA02E3" w:rsidP="006C1DE7">
            <w:pPr>
              <w:pStyle w:val="TAC"/>
              <w:keepNext w:val="0"/>
              <w:keepLines w:val="0"/>
              <w:widowControl w:val="0"/>
            </w:pPr>
          </w:p>
        </w:tc>
      </w:tr>
      <w:tr w:rsidR="00CA02E3" w:rsidRPr="001141C9" w14:paraId="1B22C112" w14:textId="77777777" w:rsidTr="006C1DE7">
        <w:trPr>
          <w:jc w:val="center"/>
        </w:trPr>
        <w:tc>
          <w:tcPr>
            <w:tcW w:w="1959" w:type="dxa"/>
            <w:tcBorders>
              <w:top w:val="nil"/>
              <w:left w:val="single" w:sz="4" w:space="0" w:color="auto"/>
              <w:bottom w:val="nil"/>
              <w:right w:val="single" w:sz="4" w:space="0" w:color="auto"/>
            </w:tcBorders>
          </w:tcPr>
          <w:p w14:paraId="67E2ED2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B168B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BAD2B" w14:textId="77777777" w:rsidR="00CA02E3" w:rsidRPr="001141C9" w:rsidRDefault="00CA02E3" w:rsidP="006C1DE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6FF1F4B" w14:textId="77777777" w:rsidR="00CA02E3" w:rsidRPr="001141C9" w:rsidRDefault="00CA02E3" w:rsidP="006C1DE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4603D77" w14:textId="77777777" w:rsidR="00CA02E3" w:rsidRPr="001141C9" w:rsidRDefault="00CA02E3" w:rsidP="006C1DE7">
            <w:pPr>
              <w:pStyle w:val="TAC"/>
              <w:keepNext w:val="0"/>
              <w:keepLines w:val="0"/>
              <w:widowControl w:val="0"/>
            </w:pPr>
          </w:p>
        </w:tc>
      </w:tr>
      <w:tr w:rsidR="00CA02E3" w:rsidRPr="001141C9" w14:paraId="21405296" w14:textId="77777777" w:rsidTr="006C1DE7">
        <w:trPr>
          <w:jc w:val="center"/>
        </w:trPr>
        <w:tc>
          <w:tcPr>
            <w:tcW w:w="1959" w:type="dxa"/>
            <w:tcBorders>
              <w:top w:val="nil"/>
              <w:left w:val="single" w:sz="4" w:space="0" w:color="auto"/>
              <w:bottom w:val="nil"/>
              <w:right w:val="single" w:sz="4" w:space="0" w:color="auto"/>
            </w:tcBorders>
          </w:tcPr>
          <w:p w14:paraId="1F5583E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B2809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FB55B5" w14:textId="77777777" w:rsidR="00CA02E3" w:rsidRPr="001141C9" w:rsidRDefault="00CA02E3" w:rsidP="006C1DE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13AD1D" w14:textId="77777777" w:rsidR="00CA02E3" w:rsidRPr="001141C9" w:rsidRDefault="00CA02E3" w:rsidP="006C1DE7">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EE4F965" w14:textId="77777777" w:rsidR="00CA02E3" w:rsidRPr="001141C9" w:rsidRDefault="00CA02E3" w:rsidP="006C1DE7">
            <w:pPr>
              <w:pStyle w:val="TAC"/>
              <w:keepNext w:val="0"/>
              <w:keepLines w:val="0"/>
              <w:widowControl w:val="0"/>
            </w:pPr>
          </w:p>
        </w:tc>
      </w:tr>
      <w:tr w:rsidR="00CA02E3" w:rsidRPr="001141C9" w14:paraId="00D3E880" w14:textId="77777777" w:rsidTr="006C1DE7">
        <w:trPr>
          <w:jc w:val="center"/>
        </w:trPr>
        <w:tc>
          <w:tcPr>
            <w:tcW w:w="1959" w:type="dxa"/>
            <w:tcBorders>
              <w:top w:val="nil"/>
              <w:left w:val="single" w:sz="4" w:space="0" w:color="auto"/>
              <w:bottom w:val="nil"/>
              <w:right w:val="single" w:sz="4" w:space="0" w:color="auto"/>
            </w:tcBorders>
          </w:tcPr>
          <w:p w14:paraId="3BAD157E"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1E43C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C4F83" w14:textId="77777777" w:rsidR="00CA02E3" w:rsidRPr="001141C9" w:rsidRDefault="00CA02E3" w:rsidP="006C1DE7">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234369" w14:textId="77777777" w:rsidR="00CA02E3" w:rsidRPr="001141C9" w:rsidRDefault="00CA02E3" w:rsidP="006C1DE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EDDDF7F" w14:textId="77777777" w:rsidR="00CA02E3" w:rsidRPr="001141C9" w:rsidRDefault="00CA02E3" w:rsidP="006C1DE7">
            <w:pPr>
              <w:pStyle w:val="TAC"/>
              <w:keepNext w:val="0"/>
              <w:keepLines w:val="0"/>
              <w:widowControl w:val="0"/>
            </w:pPr>
            <w:r>
              <w:rPr>
                <w:rFonts w:hint="eastAsia"/>
                <w:lang w:val="en-US" w:eastAsia="zh-CN" w:bidi="ar"/>
              </w:rPr>
              <w:t>4</w:t>
            </w:r>
            <w:r>
              <w:rPr>
                <w:lang w:val="en-US" w:eastAsia="zh-CN" w:bidi="ar"/>
              </w:rPr>
              <w:t xml:space="preserve"> and 5</w:t>
            </w:r>
          </w:p>
        </w:tc>
      </w:tr>
      <w:tr w:rsidR="00CA02E3" w:rsidRPr="001141C9" w14:paraId="29DF9AD1" w14:textId="77777777" w:rsidTr="006C1DE7">
        <w:trPr>
          <w:jc w:val="center"/>
        </w:trPr>
        <w:tc>
          <w:tcPr>
            <w:tcW w:w="1959" w:type="dxa"/>
            <w:tcBorders>
              <w:top w:val="nil"/>
              <w:left w:val="single" w:sz="4" w:space="0" w:color="auto"/>
              <w:bottom w:val="nil"/>
              <w:right w:val="single" w:sz="4" w:space="0" w:color="auto"/>
            </w:tcBorders>
          </w:tcPr>
          <w:p w14:paraId="5C8B366A"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B3580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44C979" w14:textId="77777777" w:rsidR="00CA02E3" w:rsidRPr="001141C9" w:rsidRDefault="00CA02E3" w:rsidP="006C1DE7">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F22B5B" w14:textId="77777777" w:rsidR="00CA02E3" w:rsidRPr="001141C9" w:rsidRDefault="00CA02E3" w:rsidP="006C1DE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C761A67" w14:textId="77777777" w:rsidR="00CA02E3" w:rsidRPr="001141C9" w:rsidRDefault="00CA02E3" w:rsidP="006C1DE7">
            <w:pPr>
              <w:pStyle w:val="TAC"/>
              <w:keepNext w:val="0"/>
              <w:keepLines w:val="0"/>
              <w:widowControl w:val="0"/>
            </w:pPr>
          </w:p>
        </w:tc>
      </w:tr>
      <w:tr w:rsidR="00CA02E3" w:rsidRPr="001141C9" w14:paraId="7C73EB3E" w14:textId="77777777" w:rsidTr="006C1DE7">
        <w:trPr>
          <w:jc w:val="center"/>
        </w:trPr>
        <w:tc>
          <w:tcPr>
            <w:tcW w:w="1959" w:type="dxa"/>
            <w:tcBorders>
              <w:top w:val="nil"/>
              <w:left w:val="single" w:sz="4" w:space="0" w:color="auto"/>
              <w:bottom w:val="nil"/>
              <w:right w:val="single" w:sz="4" w:space="0" w:color="auto"/>
            </w:tcBorders>
          </w:tcPr>
          <w:p w14:paraId="0242FCA7"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E3330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29CC18" w14:textId="77777777" w:rsidR="00CA02E3" w:rsidRPr="001141C9" w:rsidRDefault="00CA02E3" w:rsidP="006C1DE7">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878DCF" w14:textId="77777777" w:rsidR="00CA02E3" w:rsidRPr="001141C9" w:rsidRDefault="00CA02E3" w:rsidP="006C1DE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65816EB" w14:textId="77777777" w:rsidR="00CA02E3" w:rsidRPr="001141C9" w:rsidRDefault="00CA02E3" w:rsidP="006C1DE7">
            <w:pPr>
              <w:pStyle w:val="TAC"/>
              <w:keepNext w:val="0"/>
              <w:keepLines w:val="0"/>
              <w:widowControl w:val="0"/>
            </w:pPr>
          </w:p>
        </w:tc>
      </w:tr>
      <w:tr w:rsidR="00CA02E3" w:rsidRPr="001141C9" w14:paraId="54EBC91E" w14:textId="77777777" w:rsidTr="006C1DE7">
        <w:trPr>
          <w:jc w:val="center"/>
        </w:trPr>
        <w:tc>
          <w:tcPr>
            <w:tcW w:w="1959" w:type="dxa"/>
            <w:tcBorders>
              <w:top w:val="nil"/>
              <w:left w:val="single" w:sz="4" w:space="0" w:color="auto"/>
              <w:bottom w:val="single" w:sz="4" w:space="0" w:color="auto"/>
              <w:right w:val="single" w:sz="4" w:space="0" w:color="auto"/>
            </w:tcBorders>
          </w:tcPr>
          <w:p w14:paraId="06149A5F"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72D0E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51611" w14:textId="77777777" w:rsidR="00CA02E3" w:rsidRPr="001141C9" w:rsidRDefault="00CA02E3" w:rsidP="006C1DE7">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EC7672" w14:textId="77777777" w:rsidR="00CA02E3" w:rsidRPr="001141C9" w:rsidRDefault="00CA02E3" w:rsidP="006C1DE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388DF50" w14:textId="77777777" w:rsidR="00CA02E3" w:rsidRPr="001141C9" w:rsidRDefault="00CA02E3" w:rsidP="006C1DE7">
            <w:pPr>
              <w:pStyle w:val="TAC"/>
              <w:keepNext w:val="0"/>
              <w:keepLines w:val="0"/>
              <w:widowControl w:val="0"/>
            </w:pPr>
          </w:p>
        </w:tc>
      </w:tr>
      <w:tr w:rsidR="00CA02E3" w:rsidRPr="001141C9" w14:paraId="0297B823" w14:textId="77777777" w:rsidTr="006C1DE7">
        <w:trPr>
          <w:jc w:val="center"/>
        </w:trPr>
        <w:tc>
          <w:tcPr>
            <w:tcW w:w="1959" w:type="dxa"/>
            <w:tcBorders>
              <w:top w:val="single" w:sz="4" w:space="0" w:color="auto"/>
              <w:left w:val="single" w:sz="4" w:space="0" w:color="auto"/>
              <w:bottom w:val="nil"/>
              <w:right w:val="single" w:sz="4" w:space="0" w:color="auto"/>
            </w:tcBorders>
          </w:tcPr>
          <w:p w14:paraId="748F618E" w14:textId="77777777" w:rsidR="00CA02E3" w:rsidRPr="001141C9" w:rsidRDefault="00CA02E3" w:rsidP="006C1DE7">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3B9E86BD" w14:textId="77777777" w:rsidR="00CA02E3" w:rsidRPr="001141C9" w:rsidRDefault="00CA02E3" w:rsidP="006C1DE7">
            <w:pPr>
              <w:pStyle w:val="TAC"/>
              <w:keepNext w:val="0"/>
              <w:keepLines w:val="0"/>
              <w:widowControl w:val="0"/>
              <w:rPr>
                <w:lang w:eastAsia="zh-CN"/>
              </w:rPr>
            </w:pPr>
            <w:r w:rsidRPr="001141C9">
              <w:rPr>
                <w:lang w:eastAsia="zh-CN"/>
              </w:rPr>
              <w:t>CA_n1A-n3A</w:t>
            </w:r>
          </w:p>
          <w:p w14:paraId="4BA3C7C4"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65339280"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068832B6" w14:textId="77777777" w:rsidR="00CA02E3" w:rsidRPr="001141C9" w:rsidRDefault="00CA02E3" w:rsidP="006C1DE7">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20E2D69" w14:textId="77777777" w:rsidR="00CA02E3" w:rsidRPr="001141C9" w:rsidRDefault="00CA02E3" w:rsidP="006C1DE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F0DEF2" w14:textId="77777777" w:rsidR="00CA02E3" w:rsidRPr="001141C9" w:rsidRDefault="00CA02E3" w:rsidP="006C1DE7">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7A5E6E6" w14:textId="77777777" w:rsidR="00CA02E3" w:rsidRPr="001141C9" w:rsidRDefault="00CA02E3" w:rsidP="006C1DE7">
            <w:pPr>
              <w:pStyle w:val="TAC"/>
              <w:keepNext w:val="0"/>
              <w:keepLines w:val="0"/>
              <w:widowControl w:val="0"/>
            </w:pPr>
            <w:r w:rsidRPr="001141C9">
              <w:rPr>
                <w:lang w:eastAsia="zh-CN" w:bidi="ar"/>
              </w:rPr>
              <w:t>0</w:t>
            </w:r>
          </w:p>
        </w:tc>
      </w:tr>
      <w:tr w:rsidR="00CA02E3" w:rsidRPr="001141C9" w14:paraId="51F43050" w14:textId="77777777" w:rsidTr="006C1DE7">
        <w:trPr>
          <w:jc w:val="center"/>
        </w:trPr>
        <w:tc>
          <w:tcPr>
            <w:tcW w:w="1959" w:type="dxa"/>
            <w:tcBorders>
              <w:top w:val="nil"/>
              <w:left w:val="single" w:sz="4" w:space="0" w:color="auto"/>
              <w:bottom w:val="nil"/>
              <w:right w:val="single" w:sz="4" w:space="0" w:color="auto"/>
            </w:tcBorders>
          </w:tcPr>
          <w:p w14:paraId="117FBB2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3AC57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66D54" w14:textId="77777777" w:rsidR="00CA02E3" w:rsidRPr="001141C9" w:rsidRDefault="00CA02E3" w:rsidP="006C1DE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8CF62C" w14:textId="77777777" w:rsidR="00CA02E3" w:rsidRPr="001141C9" w:rsidRDefault="00CA02E3" w:rsidP="006C1DE7">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4CCDAD6" w14:textId="77777777" w:rsidR="00CA02E3" w:rsidRPr="001141C9" w:rsidRDefault="00CA02E3" w:rsidP="006C1DE7">
            <w:pPr>
              <w:pStyle w:val="TAC"/>
              <w:keepNext w:val="0"/>
              <w:keepLines w:val="0"/>
              <w:widowControl w:val="0"/>
            </w:pPr>
          </w:p>
        </w:tc>
      </w:tr>
      <w:tr w:rsidR="00CA02E3" w:rsidRPr="001141C9" w14:paraId="515FA269" w14:textId="77777777" w:rsidTr="006C1DE7">
        <w:trPr>
          <w:jc w:val="center"/>
        </w:trPr>
        <w:tc>
          <w:tcPr>
            <w:tcW w:w="1959" w:type="dxa"/>
            <w:tcBorders>
              <w:top w:val="nil"/>
              <w:left w:val="single" w:sz="4" w:space="0" w:color="auto"/>
              <w:bottom w:val="nil"/>
              <w:right w:val="single" w:sz="4" w:space="0" w:color="auto"/>
            </w:tcBorders>
          </w:tcPr>
          <w:p w14:paraId="1FEE4E7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45308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38A34" w14:textId="77777777" w:rsidR="00CA02E3" w:rsidRPr="001141C9" w:rsidRDefault="00CA02E3" w:rsidP="006C1DE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EB9BA98" w14:textId="77777777" w:rsidR="00CA02E3" w:rsidRPr="001141C9" w:rsidRDefault="00CA02E3" w:rsidP="006C1DE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6381A8F" w14:textId="77777777" w:rsidR="00CA02E3" w:rsidRPr="001141C9" w:rsidRDefault="00CA02E3" w:rsidP="006C1DE7">
            <w:pPr>
              <w:pStyle w:val="TAC"/>
              <w:keepNext w:val="0"/>
              <w:keepLines w:val="0"/>
              <w:widowControl w:val="0"/>
            </w:pPr>
          </w:p>
        </w:tc>
      </w:tr>
      <w:tr w:rsidR="00CA02E3" w:rsidRPr="001141C9" w14:paraId="61C81CC8" w14:textId="77777777" w:rsidTr="006C1DE7">
        <w:trPr>
          <w:jc w:val="center"/>
        </w:trPr>
        <w:tc>
          <w:tcPr>
            <w:tcW w:w="1959" w:type="dxa"/>
            <w:tcBorders>
              <w:top w:val="nil"/>
              <w:left w:val="single" w:sz="4" w:space="0" w:color="auto"/>
              <w:bottom w:val="nil"/>
              <w:right w:val="single" w:sz="4" w:space="0" w:color="auto"/>
            </w:tcBorders>
          </w:tcPr>
          <w:p w14:paraId="5CE67467"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0C809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ADED48" w14:textId="77777777" w:rsidR="00CA02E3" w:rsidRPr="001141C9" w:rsidRDefault="00CA02E3" w:rsidP="006C1DE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74C77D" w14:textId="77777777" w:rsidR="00CA02E3" w:rsidRPr="001141C9" w:rsidRDefault="00CA02E3" w:rsidP="006C1DE7">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5415C234" w14:textId="77777777" w:rsidR="00CA02E3" w:rsidRPr="001141C9" w:rsidRDefault="00CA02E3" w:rsidP="006C1DE7">
            <w:pPr>
              <w:pStyle w:val="TAC"/>
              <w:keepNext w:val="0"/>
              <w:keepLines w:val="0"/>
              <w:widowControl w:val="0"/>
            </w:pPr>
          </w:p>
        </w:tc>
      </w:tr>
      <w:tr w:rsidR="00CA02E3" w:rsidRPr="001141C9" w14:paraId="4C61747E" w14:textId="77777777" w:rsidTr="006C1DE7">
        <w:trPr>
          <w:jc w:val="center"/>
        </w:trPr>
        <w:tc>
          <w:tcPr>
            <w:tcW w:w="1959" w:type="dxa"/>
            <w:tcBorders>
              <w:top w:val="nil"/>
              <w:left w:val="single" w:sz="4" w:space="0" w:color="auto"/>
              <w:bottom w:val="nil"/>
              <w:right w:val="single" w:sz="4" w:space="0" w:color="auto"/>
            </w:tcBorders>
          </w:tcPr>
          <w:p w14:paraId="550500F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C02FB8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78C7FB" w14:textId="77777777" w:rsidR="00CA02E3" w:rsidRPr="001141C9" w:rsidRDefault="00CA02E3" w:rsidP="006C1DE7">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9CC2C7" w14:textId="77777777" w:rsidR="00CA02E3" w:rsidRPr="001141C9" w:rsidRDefault="00CA02E3" w:rsidP="006C1DE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DE8F08F" w14:textId="77777777" w:rsidR="00CA02E3" w:rsidRPr="001141C9" w:rsidRDefault="00CA02E3" w:rsidP="006C1DE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A02E3" w:rsidRPr="001141C9" w14:paraId="5F0CD42D" w14:textId="77777777" w:rsidTr="006C1DE7">
        <w:trPr>
          <w:jc w:val="center"/>
        </w:trPr>
        <w:tc>
          <w:tcPr>
            <w:tcW w:w="1959" w:type="dxa"/>
            <w:tcBorders>
              <w:top w:val="nil"/>
              <w:left w:val="single" w:sz="4" w:space="0" w:color="auto"/>
              <w:bottom w:val="nil"/>
              <w:right w:val="single" w:sz="4" w:space="0" w:color="auto"/>
            </w:tcBorders>
          </w:tcPr>
          <w:p w14:paraId="51BED7B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167894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0A99A0" w14:textId="77777777" w:rsidR="00CA02E3" w:rsidRPr="001141C9" w:rsidRDefault="00CA02E3" w:rsidP="006C1DE7">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B45C60" w14:textId="77777777" w:rsidR="00CA02E3" w:rsidRPr="001141C9" w:rsidRDefault="00CA02E3" w:rsidP="006C1DE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B48B320" w14:textId="77777777" w:rsidR="00CA02E3" w:rsidRPr="001141C9" w:rsidRDefault="00CA02E3" w:rsidP="006C1DE7">
            <w:pPr>
              <w:pStyle w:val="TAC"/>
              <w:keepNext w:val="0"/>
              <w:keepLines w:val="0"/>
              <w:widowControl w:val="0"/>
              <w:rPr>
                <w:lang w:eastAsia="zh-CN" w:bidi="ar"/>
              </w:rPr>
            </w:pPr>
          </w:p>
        </w:tc>
      </w:tr>
      <w:tr w:rsidR="00CA02E3" w:rsidRPr="001141C9" w14:paraId="475FA4A3" w14:textId="77777777" w:rsidTr="006C1DE7">
        <w:trPr>
          <w:jc w:val="center"/>
        </w:trPr>
        <w:tc>
          <w:tcPr>
            <w:tcW w:w="1959" w:type="dxa"/>
            <w:tcBorders>
              <w:top w:val="nil"/>
              <w:left w:val="single" w:sz="4" w:space="0" w:color="auto"/>
              <w:bottom w:val="nil"/>
              <w:right w:val="single" w:sz="4" w:space="0" w:color="auto"/>
            </w:tcBorders>
          </w:tcPr>
          <w:p w14:paraId="0A349E7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FAEEB3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30749" w14:textId="77777777" w:rsidR="00CA02E3" w:rsidRPr="001141C9" w:rsidRDefault="00CA02E3" w:rsidP="006C1DE7">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1BB2EA0" w14:textId="77777777" w:rsidR="00CA02E3" w:rsidRPr="001141C9" w:rsidRDefault="00CA02E3" w:rsidP="006C1DE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4F85EF6" w14:textId="77777777" w:rsidR="00CA02E3" w:rsidRPr="001141C9" w:rsidRDefault="00CA02E3" w:rsidP="006C1DE7">
            <w:pPr>
              <w:pStyle w:val="TAC"/>
              <w:keepNext w:val="0"/>
              <w:keepLines w:val="0"/>
              <w:widowControl w:val="0"/>
              <w:rPr>
                <w:lang w:eastAsia="zh-CN" w:bidi="ar"/>
              </w:rPr>
            </w:pPr>
          </w:p>
        </w:tc>
      </w:tr>
      <w:tr w:rsidR="00CA02E3" w:rsidRPr="001141C9" w14:paraId="395A20F5" w14:textId="77777777" w:rsidTr="006C1DE7">
        <w:trPr>
          <w:jc w:val="center"/>
        </w:trPr>
        <w:tc>
          <w:tcPr>
            <w:tcW w:w="1959" w:type="dxa"/>
            <w:tcBorders>
              <w:top w:val="nil"/>
              <w:left w:val="single" w:sz="4" w:space="0" w:color="auto"/>
              <w:bottom w:val="single" w:sz="4" w:space="0" w:color="auto"/>
              <w:right w:val="single" w:sz="4" w:space="0" w:color="auto"/>
            </w:tcBorders>
          </w:tcPr>
          <w:p w14:paraId="3B3BE49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BC2D5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2387CA" w14:textId="77777777" w:rsidR="00CA02E3" w:rsidRPr="001141C9" w:rsidRDefault="00CA02E3" w:rsidP="006C1DE7">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1D4AE5" w14:textId="77777777" w:rsidR="00CA02E3" w:rsidRPr="001141C9" w:rsidRDefault="00CA02E3" w:rsidP="006C1DE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41CEE5FE" w14:textId="77777777" w:rsidR="00CA02E3" w:rsidRPr="001141C9" w:rsidRDefault="00CA02E3" w:rsidP="006C1DE7">
            <w:pPr>
              <w:pStyle w:val="TAC"/>
              <w:keepNext w:val="0"/>
              <w:keepLines w:val="0"/>
              <w:widowControl w:val="0"/>
              <w:rPr>
                <w:lang w:eastAsia="zh-CN" w:bidi="ar"/>
              </w:rPr>
            </w:pPr>
          </w:p>
        </w:tc>
      </w:tr>
      <w:tr w:rsidR="00CA02E3" w:rsidRPr="001141C9" w14:paraId="6EAC0796" w14:textId="77777777" w:rsidTr="006C1DE7">
        <w:trPr>
          <w:jc w:val="center"/>
        </w:trPr>
        <w:tc>
          <w:tcPr>
            <w:tcW w:w="1959" w:type="dxa"/>
            <w:tcBorders>
              <w:top w:val="single" w:sz="4" w:space="0" w:color="auto"/>
              <w:left w:val="single" w:sz="4" w:space="0" w:color="auto"/>
              <w:bottom w:val="nil"/>
              <w:right w:val="single" w:sz="4" w:space="0" w:color="auto"/>
            </w:tcBorders>
          </w:tcPr>
          <w:p w14:paraId="51AF2F1E" w14:textId="77777777" w:rsidR="00CA02E3" w:rsidRPr="001141C9" w:rsidRDefault="00CA02E3" w:rsidP="006C1DE7">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48AF831D" w14:textId="77777777" w:rsidR="00CA02E3" w:rsidRDefault="00CA02E3" w:rsidP="006C1DE7">
            <w:pPr>
              <w:pStyle w:val="TAC"/>
              <w:widowControl w:val="0"/>
              <w:rPr>
                <w:lang w:val="es-US" w:eastAsia="zh-CN"/>
              </w:rPr>
            </w:pPr>
            <w:r>
              <w:rPr>
                <w:lang w:val="es-US" w:eastAsia="zh-CN"/>
              </w:rPr>
              <w:t>CA_n1A-n3A</w:t>
            </w:r>
          </w:p>
          <w:p w14:paraId="1045DAFC" w14:textId="77777777" w:rsidR="00CA02E3" w:rsidRDefault="00CA02E3" w:rsidP="006C1DE7">
            <w:pPr>
              <w:pStyle w:val="TAC"/>
              <w:widowControl w:val="0"/>
              <w:rPr>
                <w:lang w:val="es-US" w:eastAsia="zh-CN"/>
              </w:rPr>
            </w:pPr>
            <w:r>
              <w:rPr>
                <w:lang w:val="es-US" w:eastAsia="zh-CN"/>
              </w:rPr>
              <w:t>CA_n1A-n71A</w:t>
            </w:r>
          </w:p>
          <w:p w14:paraId="62EEBB27" w14:textId="77777777" w:rsidR="00CA02E3" w:rsidRDefault="00CA02E3" w:rsidP="006C1DE7">
            <w:pPr>
              <w:pStyle w:val="TAC"/>
              <w:widowControl w:val="0"/>
              <w:rPr>
                <w:lang w:val="es-US" w:eastAsia="zh-CN"/>
              </w:rPr>
            </w:pPr>
            <w:r>
              <w:rPr>
                <w:lang w:val="es-US" w:eastAsia="zh-CN"/>
              </w:rPr>
              <w:t xml:space="preserve">CA_n1A-n77A </w:t>
            </w:r>
          </w:p>
          <w:p w14:paraId="7B8EBD8D" w14:textId="77777777" w:rsidR="00CA02E3" w:rsidRDefault="00CA02E3" w:rsidP="006C1DE7">
            <w:pPr>
              <w:pStyle w:val="TAC"/>
              <w:widowControl w:val="0"/>
              <w:rPr>
                <w:lang w:val="es-US" w:eastAsia="zh-CN"/>
              </w:rPr>
            </w:pPr>
            <w:r>
              <w:rPr>
                <w:lang w:val="es-US" w:eastAsia="zh-CN"/>
              </w:rPr>
              <w:t>CA_n3A-n71A</w:t>
            </w:r>
          </w:p>
          <w:p w14:paraId="2E0ACA20" w14:textId="77777777" w:rsidR="00CA02E3" w:rsidRDefault="00CA02E3" w:rsidP="006C1DE7">
            <w:pPr>
              <w:pStyle w:val="TAC"/>
              <w:widowControl w:val="0"/>
              <w:rPr>
                <w:lang w:val="es-US" w:eastAsia="zh-CN"/>
              </w:rPr>
            </w:pPr>
            <w:r>
              <w:rPr>
                <w:lang w:val="es-US" w:eastAsia="zh-CN"/>
              </w:rPr>
              <w:t>CA_n3A-n77A</w:t>
            </w:r>
          </w:p>
          <w:p w14:paraId="6EF909DC" w14:textId="77777777" w:rsidR="00CA02E3" w:rsidRPr="001141C9" w:rsidRDefault="00CA02E3" w:rsidP="006C1DE7">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2FC2DC3" w14:textId="77777777" w:rsidR="00CA02E3" w:rsidRPr="001141C9" w:rsidRDefault="00CA02E3" w:rsidP="006C1DE7">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F7480F4" w14:textId="77777777" w:rsidR="00CA02E3" w:rsidRPr="001141C9" w:rsidRDefault="00CA02E3" w:rsidP="006C1DE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3841F28" w14:textId="77777777" w:rsidR="00CA02E3" w:rsidRPr="001141C9" w:rsidRDefault="00CA02E3" w:rsidP="006C1DE7">
            <w:pPr>
              <w:pStyle w:val="TAC"/>
              <w:keepNext w:val="0"/>
              <w:keepLines w:val="0"/>
              <w:widowControl w:val="0"/>
              <w:rPr>
                <w:lang w:eastAsia="zh-CN" w:bidi="ar"/>
              </w:rPr>
            </w:pPr>
            <w:r>
              <w:rPr>
                <w:lang w:val="en-US"/>
              </w:rPr>
              <w:t>0</w:t>
            </w:r>
          </w:p>
        </w:tc>
      </w:tr>
      <w:tr w:rsidR="00CA02E3" w:rsidRPr="001141C9" w14:paraId="5D156A7C" w14:textId="77777777" w:rsidTr="006C1DE7">
        <w:trPr>
          <w:jc w:val="center"/>
        </w:trPr>
        <w:tc>
          <w:tcPr>
            <w:tcW w:w="1959" w:type="dxa"/>
            <w:tcBorders>
              <w:top w:val="nil"/>
              <w:left w:val="single" w:sz="4" w:space="0" w:color="auto"/>
              <w:bottom w:val="nil"/>
              <w:right w:val="single" w:sz="4" w:space="0" w:color="auto"/>
            </w:tcBorders>
          </w:tcPr>
          <w:p w14:paraId="58ABFF5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96EFA7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8C06AB" w14:textId="77777777" w:rsidR="00CA02E3" w:rsidRPr="001141C9" w:rsidRDefault="00CA02E3" w:rsidP="006C1DE7">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E89A9F" w14:textId="77777777" w:rsidR="00CA02E3" w:rsidRPr="001141C9" w:rsidRDefault="00CA02E3" w:rsidP="006C1DE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D80B10F" w14:textId="77777777" w:rsidR="00CA02E3" w:rsidRPr="001141C9" w:rsidRDefault="00CA02E3" w:rsidP="006C1DE7">
            <w:pPr>
              <w:pStyle w:val="TAC"/>
              <w:keepNext w:val="0"/>
              <w:keepLines w:val="0"/>
              <w:widowControl w:val="0"/>
              <w:rPr>
                <w:lang w:eastAsia="zh-CN" w:bidi="ar"/>
              </w:rPr>
            </w:pPr>
          </w:p>
        </w:tc>
      </w:tr>
      <w:tr w:rsidR="00CA02E3" w:rsidRPr="001141C9" w14:paraId="2F022E20" w14:textId="77777777" w:rsidTr="006C1DE7">
        <w:trPr>
          <w:jc w:val="center"/>
        </w:trPr>
        <w:tc>
          <w:tcPr>
            <w:tcW w:w="1959" w:type="dxa"/>
            <w:tcBorders>
              <w:top w:val="nil"/>
              <w:left w:val="single" w:sz="4" w:space="0" w:color="auto"/>
              <w:bottom w:val="nil"/>
              <w:right w:val="single" w:sz="4" w:space="0" w:color="auto"/>
            </w:tcBorders>
          </w:tcPr>
          <w:p w14:paraId="19A2EF5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AC3A8D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319666" w14:textId="77777777" w:rsidR="00CA02E3" w:rsidRPr="001141C9" w:rsidRDefault="00CA02E3" w:rsidP="006C1DE7">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63B3C7" w14:textId="77777777" w:rsidR="00CA02E3" w:rsidRPr="001141C9" w:rsidRDefault="00CA02E3" w:rsidP="006C1DE7">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67F4A245" w14:textId="77777777" w:rsidR="00CA02E3" w:rsidRPr="001141C9" w:rsidRDefault="00CA02E3" w:rsidP="006C1DE7">
            <w:pPr>
              <w:pStyle w:val="TAC"/>
              <w:keepNext w:val="0"/>
              <w:keepLines w:val="0"/>
              <w:widowControl w:val="0"/>
              <w:rPr>
                <w:lang w:eastAsia="zh-CN" w:bidi="ar"/>
              </w:rPr>
            </w:pPr>
          </w:p>
        </w:tc>
      </w:tr>
      <w:tr w:rsidR="00CA02E3" w:rsidRPr="001141C9" w14:paraId="2CF45DEF" w14:textId="77777777" w:rsidTr="006C1DE7">
        <w:trPr>
          <w:jc w:val="center"/>
        </w:trPr>
        <w:tc>
          <w:tcPr>
            <w:tcW w:w="1959" w:type="dxa"/>
            <w:tcBorders>
              <w:top w:val="nil"/>
              <w:left w:val="single" w:sz="4" w:space="0" w:color="auto"/>
              <w:bottom w:val="single" w:sz="4" w:space="0" w:color="auto"/>
              <w:right w:val="single" w:sz="4" w:space="0" w:color="auto"/>
            </w:tcBorders>
          </w:tcPr>
          <w:p w14:paraId="01B03B2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DACDA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0FF16F" w14:textId="77777777" w:rsidR="00CA02E3" w:rsidRPr="001141C9" w:rsidRDefault="00CA02E3" w:rsidP="006C1DE7">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FAE0C8A" w14:textId="77777777" w:rsidR="00CA02E3" w:rsidRPr="001141C9" w:rsidRDefault="00CA02E3" w:rsidP="006C1DE7">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323BC1D" w14:textId="77777777" w:rsidR="00CA02E3" w:rsidRPr="001141C9" w:rsidRDefault="00CA02E3" w:rsidP="006C1DE7">
            <w:pPr>
              <w:pStyle w:val="TAC"/>
              <w:keepNext w:val="0"/>
              <w:keepLines w:val="0"/>
              <w:widowControl w:val="0"/>
              <w:rPr>
                <w:lang w:eastAsia="zh-CN" w:bidi="ar"/>
              </w:rPr>
            </w:pPr>
          </w:p>
        </w:tc>
      </w:tr>
      <w:tr w:rsidR="00CA02E3" w:rsidRPr="001141C9" w14:paraId="30AFAFC2" w14:textId="77777777" w:rsidTr="006C1DE7">
        <w:trPr>
          <w:jc w:val="center"/>
        </w:trPr>
        <w:tc>
          <w:tcPr>
            <w:tcW w:w="1959" w:type="dxa"/>
            <w:tcBorders>
              <w:top w:val="single" w:sz="4" w:space="0" w:color="auto"/>
              <w:left w:val="single" w:sz="4" w:space="0" w:color="auto"/>
              <w:bottom w:val="nil"/>
              <w:right w:val="single" w:sz="4" w:space="0" w:color="auto"/>
            </w:tcBorders>
          </w:tcPr>
          <w:p w14:paraId="35C4528C" w14:textId="77777777" w:rsidR="00CA02E3" w:rsidRPr="001141C9" w:rsidRDefault="00CA02E3" w:rsidP="006C1DE7">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479F8B97" w14:textId="77777777" w:rsidR="00CA02E3" w:rsidRDefault="00CA02E3" w:rsidP="006C1DE7">
            <w:pPr>
              <w:pStyle w:val="TAC"/>
              <w:widowControl w:val="0"/>
              <w:rPr>
                <w:lang w:val="es-US" w:eastAsia="zh-CN"/>
              </w:rPr>
            </w:pPr>
            <w:r>
              <w:rPr>
                <w:lang w:val="es-US" w:eastAsia="zh-CN"/>
              </w:rPr>
              <w:t>CA_n1A-n3A</w:t>
            </w:r>
          </w:p>
          <w:p w14:paraId="4EBB0BAD" w14:textId="77777777" w:rsidR="00CA02E3" w:rsidRDefault="00CA02E3" w:rsidP="006C1DE7">
            <w:pPr>
              <w:pStyle w:val="TAC"/>
              <w:widowControl w:val="0"/>
              <w:rPr>
                <w:lang w:val="es-US" w:eastAsia="zh-CN"/>
              </w:rPr>
            </w:pPr>
            <w:r>
              <w:rPr>
                <w:lang w:val="es-US" w:eastAsia="zh-CN"/>
              </w:rPr>
              <w:t>CA_n1A-n71A</w:t>
            </w:r>
          </w:p>
          <w:p w14:paraId="78BBD44B" w14:textId="77777777" w:rsidR="00CA02E3" w:rsidRDefault="00CA02E3" w:rsidP="006C1DE7">
            <w:pPr>
              <w:pStyle w:val="TAC"/>
              <w:widowControl w:val="0"/>
              <w:rPr>
                <w:lang w:val="es-US" w:eastAsia="zh-CN"/>
              </w:rPr>
            </w:pPr>
            <w:r>
              <w:rPr>
                <w:lang w:val="es-US" w:eastAsia="zh-CN"/>
              </w:rPr>
              <w:t xml:space="preserve">CA_n1A-n77A </w:t>
            </w:r>
          </w:p>
          <w:p w14:paraId="58CC4964" w14:textId="77777777" w:rsidR="00CA02E3" w:rsidRDefault="00CA02E3" w:rsidP="006C1DE7">
            <w:pPr>
              <w:pStyle w:val="TAC"/>
              <w:widowControl w:val="0"/>
              <w:rPr>
                <w:lang w:val="es-US" w:eastAsia="zh-CN"/>
              </w:rPr>
            </w:pPr>
            <w:r>
              <w:rPr>
                <w:lang w:val="es-US" w:eastAsia="zh-CN"/>
              </w:rPr>
              <w:t>CA_n3A-n71A</w:t>
            </w:r>
          </w:p>
          <w:p w14:paraId="30285CD1" w14:textId="77777777" w:rsidR="00CA02E3" w:rsidRDefault="00CA02E3" w:rsidP="006C1DE7">
            <w:pPr>
              <w:pStyle w:val="TAC"/>
              <w:widowControl w:val="0"/>
              <w:rPr>
                <w:lang w:val="es-US" w:eastAsia="zh-CN"/>
              </w:rPr>
            </w:pPr>
            <w:r>
              <w:rPr>
                <w:lang w:val="es-US" w:eastAsia="zh-CN"/>
              </w:rPr>
              <w:t>CA_n3A-n77A</w:t>
            </w:r>
          </w:p>
          <w:p w14:paraId="177D8F73" w14:textId="77777777" w:rsidR="00CA02E3" w:rsidRPr="001141C9" w:rsidRDefault="00CA02E3" w:rsidP="006C1DE7">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6F4FA3B" w14:textId="77777777" w:rsidR="00CA02E3" w:rsidRPr="001141C9" w:rsidRDefault="00CA02E3" w:rsidP="006C1DE7">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307FE7" w14:textId="77777777" w:rsidR="00CA02E3" w:rsidRPr="001141C9" w:rsidRDefault="00CA02E3" w:rsidP="006C1DE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42A78BEC" w14:textId="77777777" w:rsidR="00CA02E3" w:rsidRPr="001141C9" w:rsidRDefault="00CA02E3" w:rsidP="006C1DE7">
            <w:pPr>
              <w:pStyle w:val="TAC"/>
              <w:keepNext w:val="0"/>
              <w:keepLines w:val="0"/>
              <w:widowControl w:val="0"/>
              <w:rPr>
                <w:lang w:eastAsia="zh-CN" w:bidi="ar"/>
              </w:rPr>
            </w:pPr>
            <w:r>
              <w:rPr>
                <w:lang w:val="en-US"/>
              </w:rPr>
              <w:t>0</w:t>
            </w:r>
          </w:p>
        </w:tc>
      </w:tr>
      <w:tr w:rsidR="00CA02E3" w:rsidRPr="001141C9" w14:paraId="6F51FE8B" w14:textId="77777777" w:rsidTr="006C1DE7">
        <w:trPr>
          <w:jc w:val="center"/>
        </w:trPr>
        <w:tc>
          <w:tcPr>
            <w:tcW w:w="1959" w:type="dxa"/>
            <w:tcBorders>
              <w:top w:val="nil"/>
              <w:left w:val="single" w:sz="4" w:space="0" w:color="auto"/>
              <w:bottom w:val="nil"/>
              <w:right w:val="single" w:sz="4" w:space="0" w:color="auto"/>
            </w:tcBorders>
          </w:tcPr>
          <w:p w14:paraId="5EF662D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D3AC93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472205" w14:textId="77777777" w:rsidR="00CA02E3" w:rsidRPr="001141C9" w:rsidRDefault="00CA02E3" w:rsidP="006C1DE7">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F0F322" w14:textId="77777777" w:rsidR="00CA02E3" w:rsidRPr="001141C9" w:rsidRDefault="00CA02E3" w:rsidP="006C1DE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8AC269C" w14:textId="77777777" w:rsidR="00CA02E3" w:rsidRPr="001141C9" w:rsidRDefault="00CA02E3" w:rsidP="006C1DE7">
            <w:pPr>
              <w:pStyle w:val="TAC"/>
              <w:keepNext w:val="0"/>
              <w:keepLines w:val="0"/>
              <w:widowControl w:val="0"/>
              <w:rPr>
                <w:lang w:eastAsia="zh-CN" w:bidi="ar"/>
              </w:rPr>
            </w:pPr>
          </w:p>
        </w:tc>
      </w:tr>
      <w:tr w:rsidR="00CA02E3" w:rsidRPr="001141C9" w14:paraId="16A84FDE" w14:textId="77777777" w:rsidTr="006C1DE7">
        <w:trPr>
          <w:jc w:val="center"/>
        </w:trPr>
        <w:tc>
          <w:tcPr>
            <w:tcW w:w="1959" w:type="dxa"/>
            <w:tcBorders>
              <w:top w:val="nil"/>
              <w:left w:val="single" w:sz="4" w:space="0" w:color="auto"/>
              <w:bottom w:val="nil"/>
              <w:right w:val="single" w:sz="4" w:space="0" w:color="auto"/>
            </w:tcBorders>
          </w:tcPr>
          <w:p w14:paraId="379F0C7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BADEF5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C3F311" w14:textId="77777777" w:rsidR="00CA02E3" w:rsidRPr="001141C9" w:rsidRDefault="00CA02E3" w:rsidP="006C1DE7">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507C77" w14:textId="77777777" w:rsidR="00CA02E3" w:rsidRPr="001141C9" w:rsidRDefault="00CA02E3" w:rsidP="006C1DE7">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CC397EE" w14:textId="77777777" w:rsidR="00CA02E3" w:rsidRPr="001141C9" w:rsidRDefault="00CA02E3" w:rsidP="006C1DE7">
            <w:pPr>
              <w:pStyle w:val="TAC"/>
              <w:keepNext w:val="0"/>
              <w:keepLines w:val="0"/>
              <w:widowControl w:val="0"/>
              <w:rPr>
                <w:lang w:eastAsia="zh-CN" w:bidi="ar"/>
              </w:rPr>
            </w:pPr>
          </w:p>
        </w:tc>
      </w:tr>
      <w:tr w:rsidR="00CA02E3" w:rsidRPr="001141C9" w14:paraId="040146F3" w14:textId="77777777" w:rsidTr="006C1DE7">
        <w:trPr>
          <w:jc w:val="center"/>
        </w:trPr>
        <w:tc>
          <w:tcPr>
            <w:tcW w:w="1959" w:type="dxa"/>
            <w:tcBorders>
              <w:top w:val="nil"/>
              <w:left w:val="single" w:sz="4" w:space="0" w:color="auto"/>
              <w:bottom w:val="single" w:sz="4" w:space="0" w:color="auto"/>
              <w:right w:val="single" w:sz="4" w:space="0" w:color="auto"/>
            </w:tcBorders>
          </w:tcPr>
          <w:p w14:paraId="520CB94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2D03D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2F9B655" w14:textId="77777777" w:rsidR="00CA02E3" w:rsidRPr="001141C9" w:rsidRDefault="00CA02E3" w:rsidP="006C1DE7">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0D4C98C" w14:textId="77777777" w:rsidR="00CA02E3" w:rsidRPr="001141C9" w:rsidRDefault="00CA02E3" w:rsidP="006C1DE7">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0E44E491" w14:textId="77777777" w:rsidR="00CA02E3" w:rsidRPr="001141C9" w:rsidRDefault="00CA02E3" w:rsidP="006C1DE7">
            <w:pPr>
              <w:pStyle w:val="TAC"/>
              <w:keepNext w:val="0"/>
              <w:keepLines w:val="0"/>
              <w:widowControl w:val="0"/>
              <w:rPr>
                <w:lang w:eastAsia="zh-CN" w:bidi="ar"/>
              </w:rPr>
            </w:pPr>
          </w:p>
        </w:tc>
      </w:tr>
      <w:tr w:rsidR="00CA02E3" w:rsidRPr="001141C9" w14:paraId="5E9303CF" w14:textId="77777777" w:rsidTr="006C1DE7">
        <w:trPr>
          <w:jc w:val="center"/>
        </w:trPr>
        <w:tc>
          <w:tcPr>
            <w:tcW w:w="1959" w:type="dxa"/>
            <w:tcBorders>
              <w:top w:val="single" w:sz="4" w:space="0" w:color="auto"/>
              <w:left w:val="single" w:sz="4" w:space="0" w:color="auto"/>
              <w:bottom w:val="nil"/>
              <w:right w:val="single" w:sz="4" w:space="0" w:color="auto"/>
            </w:tcBorders>
          </w:tcPr>
          <w:p w14:paraId="400B9B90" w14:textId="77777777" w:rsidR="00CA02E3" w:rsidRPr="001141C9" w:rsidRDefault="00CA02E3" w:rsidP="006C1DE7">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185BC180" w14:textId="77777777" w:rsidR="00CA02E3" w:rsidRPr="00E26DC2" w:rsidRDefault="00CA02E3" w:rsidP="006C1DE7">
            <w:pPr>
              <w:pStyle w:val="TAC"/>
              <w:widowControl w:val="0"/>
              <w:rPr>
                <w:lang w:val="es-US" w:eastAsia="zh-CN"/>
              </w:rPr>
            </w:pPr>
            <w:r w:rsidRPr="00E26DC2">
              <w:rPr>
                <w:lang w:val="es-US" w:eastAsia="zh-CN"/>
              </w:rPr>
              <w:t>CA_n1A-n3A</w:t>
            </w:r>
          </w:p>
          <w:p w14:paraId="131B0B58" w14:textId="77777777" w:rsidR="00CA02E3" w:rsidRPr="00E26DC2" w:rsidRDefault="00CA02E3" w:rsidP="006C1DE7">
            <w:pPr>
              <w:pStyle w:val="TAC"/>
              <w:widowControl w:val="0"/>
              <w:rPr>
                <w:lang w:val="es-US" w:eastAsia="zh-CN"/>
              </w:rPr>
            </w:pPr>
            <w:r w:rsidRPr="00E26DC2">
              <w:rPr>
                <w:lang w:val="es-US" w:eastAsia="zh-CN"/>
              </w:rPr>
              <w:t>CA_n1A-n71A</w:t>
            </w:r>
          </w:p>
          <w:p w14:paraId="0F8ED928" w14:textId="77777777" w:rsidR="00CA02E3" w:rsidRPr="00E26DC2" w:rsidRDefault="00CA02E3" w:rsidP="006C1DE7">
            <w:pPr>
              <w:pStyle w:val="TAC"/>
              <w:widowControl w:val="0"/>
              <w:rPr>
                <w:lang w:val="es-US" w:eastAsia="zh-CN"/>
              </w:rPr>
            </w:pPr>
            <w:r w:rsidRPr="00E26DC2">
              <w:rPr>
                <w:lang w:val="es-US" w:eastAsia="zh-CN"/>
              </w:rPr>
              <w:t>CA_n1A-n78A</w:t>
            </w:r>
          </w:p>
          <w:p w14:paraId="762D911F" w14:textId="77777777" w:rsidR="00CA02E3" w:rsidRPr="00E26DC2" w:rsidRDefault="00CA02E3" w:rsidP="006C1DE7">
            <w:pPr>
              <w:pStyle w:val="TAC"/>
              <w:widowControl w:val="0"/>
              <w:rPr>
                <w:lang w:val="es-US" w:eastAsia="zh-CN"/>
              </w:rPr>
            </w:pPr>
            <w:r w:rsidRPr="00E26DC2">
              <w:rPr>
                <w:lang w:val="es-US" w:eastAsia="zh-CN"/>
              </w:rPr>
              <w:t>CA_n3A-n71A</w:t>
            </w:r>
          </w:p>
          <w:p w14:paraId="4D2537F0" w14:textId="77777777" w:rsidR="00CA02E3" w:rsidRPr="00E26DC2" w:rsidRDefault="00CA02E3" w:rsidP="006C1DE7">
            <w:pPr>
              <w:pStyle w:val="TAC"/>
              <w:widowControl w:val="0"/>
              <w:rPr>
                <w:lang w:val="es-US" w:eastAsia="zh-CN"/>
              </w:rPr>
            </w:pPr>
            <w:r w:rsidRPr="00E26DC2">
              <w:rPr>
                <w:lang w:val="es-US" w:eastAsia="zh-CN"/>
              </w:rPr>
              <w:t>CA_n3A-n78A</w:t>
            </w:r>
          </w:p>
          <w:p w14:paraId="27DFDEC3" w14:textId="77777777" w:rsidR="00CA02E3" w:rsidRPr="001141C9" w:rsidRDefault="00CA02E3" w:rsidP="006C1DE7">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27199E2"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295209" w14:textId="77777777" w:rsidR="00CA02E3" w:rsidRPr="001141C9" w:rsidRDefault="00CA02E3" w:rsidP="006C1DE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3D026E" w14:textId="77777777" w:rsidR="00CA02E3" w:rsidRPr="001141C9" w:rsidRDefault="00CA02E3" w:rsidP="006C1DE7">
            <w:pPr>
              <w:pStyle w:val="TAC"/>
              <w:keepNext w:val="0"/>
              <w:keepLines w:val="0"/>
              <w:widowControl w:val="0"/>
              <w:rPr>
                <w:lang w:eastAsia="zh-CN" w:bidi="ar"/>
              </w:rPr>
            </w:pPr>
            <w:r>
              <w:rPr>
                <w:lang w:val="en-US"/>
              </w:rPr>
              <w:t>0</w:t>
            </w:r>
          </w:p>
        </w:tc>
      </w:tr>
      <w:tr w:rsidR="00CA02E3" w:rsidRPr="001141C9" w14:paraId="098F0AB5" w14:textId="77777777" w:rsidTr="006C1DE7">
        <w:trPr>
          <w:jc w:val="center"/>
        </w:trPr>
        <w:tc>
          <w:tcPr>
            <w:tcW w:w="1959" w:type="dxa"/>
            <w:tcBorders>
              <w:top w:val="nil"/>
              <w:left w:val="single" w:sz="4" w:space="0" w:color="auto"/>
              <w:bottom w:val="nil"/>
              <w:right w:val="single" w:sz="4" w:space="0" w:color="auto"/>
            </w:tcBorders>
          </w:tcPr>
          <w:p w14:paraId="490611D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8E71F5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A9922A" w14:textId="77777777" w:rsidR="00CA02E3" w:rsidRPr="001141C9" w:rsidRDefault="00CA02E3" w:rsidP="006C1DE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591505" w14:textId="77777777" w:rsidR="00CA02E3" w:rsidRPr="001141C9" w:rsidRDefault="00CA02E3" w:rsidP="006C1DE7">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58850C2" w14:textId="77777777" w:rsidR="00CA02E3" w:rsidRPr="001141C9" w:rsidRDefault="00CA02E3" w:rsidP="006C1DE7">
            <w:pPr>
              <w:pStyle w:val="TAC"/>
              <w:keepNext w:val="0"/>
              <w:keepLines w:val="0"/>
              <w:widowControl w:val="0"/>
              <w:rPr>
                <w:lang w:eastAsia="zh-CN" w:bidi="ar"/>
              </w:rPr>
            </w:pPr>
          </w:p>
        </w:tc>
      </w:tr>
      <w:tr w:rsidR="00CA02E3" w:rsidRPr="001141C9" w14:paraId="701D469B" w14:textId="77777777" w:rsidTr="006C1DE7">
        <w:trPr>
          <w:jc w:val="center"/>
        </w:trPr>
        <w:tc>
          <w:tcPr>
            <w:tcW w:w="1959" w:type="dxa"/>
            <w:tcBorders>
              <w:top w:val="nil"/>
              <w:left w:val="single" w:sz="4" w:space="0" w:color="auto"/>
              <w:bottom w:val="nil"/>
              <w:right w:val="single" w:sz="4" w:space="0" w:color="auto"/>
            </w:tcBorders>
          </w:tcPr>
          <w:p w14:paraId="4F9A685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1A1C05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5D0201"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C22BAF4" w14:textId="77777777" w:rsidR="00CA02E3" w:rsidRPr="001141C9" w:rsidRDefault="00CA02E3" w:rsidP="006C1DE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B6AED46" w14:textId="77777777" w:rsidR="00CA02E3" w:rsidRPr="001141C9" w:rsidRDefault="00CA02E3" w:rsidP="006C1DE7">
            <w:pPr>
              <w:pStyle w:val="TAC"/>
              <w:keepNext w:val="0"/>
              <w:keepLines w:val="0"/>
              <w:widowControl w:val="0"/>
              <w:rPr>
                <w:lang w:eastAsia="zh-CN" w:bidi="ar"/>
              </w:rPr>
            </w:pPr>
          </w:p>
        </w:tc>
      </w:tr>
      <w:tr w:rsidR="00CA02E3" w:rsidRPr="001141C9" w14:paraId="15F467D9" w14:textId="77777777" w:rsidTr="006C1DE7">
        <w:trPr>
          <w:jc w:val="center"/>
        </w:trPr>
        <w:tc>
          <w:tcPr>
            <w:tcW w:w="1959" w:type="dxa"/>
            <w:tcBorders>
              <w:top w:val="nil"/>
              <w:left w:val="single" w:sz="4" w:space="0" w:color="auto"/>
              <w:bottom w:val="single" w:sz="4" w:space="0" w:color="auto"/>
              <w:right w:val="single" w:sz="4" w:space="0" w:color="auto"/>
            </w:tcBorders>
          </w:tcPr>
          <w:p w14:paraId="2E2AA0A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61A8F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9CE3F4"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AE1CCA7" w14:textId="77777777" w:rsidR="00CA02E3" w:rsidRPr="001141C9" w:rsidRDefault="00CA02E3" w:rsidP="006C1DE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374E14E" w14:textId="77777777" w:rsidR="00CA02E3" w:rsidRPr="001141C9" w:rsidRDefault="00CA02E3" w:rsidP="006C1DE7">
            <w:pPr>
              <w:pStyle w:val="TAC"/>
              <w:keepNext w:val="0"/>
              <w:keepLines w:val="0"/>
              <w:widowControl w:val="0"/>
              <w:rPr>
                <w:lang w:eastAsia="zh-CN" w:bidi="ar"/>
              </w:rPr>
            </w:pPr>
          </w:p>
        </w:tc>
      </w:tr>
      <w:tr w:rsidR="00CA02E3" w:rsidRPr="001141C9" w14:paraId="2263217C" w14:textId="77777777" w:rsidTr="006C1DE7">
        <w:trPr>
          <w:jc w:val="center"/>
        </w:trPr>
        <w:tc>
          <w:tcPr>
            <w:tcW w:w="1959" w:type="dxa"/>
            <w:tcBorders>
              <w:top w:val="single" w:sz="4" w:space="0" w:color="auto"/>
              <w:left w:val="single" w:sz="4" w:space="0" w:color="auto"/>
              <w:bottom w:val="nil"/>
              <w:right w:val="single" w:sz="4" w:space="0" w:color="auto"/>
            </w:tcBorders>
          </w:tcPr>
          <w:p w14:paraId="5C40A2A2" w14:textId="77777777" w:rsidR="00CA02E3" w:rsidRPr="001141C9" w:rsidRDefault="00CA02E3" w:rsidP="006C1DE7">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36AC0089" w14:textId="77777777" w:rsidR="00CA02E3" w:rsidRPr="0078120C" w:rsidRDefault="00CA02E3" w:rsidP="006C1DE7">
            <w:pPr>
              <w:pStyle w:val="TAC"/>
              <w:widowControl w:val="0"/>
              <w:rPr>
                <w:lang w:val="es-US" w:eastAsia="zh-CN"/>
              </w:rPr>
            </w:pPr>
            <w:r w:rsidRPr="0078120C">
              <w:rPr>
                <w:lang w:val="es-US" w:eastAsia="zh-CN"/>
              </w:rPr>
              <w:t>CA_n1A-n3A</w:t>
            </w:r>
          </w:p>
          <w:p w14:paraId="7F9D5FE2" w14:textId="77777777" w:rsidR="00CA02E3" w:rsidRPr="0078120C" w:rsidRDefault="00CA02E3" w:rsidP="006C1DE7">
            <w:pPr>
              <w:pStyle w:val="TAC"/>
              <w:widowControl w:val="0"/>
              <w:rPr>
                <w:lang w:val="es-US" w:eastAsia="zh-CN"/>
              </w:rPr>
            </w:pPr>
            <w:r w:rsidRPr="0078120C">
              <w:rPr>
                <w:lang w:val="es-US" w:eastAsia="zh-CN"/>
              </w:rPr>
              <w:t>CA_n1A-n71A</w:t>
            </w:r>
          </w:p>
          <w:p w14:paraId="53745251" w14:textId="77777777" w:rsidR="00CA02E3" w:rsidRPr="0078120C" w:rsidRDefault="00CA02E3" w:rsidP="006C1DE7">
            <w:pPr>
              <w:pStyle w:val="TAC"/>
              <w:widowControl w:val="0"/>
              <w:rPr>
                <w:lang w:val="es-US" w:eastAsia="zh-CN"/>
              </w:rPr>
            </w:pPr>
            <w:r w:rsidRPr="0078120C">
              <w:rPr>
                <w:lang w:val="es-US" w:eastAsia="zh-CN"/>
              </w:rPr>
              <w:t>CA_n1A-n78A</w:t>
            </w:r>
          </w:p>
          <w:p w14:paraId="3086D8F3" w14:textId="77777777" w:rsidR="00CA02E3" w:rsidRPr="0078120C" w:rsidRDefault="00CA02E3" w:rsidP="006C1DE7">
            <w:pPr>
              <w:pStyle w:val="TAC"/>
              <w:widowControl w:val="0"/>
              <w:rPr>
                <w:lang w:val="es-US" w:eastAsia="zh-CN"/>
              </w:rPr>
            </w:pPr>
            <w:r w:rsidRPr="0078120C">
              <w:rPr>
                <w:lang w:val="es-US" w:eastAsia="zh-CN"/>
              </w:rPr>
              <w:t>CA_n1A-n78C</w:t>
            </w:r>
          </w:p>
          <w:p w14:paraId="403DAEDB" w14:textId="77777777" w:rsidR="00CA02E3" w:rsidRPr="0078120C" w:rsidRDefault="00CA02E3" w:rsidP="006C1DE7">
            <w:pPr>
              <w:pStyle w:val="TAC"/>
              <w:widowControl w:val="0"/>
              <w:rPr>
                <w:lang w:val="es-US" w:eastAsia="zh-CN"/>
              </w:rPr>
            </w:pPr>
            <w:r w:rsidRPr="0078120C">
              <w:rPr>
                <w:lang w:val="es-US" w:eastAsia="zh-CN"/>
              </w:rPr>
              <w:t>CA_n3A-n71A</w:t>
            </w:r>
          </w:p>
          <w:p w14:paraId="1969D377" w14:textId="77777777" w:rsidR="00CA02E3" w:rsidRPr="0078120C" w:rsidRDefault="00CA02E3" w:rsidP="006C1DE7">
            <w:pPr>
              <w:pStyle w:val="TAC"/>
              <w:widowControl w:val="0"/>
              <w:rPr>
                <w:lang w:val="es-US" w:eastAsia="zh-CN"/>
              </w:rPr>
            </w:pPr>
            <w:r w:rsidRPr="0078120C">
              <w:rPr>
                <w:lang w:val="es-US" w:eastAsia="zh-CN"/>
              </w:rPr>
              <w:t>CA_n3A-n78A</w:t>
            </w:r>
          </w:p>
          <w:p w14:paraId="0BE22FC9" w14:textId="77777777" w:rsidR="00CA02E3" w:rsidRPr="0078120C" w:rsidRDefault="00CA02E3" w:rsidP="006C1DE7">
            <w:pPr>
              <w:pStyle w:val="TAC"/>
              <w:widowControl w:val="0"/>
              <w:rPr>
                <w:lang w:val="es-US" w:eastAsia="zh-CN"/>
              </w:rPr>
            </w:pPr>
            <w:r w:rsidRPr="0078120C">
              <w:rPr>
                <w:lang w:val="es-US" w:eastAsia="zh-CN"/>
              </w:rPr>
              <w:t>CA_n3A-n78C</w:t>
            </w:r>
          </w:p>
          <w:p w14:paraId="7F4FE44B" w14:textId="77777777" w:rsidR="00CA02E3" w:rsidRPr="0078120C" w:rsidRDefault="00CA02E3" w:rsidP="006C1DE7">
            <w:pPr>
              <w:pStyle w:val="TAC"/>
              <w:widowControl w:val="0"/>
              <w:rPr>
                <w:lang w:val="es-US" w:eastAsia="zh-CN"/>
              </w:rPr>
            </w:pPr>
            <w:r w:rsidRPr="0078120C">
              <w:rPr>
                <w:lang w:val="es-US" w:eastAsia="zh-CN"/>
              </w:rPr>
              <w:t>CA_n71A-n78A</w:t>
            </w:r>
          </w:p>
          <w:p w14:paraId="36F60CE1" w14:textId="77777777" w:rsidR="00CA02E3" w:rsidRPr="001141C9" w:rsidRDefault="00CA02E3" w:rsidP="006C1DE7">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1858E27E"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F5AB94" w14:textId="77777777" w:rsidR="00CA02E3" w:rsidRPr="001141C9" w:rsidRDefault="00CA02E3" w:rsidP="006C1DE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FC42241" w14:textId="77777777" w:rsidR="00CA02E3" w:rsidRPr="001141C9" w:rsidRDefault="00CA02E3" w:rsidP="006C1DE7">
            <w:pPr>
              <w:pStyle w:val="TAC"/>
              <w:keepNext w:val="0"/>
              <w:keepLines w:val="0"/>
              <w:widowControl w:val="0"/>
              <w:rPr>
                <w:lang w:eastAsia="zh-CN" w:bidi="ar"/>
              </w:rPr>
            </w:pPr>
            <w:r>
              <w:rPr>
                <w:lang w:val="en-US"/>
              </w:rPr>
              <w:t>0</w:t>
            </w:r>
          </w:p>
        </w:tc>
      </w:tr>
      <w:tr w:rsidR="00CA02E3" w:rsidRPr="001141C9" w14:paraId="7BE3FF94" w14:textId="77777777" w:rsidTr="006C1DE7">
        <w:trPr>
          <w:jc w:val="center"/>
        </w:trPr>
        <w:tc>
          <w:tcPr>
            <w:tcW w:w="1959" w:type="dxa"/>
            <w:tcBorders>
              <w:top w:val="nil"/>
              <w:left w:val="single" w:sz="4" w:space="0" w:color="auto"/>
              <w:bottom w:val="nil"/>
              <w:right w:val="single" w:sz="4" w:space="0" w:color="auto"/>
            </w:tcBorders>
          </w:tcPr>
          <w:p w14:paraId="50084DE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9A1E8D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6F64D8" w14:textId="77777777" w:rsidR="00CA02E3" w:rsidRPr="001141C9" w:rsidRDefault="00CA02E3" w:rsidP="006C1DE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7C5DED" w14:textId="77777777" w:rsidR="00CA02E3" w:rsidRPr="001141C9" w:rsidRDefault="00CA02E3" w:rsidP="006C1DE7">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52C346D" w14:textId="77777777" w:rsidR="00CA02E3" w:rsidRPr="001141C9" w:rsidRDefault="00CA02E3" w:rsidP="006C1DE7">
            <w:pPr>
              <w:pStyle w:val="TAC"/>
              <w:keepNext w:val="0"/>
              <w:keepLines w:val="0"/>
              <w:widowControl w:val="0"/>
              <w:rPr>
                <w:lang w:eastAsia="zh-CN" w:bidi="ar"/>
              </w:rPr>
            </w:pPr>
          </w:p>
        </w:tc>
      </w:tr>
      <w:tr w:rsidR="00CA02E3" w:rsidRPr="001141C9" w14:paraId="0F862CD4" w14:textId="77777777" w:rsidTr="006C1DE7">
        <w:trPr>
          <w:jc w:val="center"/>
        </w:trPr>
        <w:tc>
          <w:tcPr>
            <w:tcW w:w="1959" w:type="dxa"/>
            <w:tcBorders>
              <w:top w:val="nil"/>
              <w:left w:val="single" w:sz="4" w:space="0" w:color="auto"/>
              <w:bottom w:val="nil"/>
              <w:right w:val="single" w:sz="4" w:space="0" w:color="auto"/>
            </w:tcBorders>
          </w:tcPr>
          <w:p w14:paraId="74D0C3A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7EDE2D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24F700"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124961D" w14:textId="77777777" w:rsidR="00CA02E3" w:rsidRPr="001141C9" w:rsidRDefault="00CA02E3" w:rsidP="006C1DE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39FAB94" w14:textId="77777777" w:rsidR="00CA02E3" w:rsidRPr="001141C9" w:rsidRDefault="00CA02E3" w:rsidP="006C1DE7">
            <w:pPr>
              <w:pStyle w:val="TAC"/>
              <w:keepNext w:val="0"/>
              <w:keepLines w:val="0"/>
              <w:widowControl w:val="0"/>
              <w:rPr>
                <w:lang w:eastAsia="zh-CN" w:bidi="ar"/>
              </w:rPr>
            </w:pPr>
          </w:p>
        </w:tc>
      </w:tr>
      <w:tr w:rsidR="00CA02E3" w:rsidRPr="001141C9" w14:paraId="298C0A34" w14:textId="77777777" w:rsidTr="006C1DE7">
        <w:trPr>
          <w:jc w:val="center"/>
        </w:trPr>
        <w:tc>
          <w:tcPr>
            <w:tcW w:w="1959" w:type="dxa"/>
            <w:tcBorders>
              <w:top w:val="nil"/>
              <w:left w:val="single" w:sz="4" w:space="0" w:color="auto"/>
              <w:bottom w:val="single" w:sz="4" w:space="0" w:color="auto"/>
              <w:right w:val="single" w:sz="4" w:space="0" w:color="auto"/>
            </w:tcBorders>
          </w:tcPr>
          <w:p w14:paraId="29726F4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22A08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741576"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56803DF" w14:textId="77777777" w:rsidR="00CA02E3" w:rsidRPr="001141C9" w:rsidRDefault="00CA02E3" w:rsidP="006C1DE7">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26937BC" w14:textId="77777777" w:rsidR="00CA02E3" w:rsidRPr="001141C9" w:rsidRDefault="00CA02E3" w:rsidP="006C1DE7">
            <w:pPr>
              <w:pStyle w:val="TAC"/>
              <w:keepNext w:val="0"/>
              <w:keepLines w:val="0"/>
              <w:widowControl w:val="0"/>
              <w:rPr>
                <w:lang w:eastAsia="zh-CN" w:bidi="ar"/>
              </w:rPr>
            </w:pPr>
          </w:p>
        </w:tc>
      </w:tr>
      <w:tr w:rsidR="00CA02E3" w:rsidRPr="001141C9" w14:paraId="0BD21175" w14:textId="77777777" w:rsidTr="006C1DE7">
        <w:trPr>
          <w:jc w:val="center"/>
        </w:trPr>
        <w:tc>
          <w:tcPr>
            <w:tcW w:w="1959" w:type="dxa"/>
            <w:tcBorders>
              <w:top w:val="single" w:sz="4" w:space="0" w:color="auto"/>
              <w:left w:val="single" w:sz="4" w:space="0" w:color="auto"/>
              <w:bottom w:val="nil"/>
              <w:right w:val="single" w:sz="4" w:space="0" w:color="auto"/>
            </w:tcBorders>
          </w:tcPr>
          <w:p w14:paraId="7C703DBC" w14:textId="77777777" w:rsidR="00CA02E3" w:rsidRPr="001141C9" w:rsidRDefault="00CA02E3" w:rsidP="006C1DE7">
            <w:pPr>
              <w:pStyle w:val="TAC"/>
              <w:keepNext w:val="0"/>
              <w:keepLines w:val="0"/>
              <w:widowControl w:val="0"/>
            </w:pPr>
            <w:r w:rsidRPr="009E0670">
              <w:rPr>
                <w:lang w:eastAsia="zh-CN"/>
              </w:rPr>
              <w:lastRenderedPageBreak/>
              <w:t>CA_n1A-n3(2A)-n71A-n78A</w:t>
            </w:r>
          </w:p>
        </w:tc>
        <w:tc>
          <w:tcPr>
            <w:tcW w:w="2036" w:type="dxa"/>
            <w:tcBorders>
              <w:top w:val="single" w:sz="4" w:space="0" w:color="auto"/>
              <w:left w:val="single" w:sz="4" w:space="0" w:color="auto"/>
              <w:bottom w:val="nil"/>
              <w:right w:val="single" w:sz="4" w:space="0" w:color="auto"/>
            </w:tcBorders>
          </w:tcPr>
          <w:p w14:paraId="78FD551F" w14:textId="77777777" w:rsidR="00CA02E3" w:rsidRPr="00F84E04" w:rsidRDefault="00CA02E3" w:rsidP="006C1DE7">
            <w:pPr>
              <w:pStyle w:val="TAC"/>
              <w:widowControl w:val="0"/>
              <w:rPr>
                <w:lang w:val="es-US" w:eastAsia="zh-CN"/>
              </w:rPr>
            </w:pPr>
            <w:r w:rsidRPr="00F84E04">
              <w:rPr>
                <w:lang w:val="es-US" w:eastAsia="zh-CN"/>
              </w:rPr>
              <w:t>CA_n1A-n3A</w:t>
            </w:r>
          </w:p>
          <w:p w14:paraId="29B781F8" w14:textId="77777777" w:rsidR="00CA02E3" w:rsidRPr="00F84E04" w:rsidRDefault="00CA02E3" w:rsidP="006C1DE7">
            <w:pPr>
              <w:pStyle w:val="TAC"/>
              <w:widowControl w:val="0"/>
              <w:rPr>
                <w:lang w:val="es-US" w:eastAsia="zh-CN"/>
              </w:rPr>
            </w:pPr>
            <w:r w:rsidRPr="00F84E04">
              <w:rPr>
                <w:lang w:val="es-US" w:eastAsia="zh-CN"/>
              </w:rPr>
              <w:t>CA_n1A-n71A</w:t>
            </w:r>
          </w:p>
          <w:p w14:paraId="0001DCBE" w14:textId="77777777" w:rsidR="00CA02E3" w:rsidRPr="00F84E04" w:rsidRDefault="00CA02E3" w:rsidP="006C1DE7">
            <w:pPr>
              <w:pStyle w:val="TAC"/>
              <w:widowControl w:val="0"/>
              <w:rPr>
                <w:lang w:val="es-US" w:eastAsia="zh-CN"/>
              </w:rPr>
            </w:pPr>
            <w:r w:rsidRPr="00F84E04">
              <w:rPr>
                <w:lang w:val="es-US" w:eastAsia="zh-CN"/>
              </w:rPr>
              <w:t>CA_n1A-n78A</w:t>
            </w:r>
          </w:p>
          <w:p w14:paraId="627E09BD" w14:textId="77777777" w:rsidR="00CA02E3" w:rsidRPr="00F84E04" w:rsidRDefault="00CA02E3" w:rsidP="006C1DE7">
            <w:pPr>
              <w:pStyle w:val="TAC"/>
              <w:widowControl w:val="0"/>
              <w:rPr>
                <w:lang w:val="es-US" w:eastAsia="zh-CN"/>
              </w:rPr>
            </w:pPr>
            <w:r w:rsidRPr="00F84E04">
              <w:rPr>
                <w:lang w:val="es-US" w:eastAsia="zh-CN"/>
              </w:rPr>
              <w:t>CA_n3A-n71A</w:t>
            </w:r>
          </w:p>
          <w:p w14:paraId="184871A7" w14:textId="77777777" w:rsidR="00CA02E3" w:rsidRPr="00F84E04" w:rsidRDefault="00CA02E3" w:rsidP="006C1DE7">
            <w:pPr>
              <w:pStyle w:val="TAC"/>
              <w:widowControl w:val="0"/>
              <w:rPr>
                <w:lang w:val="es-US" w:eastAsia="zh-CN"/>
              </w:rPr>
            </w:pPr>
            <w:r w:rsidRPr="00F84E04">
              <w:rPr>
                <w:lang w:val="es-US" w:eastAsia="zh-CN"/>
              </w:rPr>
              <w:t>CA_n3A-n78A</w:t>
            </w:r>
          </w:p>
          <w:p w14:paraId="2E3CDAC7" w14:textId="77777777" w:rsidR="00CA02E3" w:rsidRPr="001141C9" w:rsidRDefault="00CA02E3" w:rsidP="006C1DE7">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FA1C63A"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3E9948" w14:textId="77777777" w:rsidR="00CA02E3" w:rsidRPr="001141C9" w:rsidRDefault="00CA02E3" w:rsidP="006C1DE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88B1C85" w14:textId="77777777" w:rsidR="00CA02E3" w:rsidRPr="001141C9" w:rsidRDefault="00CA02E3" w:rsidP="006C1DE7">
            <w:pPr>
              <w:pStyle w:val="TAC"/>
              <w:keepNext w:val="0"/>
              <w:keepLines w:val="0"/>
              <w:widowControl w:val="0"/>
              <w:rPr>
                <w:lang w:eastAsia="zh-CN" w:bidi="ar"/>
              </w:rPr>
            </w:pPr>
            <w:r>
              <w:rPr>
                <w:lang w:val="en-US"/>
              </w:rPr>
              <w:t>0</w:t>
            </w:r>
          </w:p>
        </w:tc>
      </w:tr>
      <w:tr w:rsidR="00CA02E3" w:rsidRPr="001141C9" w14:paraId="1E40CC40" w14:textId="77777777" w:rsidTr="006C1DE7">
        <w:trPr>
          <w:jc w:val="center"/>
        </w:trPr>
        <w:tc>
          <w:tcPr>
            <w:tcW w:w="1959" w:type="dxa"/>
            <w:tcBorders>
              <w:top w:val="nil"/>
              <w:left w:val="single" w:sz="4" w:space="0" w:color="auto"/>
              <w:bottom w:val="nil"/>
              <w:right w:val="single" w:sz="4" w:space="0" w:color="auto"/>
            </w:tcBorders>
          </w:tcPr>
          <w:p w14:paraId="14F461C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E58434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199372" w14:textId="77777777" w:rsidR="00CA02E3" w:rsidRPr="001141C9" w:rsidRDefault="00CA02E3" w:rsidP="006C1DE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3A4D1D" w14:textId="77777777" w:rsidR="00CA02E3" w:rsidRPr="001141C9" w:rsidRDefault="00CA02E3" w:rsidP="006C1DE7">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AAD1D10" w14:textId="77777777" w:rsidR="00CA02E3" w:rsidRPr="001141C9" w:rsidRDefault="00CA02E3" w:rsidP="006C1DE7">
            <w:pPr>
              <w:pStyle w:val="TAC"/>
              <w:keepNext w:val="0"/>
              <w:keepLines w:val="0"/>
              <w:widowControl w:val="0"/>
              <w:rPr>
                <w:lang w:eastAsia="zh-CN" w:bidi="ar"/>
              </w:rPr>
            </w:pPr>
          </w:p>
        </w:tc>
      </w:tr>
      <w:tr w:rsidR="00CA02E3" w:rsidRPr="001141C9" w14:paraId="29D557F8" w14:textId="77777777" w:rsidTr="006C1DE7">
        <w:trPr>
          <w:jc w:val="center"/>
        </w:trPr>
        <w:tc>
          <w:tcPr>
            <w:tcW w:w="1959" w:type="dxa"/>
            <w:tcBorders>
              <w:top w:val="nil"/>
              <w:left w:val="single" w:sz="4" w:space="0" w:color="auto"/>
              <w:bottom w:val="nil"/>
              <w:right w:val="single" w:sz="4" w:space="0" w:color="auto"/>
            </w:tcBorders>
          </w:tcPr>
          <w:p w14:paraId="36E87A2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FA23DC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7A898"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27BB1C0" w14:textId="77777777" w:rsidR="00CA02E3" w:rsidRPr="001141C9" w:rsidRDefault="00CA02E3" w:rsidP="006C1DE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E5EE71E" w14:textId="77777777" w:rsidR="00CA02E3" w:rsidRPr="001141C9" w:rsidRDefault="00CA02E3" w:rsidP="006C1DE7">
            <w:pPr>
              <w:pStyle w:val="TAC"/>
              <w:keepNext w:val="0"/>
              <w:keepLines w:val="0"/>
              <w:widowControl w:val="0"/>
              <w:rPr>
                <w:lang w:eastAsia="zh-CN" w:bidi="ar"/>
              </w:rPr>
            </w:pPr>
          </w:p>
        </w:tc>
      </w:tr>
      <w:tr w:rsidR="00CA02E3" w:rsidRPr="001141C9" w14:paraId="2915EF5A" w14:textId="77777777" w:rsidTr="006C1DE7">
        <w:trPr>
          <w:jc w:val="center"/>
        </w:trPr>
        <w:tc>
          <w:tcPr>
            <w:tcW w:w="1959" w:type="dxa"/>
            <w:tcBorders>
              <w:top w:val="nil"/>
              <w:left w:val="single" w:sz="4" w:space="0" w:color="auto"/>
              <w:bottom w:val="single" w:sz="4" w:space="0" w:color="auto"/>
              <w:right w:val="single" w:sz="4" w:space="0" w:color="auto"/>
            </w:tcBorders>
          </w:tcPr>
          <w:p w14:paraId="789C986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8FF3C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86CD1C"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177AC80" w14:textId="77777777" w:rsidR="00CA02E3" w:rsidRPr="001141C9" w:rsidRDefault="00CA02E3" w:rsidP="006C1DE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72171C3" w14:textId="77777777" w:rsidR="00CA02E3" w:rsidRPr="001141C9" w:rsidRDefault="00CA02E3" w:rsidP="006C1DE7">
            <w:pPr>
              <w:pStyle w:val="TAC"/>
              <w:keepNext w:val="0"/>
              <w:keepLines w:val="0"/>
              <w:widowControl w:val="0"/>
              <w:rPr>
                <w:lang w:eastAsia="zh-CN" w:bidi="ar"/>
              </w:rPr>
            </w:pPr>
          </w:p>
        </w:tc>
      </w:tr>
      <w:tr w:rsidR="00CA02E3" w:rsidRPr="001141C9" w14:paraId="138497EF" w14:textId="77777777" w:rsidTr="006C1DE7">
        <w:trPr>
          <w:jc w:val="center"/>
        </w:trPr>
        <w:tc>
          <w:tcPr>
            <w:tcW w:w="1959" w:type="dxa"/>
            <w:tcBorders>
              <w:top w:val="single" w:sz="4" w:space="0" w:color="auto"/>
              <w:left w:val="single" w:sz="4" w:space="0" w:color="auto"/>
              <w:bottom w:val="nil"/>
              <w:right w:val="single" w:sz="4" w:space="0" w:color="auto"/>
            </w:tcBorders>
          </w:tcPr>
          <w:p w14:paraId="498C1B4C" w14:textId="77777777" w:rsidR="00CA02E3" w:rsidRPr="001141C9" w:rsidRDefault="00CA02E3" w:rsidP="006C1DE7">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1F001704" w14:textId="77777777" w:rsidR="00CA02E3" w:rsidRPr="00F84E04" w:rsidRDefault="00CA02E3" w:rsidP="006C1DE7">
            <w:pPr>
              <w:pStyle w:val="TAC"/>
              <w:widowControl w:val="0"/>
              <w:rPr>
                <w:lang w:val="es-US" w:eastAsia="zh-CN"/>
              </w:rPr>
            </w:pPr>
            <w:r w:rsidRPr="00F84E04">
              <w:rPr>
                <w:lang w:val="es-US" w:eastAsia="zh-CN"/>
              </w:rPr>
              <w:t>CA_n1A-n3A</w:t>
            </w:r>
          </w:p>
          <w:p w14:paraId="617FB736" w14:textId="77777777" w:rsidR="00CA02E3" w:rsidRPr="00F84E04" w:rsidRDefault="00CA02E3" w:rsidP="006C1DE7">
            <w:pPr>
              <w:pStyle w:val="TAC"/>
              <w:widowControl w:val="0"/>
              <w:rPr>
                <w:lang w:val="es-US" w:eastAsia="zh-CN"/>
              </w:rPr>
            </w:pPr>
            <w:r w:rsidRPr="00F84E04">
              <w:rPr>
                <w:lang w:val="es-US" w:eastAsia="zh-CN"/>
              </w:rPr>
              <w:t>CA_n1A-n71A</w:t>
            </w:r>
          </w:p>
          <w:p w14:paraId="7BA48CBF" w14:textId="77777777" w:rsidR="00CA02E3" w:rsidRPr="00F84E04" w:rsidRDefault="00CA02E3" w:rsidP="006C1DE7">
            <w:pPr>
              <w:pStyle w:val="TAC"/>
              <w:widowControl w:val="0"/>
              <w:rPr>
                <w:lang w:val="es-US" w:eastAsia="zh-CN"/>
              </w:rPr>
            </w:pPr>
            <w:r w:rsidRPr="00F84E04">
              <w:rPr>
                <w:lang w:val="es-US" w:eastAsia="zh-CN"/>
              </w:rPr>
              <w:t>CA_n1A-n78A</w:t>
            </w:r>
          </w:p>
          <w:p w14:paraId="72B87E6F" w14:textId="77777777" w:rsidR="00CA02E3" w:rsidRPr="00F84E04" w:rsidRDefault="00CA02E3" w:rsidP="006C1DE7">
            <w:pPr>
              <w:pStyle w:val="TAC"/>
              <w:widowControl w:val="0"/>
              <w:rPr>
                <w:lang w:val="es-US" w:eastAsia="zh-CN"/>
              </w:rPr>
            </w:pPr>
            <w:r w:rsidRPr="00F84E04">
              <w:rPr>
                <w:lang w:val="es-US" w:eastAsia="zh-CN"/>
              </w:rPr>
              <w:t>CA_n3A-n71A</w:t>
            </w:r>
          </w:p>
          <w:p w14:paraId="2AD75CB1" w14:textId="77777777" w:rsidR="00CA02E3" w:rsidRPr="00F84E04" w:rsidRDefault="00CA02E3" w:rsidP="006C1DE7">
            <w:pPr>
              <w:pStyle w:val="TAC"/>
              <w:widowControl w:val="0"/>
              <w:rPr>
                <w:lang w:val="es-US" w:eastAsia="zh-CN"/>
              </w:rPr>
            </w:pPr>
            <w:r w:rsidRPr="00F84E04">
              <w:rPr>
                <w:lang w:val="es-US" w:eastAsia="zh-CN"/>
              </w:rPr>
              <w:t>CA_n3A-n78A</w:t>
            </w:r>
          </w:p>
          <w:p w14:paraId="230BA93A" w14:textId="77777777" w:rsidR="00CA02E3" w:rsidRDefault="00CA02E3" w:rsidP="006C1DE7">
            <w:pPr>
              <w:pStyle w:val="TAC"/>
              <w:widowControl w:val="0"/>
              <w:rPr>
                <w:lang w:val="es-US" w:eastAsia="zh-CN"/>
              </w:rPr>
            </w:pPr>
            <w:r w:rsidRPr="00F84E04">
              <w:rPr>
                <w:lang w:val="es-US" w:eastAsia="zh-CN"/>
              </w:rPr>
              <w:t>CA_n71A-n78A</w:t>
            </w:r>
          </w:p>
          <w:p w14:paraId="1167CF05" w14:textId="77777777" w:rsidR="00CA02E3" w:rsidRPr="001141C9" w:rsidRDefault="00CA02E3" w:rsidP="006C1DE7">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67DA817"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A659D1" w14:textId="77777777" w:rsidR="00CA02E3" w:rsidRPr="001141C9" w:rsidRDefault="00CA02E3" w:rsidP="006C1DE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1D06A22" w14:textId="77777777" w:rsidR="00CA02E3" w:rsidRPr="001141C9" w:rsidRDefault="00CA02E3" w:rsidP="006C1DE7">
            <w:pPr>
              <w:pStyle w:val="TAC"/>
              <w:keepNext w:val="0"/>
              <w:keepLines w:val="0"/>
              <w:widowControl w:val="0"/>
              <w:rPr>
                <w:lang w:eastAsia="zh-CN" w:bidi="ar"/>
              </w:rPr>
            </w:pPr>
            <w:r>
              <w:rPr>
                <w:lang w:val="en-US"/>
              </w:rPr>
              <w:t>0</w:t>
            </w:r>
          </w:p>
        </w:tc>
      </w:tr>
      <w:tr w:rsidR="00CA02E3" w:rsidRPr="001141C9" w14:paraId="71493AB4" w14:textId="77777777" w:rsidTr="006C1DE7">
        <w:trPr>
          <w:jc w:val="center"/>
        </w:trPr>
        <w:tc>
          <w:tcPr>
            <w:tcW w:w="1959" w:type="dxa"/>
            <w:tcBorders>
              <w:top w:val="nil"/>
              <w:left w:val="single" w:sz="4" w:space="0" w:color="auto"/>
              <w:bottom w:val="nil"/>
              <w:right w:val="single" w:sz="4" w:space="0" w:color="auto"/>
            </w:tcBorders>
          </w:tcPr>
          <w:p w14:paraId="60C56FC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15E423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1E3946" w14:textId="77777777" w:rsidR="00CA02E3" w:rsidRPr="001141C9" w:rsidRDefault="00CA02E3" w:rsidP="006C1DE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882CB6" w14:textId="77777777" w:rsidR="00CA02E3" w:rsidRPr="001141C9" w:rsidRDefault="00CA02E3" w:rsidP="006C1DE7">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5282CBE" w14:textId="77777777" w:rsidR="00CA02E3" w:rsidRPr="001141C9" w:rsidRDefault="00CA02E3" w:rsidP="006C1DE7">
            <w:pPr>
              <w:pStyle w:val="TAC"/>
              <w:keepNext w:val="0"/>
              <w:keepLines w:val="0"/>
              <w:widowControl w:val="0"/>
              <w:rPr>
                <w:lang w:eastAsia="zh-CN" w:bidi="ar"/>
              </w:rPr>
            </w:pPr>
          </w:p>
        </w:tc>
      </w:tr>
      <w:tr w:rsidR="00CA02E3" w:rsidRPr="001141C9" w14:paraId="12B339A7" w14:textId="77777777" w:rsidTr="006C1DE7">
        <w:trPr>
          <w:jc w:val="center"/>
        </w:trPr>
        <w:tc>
          <w:tcPr>
            <w:tcW w:w="1959" w:type="dxa"/>
            <w:tcBorders>
              <w:top w:val="nil"/>
              <w:left w:val="single" w:sz="4" w:space="0" w:color="auto"/>
              <w:bottom w:val="nil"/>
              <w:right w:val="single" w:sz="4" w:space="0" w:color="auto"/>
            </w:tcBorders>
          </w:tcPr>
          <w:p w14:paraId="215E08B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F825CE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32073E"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54CB7C2" w14:textId="77777777" w:rsidR="00CA02E3" w:rsidRPr="001141C9" w:rsidRDefault="00CA02E3" w:rsidP="006C1DE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B3245F9" w14:textId="77777777" w:rsidR="00CA02E3" w:rsidRPr="001141C9" w:rsidRDefault="00CA02E3" w:rsidP="006C1DE7">
            <w:pPr>
              <w:pStyle w:val="TAC"/>
              <w:keepNext w:val="0"/>
              <w:keepLines w:val="0"/>
              <w:widowControl w:val="0"/>
              <w:rPr>
                <w:lang w:eastAsia="zh-CN" w:bidi="ar"/>
              </w:rPr>
            </w:pPr>
          </w:p>
        </w:tc>
      </w:tr>
      <w:tr w:rsidR="00CA02E3" w:rsidRPr="001141C9" w14:paraId="096EFD6D" w14:textId="77777777" w:rsidTr="006C1DE7">
        <w:trPr>
          <w:jc w:val="center"/>
        </w:trPr>
        <w:tc>
          <w:tcPr>
            <w:tcW w:w="1959" w:type="dxa"/>
            <w:tcBorders>
              <w:top w:val="nil"/>
              <w:left w:val="single" w:sz="4" w:space="0" w:color="auto"/>
              <w:bottom w:val="single" w:sz="4" w:space="0" w:color="auto"/>
              <w:right w:val="single" w:sz="4" w:space="0" w:color="auto"/>
            </w:tcBorders>
          </w:tcPr>
          <w:p w14:paraId="00B7672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FC1DF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15DFA0"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F30D521" w14:textId="77777777" w:rsidR="00CA02E3" w:rsidRPr="001141C9" w:rsidRDefault="00CA02E3" w:rsidP="006C1DE7">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F6D269C" w14:textId="77777777" w:rsidR="00CA02E3" w:rsidRPr="001141C9" w:rsidRDefault="00CA02E3" w:rsidP="006C1DE7">
            <w:pPr>
              <w:pStyle w:val="TAC"/>
              <w:keepNext w:val="0"/>
              <w:keepLines w:val="0"/>
              <w:widowControl w:val="0"/>
              <w:rPr>
                <w:lang w:eastAsia="zh-CN" w:bidi="ar"/>
              </w:rPr>
            </w:pPr>
          </w:p>
        </w:tc>
      </w:tr>
      <w:tr w:rsidR="00CA02E3" w:rsidRPr="001141C9" w14:paraId="3516329D" w14:textId="77777777" w:rsidTr="006C1DE7">
        <w:trPr>
          <w:jc w:val="center"/>
        </w:trPr>
        <w:tc>
          <w:tcPr>
            <w:tcW w:w="1959" w:type="dxa"/>
            <w:tcBorders>
              <w:top w:val="single" w:sz="4" w:space="0" w:color="auto"/>
              <w:left w:val="single" w:sz="4" w:space="0" w:color="auto"/>
              <w:bottom w:val="nil"/>
              <w:right w:val="single" w:sz="4" w:space="0" w:color="auto"/>
            </w:tcBorders>
          </w:tcPr>
          <w:p w14:paraId="01FCEE68" w14:textId="77777777" w:rsidR="00CA02E3" w:rsidRPr="001141C9" w:rsidRDefault="00CA02E3" w:rsidP="006C1DE7">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5F52BAE9" w14:textId="77777777" w:rsidR="00CA02E3" w:rsidRPr="001141C9" w:rsidRDefault="00CA02E3" w:rsidP="006C1DE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3D96028" w14:textId="77777777" w:rsidR="00CA02E3" w:rsidRPr="001141C9" w:rsidRDefault="00CA02E3" w:rsidP="006C1DE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4A8B0A" w14:textId="77777777" w:rsidR="00CA02E3" w:rsidRPr="001141C9" w:rsidRDefault="00CA02E3" w:rsidP="006C1DE7">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7C4D46D" w14:textId="77777777" w:rsidR="00CA02E3" w:rsidRPr="001141C9" w:rsidRDefault="00CA02E3" w:rsidP="006C1DE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CA02E3" w:rsidRPr="001141C9" w14:paraId="77DE2921" w14:textId="77777777" w:rsidTr="006C1DE7">
        <w:trPr>
          <w:jc w:val="center"/>
        </w:trPr>
        <w:tc>
          <w:tcPr>
            <w:tcW w:w="1959" w:type="dxa"/>
            <w:tcBorders>
              <w:top w:val="nil"/>
              <w:left w:val="single" w:sz="4" w:space="0" w:color="auto"/>
              <w:bottom w:val="nil"/>
              <w:right w:val="single" w:sz="4" w:space="0" w:color="auto"/>
            </w:tcBorders>
          </w:tcPr>
          <w:p w14:paraId="2FA082C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C61304" w14:textId="77777777" w:rsidR="00CA02E3" w:rsidRPr="004B3ABE" w:rsidRDefault="00CA02E3" w:rsidP="006C1DE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8D44A8F" w14:textId="77777777" w:rsidR="00CA02E3" w:rsidRPr="004B3ABE" w:rsidRDefault="00CA02E3" w:rsidP="006C1DE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33D1C14" w14:textId="77777777" w:rsidR="00CA02E3" w:rsidRPr="003B6B12" w:rsidRDefault="00CA02E3" w:rsidP="006C1DE7">
            <w:pPr>
              <w:pStyle w:val="TAC"/>
              <w:rPr>
                <w:lang w:val="es-US" w:eastAsia="zh-CN"/>
              </w:rPr>
            </w:pPr>
            <w:r w:rsidRPr="003B6B12">
              <w:rPr>
                <w:lang w:val="es-US" w:eastAsia="zh-CN"/>
              </w:rPr>
              <w:t>CA_n3A-n78A</w:t>
            </w:r>
          </w:p>
          <w:p w14:paraId="1A6AF3B9" w14:textId="77777777" w:rsidR="00CA02E3" w:rsidRPr="001141C9" w:rsidRDefault="00CA02E3" w:rsidP="006C1DE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4CC7D" w14:textId="77777777" w:rsidR="00CA02E3" w:rsidRPr="001141C9" w:rsidRDefault="00CA02E3" w:rsidP="006C1DE7">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F58770" w14:textId="77777777" w:rsidR="00CA02E3" w:rsidRPr="001141C9" w:rsidRDefault="00CA02E3" w:rsidP="006C1DE7">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259BE15" w14:textId="77777777" w:rsidR="00CA02E3" w:rsidRPr="001141C9" w:rsidRDefault="00CA02E3" w:rsidP="006C1DE7">
            <w:pPr>
              <w:pStyle w:val="TAC"/>
              <w:keepNext w:val="0"/>
              <w:keepLines w:val="0"/>
              <w:widowControl w:val="0"/>
            </w:pPr>
          </w:p>
        </w:tc>
      </w:tr>
      <w:tr w:rsidR="00CA02E3" w:rsidRPr="001141C9" w14:paraId="65E774C2" w14:textId="77777777" w:rsidTr="006C1DE7">
        <w:trPr>
          <w:jc w:val="center"/>
        </w:trPr>
        <w:tc>
          <w:tcPr>
            <w:tcW w:w="1959" w:type="dxa"/>
            <w:tcBorders>
              <w:top w:val="nil"/>
              <w:left w:val="single" w:sz="4" w:space="0" w:color="auto"/>
              <w:bottom w:val="nil"/>
              <w:right w:val="single" w:sz="4" w:space="0" w:color="auto"/>
            </w:tcBorders>
          </w:tcPr>
          <w:p w14:paraId="20DCE0C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A833F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DF8139" w14:textId="77777777" w:rsidR="00CA02E3" w:rsidRPr="001141C9" w:rsidRDefault="00CA02E3" w:rsidP="006C1DE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06D3B67" w14:textId="77777777" w:rsidR="00CA02E3" w:rsidRPr="001141C9" w:rsidRDefault="00CA02E3" w:rsidP="006C1DE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98CB423" w14:textId="77777777" w:rsidR="00CA02E3" w:rsidRPr="001141C9" w:rsidRDefault="00CA02E3" w:rsidP="006C1DE7">
            <w:pPr>
              <w:pStyle w:val="TAC"/>
              <w:keepNext w:val="0"/>
              <w:keepLines w:val="0"/>
              <w:widowControl w:val="0"/>
            </w:pPr>
          </w:p>
        </w:tc>
      </w:tr>
      <w:tr w:rsidR="00CA02E3" w:rsidRPr="001141C9" w14:paraId="1545D254" w14:textId="77777777" w:rsidTr="006C1DE7">
        <w:trPr>
          <w:jc w:val="center"/>
        </w:trPr>
        <w:tc>
          <w:tcPr>
            <w:tcW w:w="1959" w:type="dxa"/>
            <w:tcBorders>
              <w:top w:val="nil"/>
              <w:left w:val="single" w:sz="4" w:space="0" w:color="auto"/>
              <w:bottom w:val="single" w:sz="4" w:space="0" w:color="auto"/>
              <w:right w:val="single" w:sz="4" w:space="0" w:color="auto"/>
            </w:tcBorders>
          </w:tcPr>
          <w:p w14:paraId="7B7732B4"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6E129B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0B055D" w14:textId="77777777" w:rsidR="00CA02E3" w:rsidRPr="001141C9" w:rsidRDefault="00CA02E3" w:rsidP="006C1DE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D9821F" w14:textId="77777777" w:rsidR="00CA02E3" w:rsidRPr="001141C9" w:rsidRDefault="00CA02E3" w:rsidP="006C1DE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F61C815" w14:textId="77777777" w:rsidR="00CA02E3" w:rsidRPr="001141C9" w:rsidRDefault="00CA02E3" w:rsidP="006C1DE7">
            <w:pPr>
              <w:pStyle w:val="TAC"/>
              <w:keepNext w:val="0"/>
              <w:keepLines w:val="0"/>
              <w:widowControl w:val="0"/>
            </w:pPr>
          </w:p>
        </w:tc>
      </w:tr>
      <w:tr w:rsidR="00CA02E3" w:rsidRPr="001141C9" w14:paraId="28FB3E2F" w14:textId="77777777" w:rsidTr="006C1DE7">
        <w:trPr>
          <w:jc w:val="center"/>
        </w:trPr>
        <w:tc>
          <w:tcPr>
            <w:tcW w:w="1959" w:type="dxa"/>
            <w:tcBorders>
              <w:top w:val="single" w:sz="4" w:space="0" w:color="auto"/>
              <w:left w:val="single" w:sz="4" w:space="0" w:color="auto"/>
              <w:bottom w:val="nil"/>
              <w:right w:val="single" w:sz="4" w:space="0" w:color="auto"/>
            </w:tcBorders>
          </w:tcPr>
          <w:p w14:paraId="32A2AE5E" w14:textId="77777777" w:rsidR="00CA02E3" w:rsidRPr="001141C9" w:rsidRDefault="00CA02E3" w:rsidP="006C1DE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26081B6D" w14:textId="77777777" w:rsidR="00CA02E3" w:rsidRPr="00DD4870" w:rsidRDefault="00CA02E3" w:rsidP="006C1DE7">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2010DED2" w14:textId="77777777" w:rsidR="00CA02E3" w:rsidRPr="00DD4870" w:rsidRDefault="00CA02E3" w:rsidP="006C1DE7">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4240D6EF" w14:textId="77777777" w:rsidR="00CA02E3" w:rsidRPr="00DD4870" w:rsidRDefault="00CA02E3" w:rsidP="006C1DE7">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C8274F3" w14:textId="77777777" w:rsidR="00CA02E3" w:rsidRPr="00DD4870" w:rsidRDefault="00CA02E3" w:rsidP="006C1DE7">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43CD7E38" w14:textId="77777777" w:rsidR="00CA02E3" w:rsidRPr="00DD4870" w:rsidRDefault="00CA02E3" w:rsidP="006C1DE7">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3D70126B" w14:textId="77777777" w:rsidR="00CA02E3" w:rsidRPr="00DD4870" w:rsidRDefault="00CA02E3" w:rsidP="006C1DE7">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0F7F782D" w14:textId="77777777" w:rsidR="00CA02E3" w:rsidRPr="00DD4870" w:rsidRDefault="00CA02E3" w:rsidP="006C1DE7">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28322001" w14:textId="77777777" w:rsidR="00CA02E3" w:rsidRPr="001141C9" w:rsidRDefault="00CA02E3" w:rsidP="006C1DE7">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26028F0C"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367A2D"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FA00BE" w14:textId="77777777" w:rsidR="00CA02E3" w:rsidRPr="001141C9" w:rsidRDefault="00CA02E3" w:rsidP="006C1DE7">
            <w:pPr>
              <w:pStyle w:val="TAC"/>
              <w:keepNext w:val="0"/>
              <w:keepLines w:val="0"/>
              <w:widowControl w:val="0"/>
            </w:pPr>
            <w:r w:rsidRPr="001141C9">
              <w:t>0</w:t>
            </w:r>
          </w:p>
        </w:tc>
      </w:tr>
      <w:tr w:rsidR="00CA02E3" w:rsidRPr="001141C9" w14:paraId="56238532" w14:textId="77777777" w:rsidTr="006C1DE7">
        <w:trPr>
          <w:jc w:val="center"/>
        </w:trPr>
        <w:tc>
          <w:tcPr>
            <w:tcW w:w="1959" w:type="dxa"/>
            <w:tcBorders>
              <w:top w:val="nil"/>
              <w:left w:val="single" w:sz="4" w:space="0" w:color="auto"/>
              <w:bottom w:val="nil"/>
              <w:right w:val="single" w:sz="4" w:space="0" w:color="auto"/>
            </w:tcBorders>
          </w:tcPr>
          <w:p w14:paraId="498D5DA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F4E9B92"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B309F5"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91AE49" w14:textId="77777777" w:rsidR="00CA02E3" w:rsidRPr="001141C9" w:rsidRDefault="00CA02E3" w:rsidP="006C1DE7">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3FD7D56D" w14:textId="77777777" w:rsidR="00CA02E3" w:rsidRPr="001141C9" w:rsidRDefault="00CA02E3" w:rsidP="006C1DE7">
            <w:pPr>
              <w:pStyle w:val="TAC"/>
              <w:keepNext w:val="0"/>
              <w:keepLines w:val="0"/>
              <w:widowControl w:val="0"/>
              <w:rPr>
                <w:lang w:eastAsia="zh-CN"/>
              </w:rPr>
            </w:pPr>
          </w:p>
        </w:tc>
      </w:tr>
      <w:tr w:rsidR="00CA02E3" w:rsidRPr="001141C9" w14:paraId="26AE8C04" w14:textId="77777777" w:rsidTr="006C1DE7">
        <w:trPr>
          <w:jc w:val="center"/>
        </w:trPr>
        <w:tc>
          <w:tcPr>
            <w:tcW w:w="1959" w:type="dxa"/>
            <w:tcBorders>
              <w:top w:val="nil"/>
              <w:left w:val="single" w:sz="4" w:space="0" w:color="auto"/>
              <w:bottom w:val="nil"/>
              <w:right w:val="single" w:sz="4" w:space="0" w:color="auto"/>
            </w:tcBorders>
          </w:tcPr>
          <w:p w14:paraId="2BB9BDC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FB1993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4F8F60"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3C18CA"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6A8FB8B9" w14:textId="77777777" w:rsidR="00CA02E3" w:rsidRPr="001141C9" w:rsidRDefault="00CA02E3" w:rsidP="006C1DE7">
            <w:pPr>
              <w:pStyle w:val="TAC"/>
              <w:keepNext w:val="0"/>
              <w:keepLines w:val="0"/>
              <w:widowControl w:val="0"/>
              <w:rPr>
                <w:lang w:eastAsia="zh-CN"/>
              </w:rPr>
            </w:pPr>
          </w:p>
        </w:tc>
      </w:tr>
      <w:tr w:rsidR="00CA02E3" w:rsidRPr="001141C9" w14:paraId="62BB8060" w14:textId="77777777" w:rsidTr="006C1DE7">
        <w:trPr>
          <w:jc w:val="center"/>
        </w:trPr>
        <w:tc>
          <w:tcPr>
            <w:tcW w:w="1959" w:type="dxa"/>
            <w:tcBorders>
              <w:top w:val="nil"/>
              <w:left w:val="single" w:sz="4" w:space="0" w:color="auto"/>
              <w:bottom w:val="single" w:sz="4" w:space="0" w:color="auto"/>
              <w:right w:val="single" w:sz="4" w:space="0" w:color="auto"/>
            </w:tcBorders>
          </w:tcPr>
          <w:p w14:paraId="113E442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C8753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448C0D"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DBDB1DA" w14:textId="77777777" w:rsidR="00CA02E3" w:rsidRPr="001141C9" w:rsidRDefault="00CA02E3" w:rsidP="006C1DE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15CDDF4" w14:textId="77777777" w:rsidR="00CA02E3" w:rsidRPr="001141C9" w:rsidRDefault="00CA02E3" w:rsidP="006C1DE7">
            <w:pPr>
              <w:pStyle w:val="TAC"/>
              <w:keepNext w:val="0"/>
              <w:keepLines w:val="0"/>
              <w:widowControl w:val="0"/>
              <w:rPr>
                <w:lang w:eastAsia="zh-CN"/>
              </w:rPr>
            </w:pPr>
          </w:p>
        </w:tc>
      </w:tr>
      <w:tr w:rsidR="00CA02E3" w:rsidRPr="001141C9" w14:paraId="1F04CBC9" w14:textId="77777777" w:rsidTr="006C1DE7">
        <w:trPr>
          <w:jc w:val="center"/>
        </w:trPr>
        <w:tc>
          <w:tcPr>
            <w:tcW w:w="1959" w:type="dxa"/>
            <w:tcBorders>
              <w:top w:val="single" w:sz="4" w:space="0" w:color="auto"/>
              <w:left w:val="single" w:sz="4" w:space="0" w:color="auto"/>
              <w:bottom w:val="nil"/>
              <w:right w:val="single" w:sz="4" w:space="0" w:color="auto"/>
            </w:tcBorders>
          </w:tcPr>
          <w:p w14:paraId="4E38DF8E" w14:textId="77777777" w:rsidR="00CA02E3" w:rsidRPr="001141C9" w:rsidRDefault="00CA02E3" w:rsidP="006C1DE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76E5397A"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52DAF6E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CA_n1A-n77A</w:t>
            </w:r>
          </w:p>
          <w:p w14:paraId="353FDAC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CA_n1A-n79A</w:t>
            </w:r>
          </w:p>
          <w:p w14:paraId="6DBA029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CA_n3A-n77A</w:t>
            </w:r>
          </w:p>
          <w:p w14:paraId="1401B74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CA_n3A-n79A</w:t>
            </w:r>
          </w:p>
          <w:p w14:paraId="20E07AE8" w14:textId="77777777" w:rsidR="00CA02E3" w:rsidRPr="001141C9" w:rsidRDefault="00CA02E3" w:rsidP="006C1DE7">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ED7C988" w14:textId="77777777" w:rsidR="00CA02E3" w:rsidRPr="001141C9" w:rsidRDefault="00CA02E3" w:rsidP="006C1DE7">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5B498A"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420F286" w14:textId="77777777" w:rsidR="00CA02E3" w:rsidRPr="001141C9" w:rsidRDefault="00CA02E3" w:rsidP="006C1DE7">
            <w:pPr>
              <w:pStyle w:val="TAC"/>
              <w:keepNext w:val="0"/>
              <w:keepLines w:val="0"/>
              <w:widowControl w:val="0"/>
              <w:rPr>
                <w:lang w:eastAsia="zh-CN"/>
              </w:rPr>
            </w:pPr>
            <w:r w:rsidRPr="001141C9">
              <w:rPr>
                <w:rFonts w:cs="Arial"/>
              </w:rPr>
              <w:t>0</w:t>
            </w:r>
          </w:p>
        </w:tc>
      </w:tr>
      <w:tr w:rsidR="00CA02E3" w:rsidRPr="001141C9" w14:paraId="6089A2F9" w14:textId="77777777" w:rsidTr="006C1DE7">
        <w:trPr>
          <w:jc w:val="center"/>
        </w:trPr>
        <w:tc>
          <w:tcPr>
            <w:tcW w:w="1959" w:type="dxa"/>
            <w:tcBorders>
              <w:top w:val="nil"/>
              <w:left w:val="single" w:sz="4" w:space="0" w:color="auto"/>
              <w:bottom w:val="nil"/>
              <w:right w:val="single" w:sz="4" w:space="0" w:color="auto"/>
            </w:tcBorders>
          </w:tcPr>
          <w:p w14:paraId="160A8DF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DF56CE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5F1BBA" w14:textId="77777777" w:rsidR="00CA02E3" w:rsidRPr="001141C9" w:rsidRDefault="00CA02E3" w:rsidP="006C1DE7">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B7918D"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F57A609" w14:textId="77777777" w:rsidR="00CA02E3" w:rsidRPr="001141C9" w:rsidRDefault="00CA02E3" w:rsidP="006C1DE7">
            <w:pPr>
              <w:pStyle w:val="TAC"/>
              <w:keepNext w:val="0"/>
              <w:keepLines w:val="0"/>
              <w:widowControl w:val="0"/>
              <w:rPr>
                <w:lang w:eastAsia="zh-CN"/>
              </w:rPr>
            </w:pPr>
          </w:p>
        </w:tc>
      </w:tr>
      <w:tr w:rsidR="00CA02E3" w:rsidRPr="001141C9" w14:paraId="4EBCECB3" w14:textId="77777777" w:rsidTr="006C1DE7">
        <w:trPr>
          <w:jc w:val="center"/>
        </w:trPr>
        <w:tc>
          <w:tcPr>
            <w:tcW w:w="1959" w:type="dxa"/>
            <w:tcBorders>
              <w:top w:val="nil"/>
              <w:left w:val="single" w:sz="4" w:space="0" w:color="auto"/>
              <w:bottom w:val="nil"/>
              <w:right w:val="single" w:sz="4" w:space="0" w:color="auto"/>
            </w:tcBorders>
          </w:tcPr>
          <w:p w14:paraId="1B3E267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A566E4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D2A6B1" w14:textId="77777777" w:rsidR="00CA02E3" w:rsidRPr="001141C9" w:rsidRDefault="00CA02E3" w:rsidP="006C1DE7">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518D8C"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6FB00501" w14:textId="77777777" w:rsidR="00CA02E3" w:rsidRPr="001141C9" w:rsidRDefault="00CA02E3" w:rsidP="006C1DE7">
            <w:pPr>
              <w:pStyle w:val="TAC"/>
              <w:keepNext w:val="0"/>
              <w:keepLines w:val="0"/>
              <w:widowControl w:val="0"/>
              <w:rPr>
                <w:lang w:eastAsia="zh-CN"/>
              </w:rPr>
            </w:pPr>
          </w:p>
        </w:tc>
      </w:tr>
      <w:tr w:rsidR="00CA02E3" w:rsidRPr="001141C9" w14:paraId="69CDB4D2" w14:textId="77777777" w:rsidTr="006C1DE7">
        <w:trPr>
          <w:jc w:val="center"/>
        </w:trPr>
        <w:tc>
          <w:tcPr>
            <w:tcW w:w="1959" w:type="dxa"/>
            <w:tcBorders>
              <w:top w:val="nil"/>
              <w:left w:val="single" w:sz="4" w:space="0" w:color="auto"/>
              <w:bottom w:val="single" w:sz="4" w:space="0" w:color="auto"/>
              <w:right w:val="single" w:sz="4" w:space="0" w:color="auto"/>
            </w:tcBorders>
          </w:tcPr>
          <w:p w14:paraId="40D17A4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4BC05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1DBFD0" w14:textId="77777777" w:rsidR="00CA02E3" w:rsidRPr="001141C9" w:rsidRDefault="00CA02E3" w:rsidP="006C1DE7">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85466FB"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28FF6B8C" w14:textId="77777777" w:rsidR="00CA02E3" w:rsidRPr="001141C9" w:rsidRDefault="00CA02E3" w:rsidP="006C1DE7">
            <w:pPr>
              <w:pStyle w:val="TAC"/>
              <w:keepNext w:val="0"/>
              <w:keepLines w:val="0"/>
              <w:widowControl w:val="0"/>
              <w:rPr>
                <w:lang w:eastAsia="zh-CN"/>
              </w:rPr>
            </w:pPr>
          </w:p>
        </w:tc>
      </w:tr>
      <w:tr w:rsidR="00CA02E3" w:rsidRPr="001141C9" w14:paraId="454F3CE9" w14:textId="77777777" w:rsidTr="006C1DE7">
        <w:trPr>
          <w:jc w:val="center"/>
        </w:trPr>
        <w:tc>
          <w:tcPr>
            <w:tcW w:w="1959" w:type="dxa"/>
            <w:tcBorders>
              <w:top w:val="single" w:sz="4" w:space="0" w:color="auto"/>
              <w:left w:val="single" w:sz="4" w:space="0" w:color="auto"/>
              <w:bottom w:val="nil"/>
              <w:right w:val="single" w:sz="4" w:space="0" w:color="auto"/>
            </w:tcBorders>
          </w:tcPr>
          <w:p w14:paraId="139EC9C3" w14:textId="77777777" w:rsidR="00CA02E3" w:rsidRPr="001141C9" w:rsidRDefault="00CA02E3" w:rsidP="006C1DE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4DAEFFC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CA_n1A-n3A</w:t>
            </w:r>
          </w:p>
          <w:p w14:paraId="4D97492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CA_n1A-n77A</w:t>
            </w:r>
          </w:p>
          <w:p w14:paraId="3FDDA75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CA_n1A-n79A</w:t>
            </w:r>
          </w:p>
          <w:p w14:paraId="356AB151"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CA_n3A-n77A</w:t>
            </w:r>
          </w:p>
          <w:p w14:paraId="5921470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CA_n3A-n79A</w:t>
            </w:r>
          </w:p>
          <w:p w14:paraId="6CAF49EF" w14:textId="77777777" w:rsidR="00CA02E3" w:rsidRPr="001141C9" w:rsidRDefault="00CA02E3" w:rsidP="006C1DE7">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BB446F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13565B" w14:textId="77777777" w:rsidR="00CA02E3" w:rsidRPr="001141C9" w:rsidRDefault="00CA02E3" w:rsidP="006C1DE7">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6E4DF16" w14:textId="77777777" w:rsidR="00CA02E3" w:rsidRPr="001141C9" w:rsidRDefault="00CA02E3" w:rsidP="006C1DE7">
            <w:pPr>
              <w:pStyle w:val="TAC"/>
              <w:keepNext w:val="0"/>
              <w:keepLines w:val="0"/>
              <w:widowControl w:val="0"/>
              <w:rPr>
                <w:lang w:eastAsia="zh-CN"/>
              </w:rPr>
            </w:pPr>
            <w:r w:rsidRPr="001141C9">
              <w:rPr>
                <w:rFonts w:cs="Arial"/>
              </w:rPr>
              <w:t>0</w:t>
            </w:r>
          </w:p>
        </w:tc>
      </w:tr>
      <w:tr w:rsidR="00CA02E3" w:rsidRPr="001141C9" w14:paraId="56838159" w14:textId="77777777" w:rsidTr="006C1DE7">
        <w:trPr>
          <w:jc w:val="center"/>
        </w:trPr>
        <w:tc>
          <w:tcPr>
            <w:tcW w:w="1959" w:type="dxa"/>
            <w:tcBorders>
              <w:top w:val="nil"/>
              <w:left w:val="single" w:sz="4" w:space="0" w:color="auto"/>
              <w:bottom w:val="nil"/>
              <w:right w:val="single" w:sz="4" w:space="0" w:color="auto"/>
            </w:tcBorders>
          </w:tcPr>
          <w:p w14:paraId="0BE0A27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3C597A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58CFFF"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301EB1" w14:textId="77777777" w:rsidR="00CA02E3" w:rsidRPr="001141C9" w:rsidRDefault="00CA02E3" w:rsidP="006C1DE7">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5116107E" w14:textId="77777777" w:rsidR="00CA02E3" w:rsidRPr="001141C9" w:rsidRDefault="00CA02E3" w:rsidP="006C1DE7">
            <w:pPr>
              <w:pStyle w:val="TAC"/>
              <w:keepNext w:val="0"/>
              <w:keepLines w:val="0"/>
              <w:widowControl w:val="0"/>
              <w:rPr>
                <w:lang w:eastAsia="zh-CN"/>
              </w:rPr>
            </w:pPr>
          </w:p>
        </w:tc>
      </w:tr>
      <w:tr w:rsidR="00CA02E3" w:rsidRPr="001141C9" w14:paraId="13439375" w14:textId="77777777" w:rsidTr="006C1DE7">
        <w:trPr>
          <w:jc w:val="center"/>
        </w:trPr>
        <w:tc>
          <w:tcPr>
            <w:tcW w:w="1959" w:type="dxa"/>
            <w:tcBorders>
              <w:top w:val="nil"/>
              <w:left w:val="single" w:sz="4" w:space="0" w:color="auto"/>
              <w:bottom w:val="nil"/>
              <w:right w:val="single" w:sz="4" w:space="0" w:color="auto"/>
            </w:tcBorders>
          </w:tcPr>
          <w:p w14:paraId="0E0617D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ACC504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311CE5"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2E5A41" w14:textId="77777777" w:rsidR="00CA02E3" w:rsidRPr="001141C9" w:rsidRDefault="00CA02E3" w:rsidP="006C1DE7">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0B493A05" w14:textId="77777777" w:rsidR="00CA02E3" w:rsidRPr="001141C9" w:rsidRDefault="00CA02E3" w:rsidP="006C1DE7">
            <w:pPr>
              <w:pStyle w:val="TAC"/>
              <w:keepNext w:val="0"/>
              <w:keepLines w:val="0"/>
              <w:widowControl w:val="0"/>
              <w:rPr>
                <w:lang w:eastAsia="zh-CN"/>
              </w:rPr>
            </w:pPr>
          </w:p>
        </w:tc>
      </w:tr>
      <w:tr w:rsidR="00CA02E3" w:rsidRPr="001141C9" w14:paraId="4C00D9C3" w14:textId="77777777" w:rsidTr="006C1DE7">
        <w:trPr>
          <w:jc w:val="center"/>
        </w:trPr>
        <w:tc>
          <w:tcPr>
            <w:tcW w:w="1959" w:type="dxa"/>
            <w:tcBorders>
              <w:top w:val="nil"/>
              <w:left w:val="single" w:sz="4" w:space="0" w:color="auto"/>
              <w:bottom w:val="single" w:sz="4" w:space="0" w:color="auto"/>
              <w:right w:val="single" w:sz="4" w:space="0" w:color="auto"/>
            </w:tcBorders>
          </w:tcPr>
          <w:p w14:paraId="227CA77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31C11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C9A46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0B44EA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603AD4C1" w14:textId="77777777" w:rsidR="00CA02E3" w:rsidRPr="001141C9" w:rsidRDefault="00CA02E3" w:rsidP="006C1DE7">
            <w:pPr>
              <w:pStyle w:val="TAC"/>
              <w:keepNext w:val="0"/>
              <w:keepLines w:val="0"/>
              <w:widowControl w:val="0"/>
              <w:rPr>
                <w:lang w:eastAsia="zh-CN"/>
              </w:rPr>
            </w:pPr>
          </w:p>
        </w:tc>
      </w:tr>
      <w:tr w:rsidR="00CA02E3" w:rsidRPr="001141C9" w14:paraId="774C527B" w14:textId="77777777" w:rsidTr="006C1DE7">
        <w:trPr>
          <w:jc w:val="center"/>
        </w:trPr>
        <w:tc>
          <w:tcPr>
            <w:tcW w:w="1959" w:type="dxa"/>
            <w:tcBorders>
              <w:top w:val="single" w:sz="4" w:space="0" w:color="auto"/>
              <w:left w:val="single" w:sz="4" w:space="0" w:color="auto"/>
              <w:bottom w:val="nil"/>
              <w:right w:val="single" w:sz="4" w:space="0" w:color="auto"/>
            </w:tcBorders>
          </w:tcPr>
          <w:p w14:paraId="57AEEC06" w14:textId="77777777" w:rsidR="00CA02E3" w:rsidRPr="001141C9" w:rsidRDefault="00CA02E3" w:rsidP="006C1DE7">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6CA18861" w14:textId="77777777" w:rsidR="00CA02E3" w:rsidRPr="001141C9" w:rsidRDefault="00CA02E3" w:rsidP="006C1DE7">
            <w:pPr>
              <w:pStyle w:val="TAC"/>
              <w:keepLines w:val="0"/>
              <w:widowControl w:val="0"/>
              <w:rPr>
                <w:rFonts w:cs="Arial"/>
                <w:lang w:eastAsia="zh-CN"/>
              </w:rPr>
            </w:pPr>
            <w:r w:rsidRPr="001141C9">
              <w:rPr>
                <w:rFonts w:cs="Arial"/>
                <w:lang w:eastAsia="zh-CN"/>
              </w:rPr>
              <w:t>CA_n1A-n3A</w:t>
            </w:r>
          </w:p>
          <w:p w14:paraId="0BF9E827" w14:textId="77777777" w:rsidR="00CA02E3" w:rsidRPr="001141C9" w:rsidRDefault="00CA02E3" w:rsidP="006C1DE7">
            <w:pPr>
              <w:pStyle w:val="TAC"/>
              <w:keepLines w:val="0"/>
              <w:widowControl w:val="0"/>
              <w:rPr>
                <w:rFonts w:cs="Arial"/>
                <w:lang w:eastAsia="zh-CN"/>
              </w:rPr>
            </w:pPr>
            <w:r w:rsidRPr="001141C9">
              <w:rPr>
                <w:rFonts w:cs="Arial"/>
                <w:lang w:eastAsia="zh-CN"/>
              </w:rPr>
              <w:t>CA_n1A-n78A</w:t>
            </w:r>
          </w:p>
          <w:p w14:paraId="0D4BDDD6" w14:textId="77777777" w:rsidR="00CA02E3" w:rsidRPr="001141C9" w:rsidRDefault="00CA02E3" w:rsidP="006C1DE7">
            <w:pPr>
              <w:pStyle w:val="TAC"/>
              <w:keepLines w:val="0"/>
              <w:widowControl w:val="0"/>
              <w:rPr>
                <w:rFonts w:cs="Arial"/>
                <w:lang w:eastAsia="zh-CN"/>
              </w:rPr>
            </w:pPr>
            <w:r w:rsidRPr="001141C9">
              <w:rPr>
                <w:rFonts w:cs="Arial"/>
                <w:lang w:eastAsia="zh-CN"/>
              </w:rPr>
              <w:t>CA_n1A-n105A</w:t>
            </w:r>
          </w:p>
          <w:p w14:paraId="328A2107" w14:textId="77777777" w:rsidR="00CA02E3" w:rsidRPr="001141C9" w:rsidRDefault="00CA02E3" w:rsidP="006C1DE7">
            <w:pPr>
              <w:pStyle w:val="TAC"/>
              <w:keepLines w:val="0"/>
              <w:widowControl w:val="0"/>
              <w:rPr>
                <w:rFonts w:cs="Arial"/>
                <w:lang w:eastAsia="zh-CN"/>
              </w:rPr>
            </w:pPr>
            <w:r w:rsidRPr="001141C9">
              <w:rPr>
                <w:rFonts w:cs="Arial"/>
                <w:lang w:eastAsia="zh-CN"/>
              </w:rPr>
              <w:t>CA_n3A-n78A</w:t>
            </w:r>
          </w:p>
          <w:p w14:paraId="7821CB8D" w14:textId="77777777" w:rsidR="00CA02E3" w:rsidRPr="001141C9" w:rsidRDefault="00CA02E3" w:rsidP="006C1DE7">
            <w:pPr>
              <w:pStyle w:val="TAC"/>
              <w:keepLines w:val="0"/>
              <w:widowControl w:val="0"/>
              <w:rPr>
                <w:rFonts w:cs="Arial"/>
                <w:lang w:eastAsia="zh-CN"/>
              </w:rPr>
            </w:pPr>
            <w:r w:rsidRPr="001141C9">
              <w:rPr>
                <w:rFonts w:cs="Arial"/>
                <w:lang w:eastAsia="zh-CN"/>
              </w:rPr>
              <w:t>CA_n3A-n105A</w:t>
            </w:r>
          </w:p>
          <w:p w14:paraId="438AE166" w14:textId="77777777" w:rsidR="00CA02E3" w:rsidRPr="001141C9" w:rsidRDefault="00CA02E3" w:rsidP="006C1DE7">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1F5E597" w14:textId="77777777" w:rsidR="00CA02E3" w:rsidRPr="001141C9" w:rsidRDefault="00CA02E3" w:rsidP="006C1DE7">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759C0A" w14:textId="77777777" w:rsidR="00CA02E3" w:rsidRPr="001141C9" w:rsidRDefault="00CA02E3" w:rsidP="006C1DE7">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7EFD85D" w14:textId="77777777" w:rsidR="00CA02E3" w:rsidRPr="001141C9" w:rsidRDefault="00CA02E3" w:rsidP="006C1DE7">
            <w:pPr>
              <w:pStyle w:val="TAC"/>
              <w:keepLines w:val="0"/>
              <w:widowControl w:val="0"/>
              <w:rPr>
                <w:lang w:eastAsia="zh-CN"/>
              </w:rPr>
            </w:pPr>
            <w:r w:rsidRPr="001141C9">
              <w:rPr>
                <w:rFonts w:cs="Arial"/>
              </w:rPr>
              <w:t>0</w:t>
            </w:r>
          </w:p>
        </w:tc>
      </w:tr>
      <w:tr w:rsidR="00CA02E3" w:rsidRPr="001141C9" w14:paraId="13952AFF" w14:textId="77777777" w:rsidTr="006C1DE7">
        <w:trPr>
          <w:jc w:val="center"/>
        </w:trPr>
        <w:tc>
          <w:tcPr>
            <w:tcW w:w="1959" w:type="dxa"/>
            <w:tcBorders>
              <w:top w:val="nil"/>
              <w:left w:val="single" w:sz="4" w:space="0" w:color="auto"/>
              <w:bottom w:val="nil"/>
              <w:right w:val="single" w:sz="4" w:space="0" w:color="auto"/>
            </w:tcBorders>
          </w:tcPr>
          <w:p w14:paraId="46052BB3"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4F6A44F9" w14:textId="77777777" w:rsidR="00CA02E3" w:rsidRPr="001141C9" w:rsidRDefault="00CA02E3" w:rsidP="006C1DE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4E138" w14:textId="77777777" w:rsidR="00CA02E3" w:rsidRPr="001141C9" w:rsidRDefault="00CA02E3" w:rsidP="006C1DE7">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A0F63C" w14:textId="77777777" w:rsidR="00CA02E3" w:rsidRPr="001141C9" w:rsidRDefault="00CA02E3" w:rsidP="006C1DE7">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2F135448" w14:textId="77777777" w:rsidR="00CA02E3" w:rsidRPr="001141C9" w:rsidRDefault="00CA02E3" w:rsidP="006C1DE7">
            <w:pPr>
              <w:pStyle w:val="TAC"/>
              <w:keepLines w:val="0"/>
              <w:widowControl w:val="0"/>
              <w:rPr>
                <w:lang w:eastAsia="zh-CN"/>
              </w:rPr>
            </w:pPr>
          </w:p>
        </w:tc>
      </w:tr>
      <w:tr w:rsidR="00CA02E3" w:rsidRPr="001141C9" w14:paraId="7C9C2653" w14:textId="77777777" w:rsidTr="006C1DE7">
        <w:trPr>
          <w:jc w:val="center"/>
        </w:trPr>
        <w:tc>
          <w:tcPr>
            <w:tcW w:w="1959" w:type="dxa"/>
            <w:tcBorders>
              <w:top w:val="nil"/>
              <w:left w:val="single" w:sz="4" w:space="0" w:color="auto"/>
              <w:bottom w:val="nil"/>
              <w:right w:val="single" w:sz="4" w:space="0" w:color="auto"/>
            </w:tcBorders>
          </w:tcPr>
          <w:p w14:paraId="5C9F2E22"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61B9C2B7" w14:textId="77777777" w:rsidR="00CA02E3" w:rsidRPr="001141C9" w:rsidRDefault="00CA02E3" w:rsidP="006C1DE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6FC3B1" w14:textId="77777777" w:rsidR="00CA02E3" w:rsidRPr="001141C9" w:rsidRDefault="00CA02E3" w:rsidP="006C1DE7">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B335A5" w14:textId="77777777" w:rsidR="00CA02E3" w:rsidRPr="001141C9" w:rsidRDefault="00CA02E3" w:rsidP="006C1DE7">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61DB456" w14:textId="77777777" w:rsidR="00CA02E3" w:rsidRPr="001141C9" w:rsidRDefault="00CA02E3" w:rsidP="006C1DE7">
            <w:pPr>
              <w:pStyle w:val="TAC"/>
              <w:keepLines w:val="0"/>
              <w:widowControl w:val="0"/>
              <w:rPr>
                <w:lang w:eastAsia="zh-CN"/>
              </w:rPr>
            </w:pPr>
          </w:p>
        </w:tc>
      </w:tr>
      <w:tr w:rsidR="00CA02E3" w:rsidRPr="001141C9" w14:paraId="4588DE1C" w14:textId="77777777" w:rsidTr="006C1DE7">
        <w:trPr>
          <w:jc w:val="center"/>
        </w:trPr>
        <w:tc>
          <w:tcPr>
            <w:tcW w:w="1959" w:type="dxa"/>
            <w:tcBorders>
              <w:top w:val="nil"/>
              <w:left w:val="single" w:sz="4" w:space="0" w:color="auto"/>
              <w:bottom w:val="single" w:sz="4" w:space="0" w:color="auto"/>
              <w:right w:val="single" w:sz="4" w:space="0" w:color="auto"/>
            </w:tcBorders>
          </w:tcPr>
          <w:p w14:paraId="0D772B4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C2FBB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3F373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235A7AD"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7F6E4CE5" w14:textId="77777777" w:rsidR="00CA02E3" w:rsidRPr="001141C9" w:rsidRDefault="00CA02E3" w:rsidP="006C1DE7">
            <w:pPr>
              <w:pStyle w:val="TAC"/>
              <w:keepNext w:val="0"/>
              <w:keepLines w:val="0"/>
              <w:widowControl w:val="0"/>
              <w:rPr>
                <w:lang w:eastAsia="zh-CN"/>
              </w:rPr>
            </w:pPr>
          </w:p>
        </w:tc>
      </w:tr>
      <w:tr w:rsidR="00CA02E3" w:rsidRPr="001141C9" w14:paraId="3C6A6A82" w14:textId="77777777" w:rsidTr="006C1DE7">
        <w:trPr>
          <w:jc w:val="center"/>
        </w:trPr>
        <w:tc>
          <w:tcPr>
            <w:tcW w:w="1959" w:type="dxa"/>
            <w:tcBorders>
              <w:top w:val="single" w:sz="4" w:space="0" w:color="auto"/>
              <w:left w:val="single" w:sz="4" w:space="0" w:color="auto"/>
              <w:bottom w:val="nil"/>
              <w:right w:val="single" w:sz="4" w:space="0" w:color="auto"/>
            </w:tcBorders>
          </w:tcPr>
          <w:p w14:paraId="2EBDA7D2" w14:textId="77777777" w:rsidR="00CA02E3" w:rsidRPr="001141C9" w:rsidRDefault="00CA02E3" w:rsidP="006C1DE7">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3CDC005A" w14:textId="77777777" w:rsidR="00CA02E3" w:rsidRPr="001141C9" w:rsidRDefault="00CA02E3" w:rsidP="006C1DE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F064719"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E27216" w14:textId="77777777" w:rsidR="00CA02E3" w:rsidRPr="001141C9" w:rsidRDefault="00CA02E3" w:rsidP="006C1DE7">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03F6DF7"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1C5C63A3" w14:textId="77777777" w:rsidTr="006C1DE7">
        <w:trPr>
          <w:jc w:val="center"/>
        </w:trPr>
        <w:tc>
          <w:tcPr>
            <w:tcW w:w="1959" w:type="dxa"/>
            <w:tcBorders>
              <w:top w:val="nil"/>
              <w:left w:val="single" w:sz="4" w:space="0" w:color="auto"/>
              <w:bottom w:val="nil"/>
              <w:right w:val="single" w:sz="4" w:space="0" w:color="auto"/>
            </w:tcBorders>
          </w:tcPr>
          <w:p w14:paraId="5984C58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59AD71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3B2BCF" w14:textId="77777777" w:rsidR="00CA02E3" w:rsidRPr="001141C9" w:rsidRDefault="00CA02E3" w:rsidP="006C1DE7">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0C677C" w14:textId="77777777" w:rsidR="00CA02E3" w:rsidRPr="001141C9" w:rsidRDefault="00CA02E3" w:rsidP="006C1DE7">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BEADE3C" w14:textId="77777777" w:rsidR="00CA02E3" w:rsidRPr="001141C9" w:rsidRDefault="00CA02E3" w:rsidP="006C1DE7">
            <w:pPr>
              <w:pStyle w:val="TAC"/>
              <w:keepNext w:val="0"/>
              <w:keepLines w:val="0"/>
              <w:widowControl w:val="0"/>
              <w:rPr>
                <w:lang w:eastAsia="zh-CN"/>
              </w:rPr>
            </w:pPr>
          </w:p>
        </w:tc>
      </w:tr>
      <w:tr w:rsidR="00CA02E3" w:rsidRPr="001141C9" w14:paraId="6B7E4791" w14:textId="77777777" w:rsidTr="006C1DE7">
        <w:trPr>
          <w:jc w:val="center"/>
        </w:trPr>
        <w:tc>
          <w:tcPr>
            <w:tcW w:w="1959" w:type="dxa"/>
            <w:tcBorders>
              <w:top w:val="nil"/>
              <w:left w:val="single" w:sz="4" w:space="0" w:color="auto"/>
              <w:bottom w:val="nil"/>
              <w:right w:val="single" w:sz="4" w:space="0" w:color="auto"/>
            </w:tcBorders>
          </w:tcPr>
          <w:p w14:paraId="1F6734C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56000C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B516C" w14:textId="77777777" w:rsidR="00CA02E3" w:rsidRPr="001141C9" w:rsidRDefault="00CA02E3" w:rsidP="006C1DE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3F88BB" w14:textId="77777777" w:rsidR="00CA02E3" w:rsidRPr="001141C9" w:rsidRDefault="00CA02E3" w:rsidP="006C1DE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06D4860" w14:textId="77777777" w:rsidR="00CA02E3" w:rsidRPr="001141C9" w:rsidRDefault="00CA02E3" w:rsidP="006C1DE7">
            <w:pPr>
              <w:pStyle w:val="TAC"/>
              <w:keepNext w:val="0"/>
              <w:keepLines w:val="0"/>
              <w:widowControl w:val="0"/>
              <w:rPr>
                <w:lang w:eastAsia="zh-CN"/>
              </w:rPr>
            </w:pPr>
          </w:p>
        </w:tc>
      </w:tr>
      <w:tr w:rsidR="00CA02E3" w:rsidRPr="001141C9" w14:paraId="042B6968" w14:textId="77777777" w:rsidTr="006C1DE7">
        <w:trPr>
          <w:jc w:val="center"/>
        </w:trPr>
        <w:tc>
          <w:tcPr>
            <w:tcW w:w="1959" w:type="dxa"/>
            <w:tcBorders>
              <w:top w:val="nil"/>
              <w:left w:val="single" w:sz="4" w:space="0" w:color="auto"/>
              <w:bottom w:val="single" w:sz="4" w:space="0" w:color="auto"/>
              <w:right w:val="single" w:sz="4" w:space="0" w:color="auto"/>
            </w:tcBorders>
          </w:tcPr>
          <w:p w14:paraId="668C647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F6D42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362C2B" w14:textId="77777777" w:rsidR="00CA02E3" w:rsidRPr="001141C9" w:rsidRDefault="00CA02E3" w:rsidP="006C1DE7">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495074" w14:textId="77777777" w:rsidR="00CA02E3" w:rsidRPr="001141C9" w:rsidRDefault="00CA02E3" w:rsidP="006C1DE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1EA03C06" w14:textId="77777777" w:rsidR="00CA02E3" w:rsidRPr="001141C9" w:rsidRDefault="00CA02E3" w:rsidP="006C1DE7">
            <w:pPr>
              <w:pStyle w:val="TAC"/>
              <w:keepNext w:val="0"/>
              <w:keepLines w:val="0"/>
              <w:widowControl w:val="0"/>
              <w:rPr>
                <w:lang w:eastAsia="zh-CN"/>
              </w:rPr>
            </w:pPr>
          </w:p>
        </w:tc>
      </w:tr>
      <w:tr w:rsidR="00CA02E3" w:rsidRPr="001141C9" w14:paraId="6307E6FE" w14:textId="77777777" w:rsidTr="006C1DE7">
        <w:trPr>
          <w:jc w:val="center"/>
        </w:trPr>
        <w:tc>
          <w:tcPr>
            <w:tcW w:w="1959" w:type="dxa"/>
            <w:tcBorders>
              <w:top w:val="single" w:sz="4" w:space="0" w:color="auto"/>
              <w:left w:val="single" w:sz="4" w:space="0" w:color="auto"/>
              <w:bottom w:val="nil"/>
              <w:right w:val="single" w:sz="4" w:space="0" w:color="auto"/>
            </w:tcBorders>
          </w:tcPr>
          <w:p w14:paraId="1077693D" w14:textId="77777777" w:rsidR="00CA02E3" w:rsidRPr="001141C9" w:rsidRDefault="00CA02E3" w:rsidP="006C1DE7">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500D1450" w14:textId="77777777" w:rsidR="00CA02E3" w:rsidRPr="001141C9" w:rsidRDefault="00CA02E3" w:rsidP="006C1DE7">
            <w:pPr>
              <w:pStyle w:val="TAC"/>
              <w:keepNext w:val="0"/>
              <w:keepLines w:val="0"/>
              <w:widowControl w:val="0"/>
              <w:rPr>
                <w:lang w:eastAsia="zh-CN"/>
              </w:rPr>
            </w:pPr>
            <w:r w:rsidRPr="001141C9">
              <w:rPr>
                <w:lang w:eastAsia="zh-CN"/>
              </w:rPr>
              <w:t>CA_n1A-n5A</w:t>
            </w:r>
          </w:p>
          <w:p w14:paraId="20D12206" w14:textId="77777777" w:rsidR="00CA02E3" w:rsidRPr="001141C9" w:rsidRDefault="00CA02E3" w:rsidP="006C1DE7">
            <w:pPr>
              <w:pStyle w:val="TAC"/>
              <w:keepNext w:val="0"/>
              <w:keepLines w:val="0"/>
              <w:widowControl w:val="0"/>
              <w:rPr>
                <w:lang w:eastAsia="zh-CN"/>
              </w:rPr>
            </w:pPr>
            <w:r w:rsidRPr="001141C9">
              <w:rPr>
                <w:lang w:eastAsia="zh-CN"/>
              </w:rPr>
              <w:t>CA_n1A-n7A</w:t>
            </w:r>
          </w:p>
          <w:p w14:paraId="1212F54F"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7C5982DB" w14:textId="77777777" w:rsidR="00CA02E3" w:rsidRPr="001141C9" w:rsidRDefault="00CA02E3" w:rsidP="006C1DE7">
            <w:pPr>
              <w:pStyle w:val="TAC"/>
              <w:keepNext w:val="0"/>
              <w:keepLines w:val="0"/>
              <w:widowControl w:val="0"/>
              <w:rPr>
                <w:lang w:eastAsia="zh-CN"/>
              </w:rPr>
            </w:pPr>
            <w:r w:rsidRPr="001141C9">
              <w:rPr>
                <w:lang w:eastAsia="zh-CN"/>
              </w:rPr>
              <w:t>CA_n5A-n7A</w:t>
            </w:r>
          </w:p>
          <w:p w14:paraId="10FDFD61" w14:textId="77777777" w:rsidR="00CA02E3" w:rsidRPr="001141C9" w:rsidRDefault="00CA02E3" w:rsidP="006C1DE7">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AEE226A"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AB34D8"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F171184" w14:textId="77777777" w:rsidR="00CA02E3" w:rsidRPr="001141C9" w:rsidRDefault="00CA02E3" w:rsidP="006C1DE7">
            <w:pPr>
              <w:pStyle w:val="TAC"/>
              <w:keepNext w:val="0"/>
              <w:keepLines w:val="0"/>
              <w:widowControl w:val="0"/>
            </w:pPr>
            <w:r w:rsidRPr="001141C9">
              <w:rPr>
                <w:lang w:eastAsia="zh-CN"/>
              </w:rPr>
              <w:t>0</w:t>
            </w:r>
          </w:p>
        </w:tc>
      </w:tr>
      <w:tr w:rsidR="00CA02E3" w:rsidRPr="001141C9" w14:paraId="3F0D21C6" w14:textId="77777777" w:rsidTr="006C1DE7">
        <w:trPr>
          <w:jc w:val="center"/>
        </w:trPr>
        <w:tc>
          <w:tcPr>
            <w:tcW w:w="1959" w:type="dxa"/>
            <w:tcBorders>
              <w:top w:val="nil"/>
              <w:left w:val="single" w:sz="4" w:space="0" w:color="auto"/>
              <w:bottom w:val="nil"/>
              <w:right w:val="single" w:sz="4" w:space="0" w:color="auto"/>
            </w:tcBorders>
          </w:tcPr>
          <w:p w14:paraId="413589C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DF423B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09E2D7"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8502C0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6B59475" w14:textId="77777777" w:rsidR="00CA02E3" w:rsidRPr="001141C9" w:rsidRDefault="00CA02E3" w:rsidP="006C1DE7">
            <w:pPr>
              <w:pStyle w:val="TAC"/>
              <w:keepNext w:val="0"/>
              <w:keepLines w:val="0"/>
              <w:widowControl w:val="0"/>
              <w:rPr>
                <w:lang w:eastAsia="zh-CN"/>
              </w:rPr>
            </w:pPr>
          </w:p>
        </w:tc>
      </w:tr>
      <w:tr w:rsidR="00CA02E3" w:rsidRPr="001141C9" w14:paraId="3B097D6B" w14:textId="77777777" w:rsidTr="006C1DE7">
        <w:trPr>
          <w:jc w:val="center"/>
        </w:trPr>
        <w:tc>
          <w:tcPr>
            <w:tcW w:w="1959" w:type="dxa"/>
            <w:tcBorders>
              <w:top w:val="nil"/>
              <w:left w:val="single" w:sz="4" w:space="0" w:color="auto"/>
              <w:bottom w:val="nil"/>
              <w:right w:val="single" w:sz="4" w:space="0" w:color="auto"/>
            </w:tcBorders>
          </w:tcPr>
          <w:p w14:paraId="75D5778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95764A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BC9EF3"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2AB309"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23232F" w14:textId="77777777" w:rsidR="00CA02E3" w:rsidRPr="001141C9" w:rsidRDefault="00CA02E3" w:rsidP="006C1DE7">
            <w:pPr>
              <w:pStyle w:val="TAC"/>
              <w:keepNext w:val="0"/>
              <w:keepLines w:val="0"/>
              <w:widowControl w:val="0"/>
              <w:rPr>
                <w:lang w:eastAsia="zh-CN"/>
              </w:rPr>
            </w:pPr>
          </w:p>
        </w:tc>
      </w:tr>
      <w:tr w:rsidR="00CA02E3" w:rsidRPr="001141C9" w14:paraId="0F9E83A4" w14:textId="77777777" w:rsidTr="006C1DE7">
        <w:trPr>
          <w:jc w:val="center"/>
        </w:trPr>
        <w:tc>
          <w:tcPr>
            <w:tcW w:w="1959" w:type="dxa"/>
            <w:tcBorders>
              <w:top w:val="nil"/>
              <w:left w:val="single" w:sz="4" w:space="0" w:color="auto"/>
              <w:bottom w:val="single" w:sz="4" w:space="0" w:color="auto"/>
              <w:right w:val="single" w:sz="4" w:space="0" w:color="auto"/>
            </w:tcBorders>
          </w:tcPr>
          <w:p w14:paraId="761D465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1F601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B694CC"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77174D"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8C59980" w14:textId="77777777" w:rsidR="00CA02E3" w:rsidRPr="001141C9" w:rsidRDefault="00CA02E3" w:rsidP="006C1DE7">
            <w:pPr>
              <w:pStyle w:val="TAC"/>
              <w:keepNext w:val="0"/>
              <w:keepLines w:val="0"/>
              <w:widowControl w:val="0"/>
              <w:rPr>
                <w:lang w:eastAsia="zh-CN"/>
              </w:rPr>
            </w:pPr>
          </w:p>
        </w:tc>
      </w:tr>
      <w:tr w:rsidR="00CA02E3" w:rsidRPr="001141C9" w14:paraId="67F1DC21" w14:textId="77777777" w:rsidTr="006C1DE7">
        <w:trPr>
          <w:jc w:val="center"/>
        </w:trPr>
        <w:tc>
          <w:tcPr>
            <w:tcW w:w="1959" w:type="dxa"/>
            <w:tcBorders>
              <w:top w:val="single" w:sz="4" w:space="0" w:color="auto"/>
              <w:left w:val="single" w:sz="4" w:space="0" w:color="auto"/>
              <w:bottom w:val="nil"/>
              <w:right w:val="single" w:sz="4" w:space="0" w:color="auto"/>
            </w:tcBorders>
          </w:tcPr>
          <w:p w14:paraId="4F2CF0A3" w14:textId="77777777" w:rsidR="00CA02E3" w:rsidRPr="001141C9" w:rsidRDefault="00CA02E3" w:rsidP="006C1DE7">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0A1870B0" w14:textId="77777777" w:rsidR="00CA02E3" w:rsidRPr="001141C9" w:rsidRDefault="00CA02E3" w:rsidP="006C1DE7">
            <w:pPr>
              <w:pStyle w:val="TAC"/>
              <w:keepNext w:val="0"/>
              <w:keepLines w:val="0"/>
              <w:widowControl w:val="0"/>
              <w:rPr>
                <w:lang w:eastAsia="zh-CN"/>
              </w:rPr>
            </w:pPr>
            <w:r w:rsidRPr="001141C9">
              <w:rPr>
                <w:lang w:eastAsia="zh-CN"/>
              </w:rPr>
              <w:t>CA_n1A-n5A</w:t>
            </w:r>
          </w:p>
          <w:p w14:paraId="66A7D0C0" w14:textId="77777777" w:rsidR="00CA02E3" w:rsidRPr="001141C9" w:rsidRDefault="00CA02E3" w:rsidP="006C1DE7">
            <w:pPr>
              <w:pStyle w:val="TAC"/>
              <w:keepNext w:val="0"/>
              <w:keepLines w:val="0"/>
              <w:widowControl w:val="0"/>
              <w:rPr>
                <w:lang w:eastAsia="zh-CN"/>
              </w:rPr>
            </w:pPr>
            <w:r w:rsidRPr="001141C9">
              <w:rPr>
                <w:lang w:eastAsia="zh-CN"/>
              </w:rPr>
              <w:t>CA_n1A-n7A</w:t>
            </w:r>
          </w:p>
          <w:p w14:paraId="4F003429"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55DDDDA3" w14:textId="77777777" w:rsidR="00CA02E3" w:rsidRPr="001141C9" w:rsidRDefault="00CA02E3" w:rsidP="006C1DE7">
            <w:pPr>
              <w:pStyle w:val="TAC"/>
              <w:keepNext w:val="0"/>
              <w:keepLines w:val="0"/>
              <w:widowControl w:val="0"/>
              <w:rPr>
                <w:lang w:eastAsia="zh-CN"/>
              </w:rPr>
            </w:pPr>
            <w:r w:rsidRPr="001141C9">
              <w:rPr>
                <w:lang w:eastAsia="zh-CN"/>
              </w:rPr>
              <w:t>CA_n5A-n7A</w:t>
            </w:r>
          </w:p>
          <w:p w14:paraId="3B8CA0C3" w14:textId="77777777" w:rsidR="00CA02E3" w:rsidRPr="001141C9" w:rsidRDefault="00CA02E3" w:rsidP="006C1DE7">
            <w:pPr>
              <w:pStyle w:val="TAC"/>
              <w:keepNext w:val="0"/>
              <w:keepLines w:val="0"/>
              <w:widowControl w:val="0"/>
              <w:rPr>
                <w:lang w:eastAsia="zh-CN"/>
              </w:rPr>
            </w:pPr>
            <w:r w:rsidRPr="001141C9">
              <w:rPr>
                <w:lang w:eastAsia="zh-CN"/>
              </w:rPr>
              <w:t>CA_n5A-n78A</w:t>
            </w:r>
          </w:p>
          <w:p w14:paraId="1D003DEC" w14:textId="77777777" w:rsidR="00CA02E3" w:rsidRPr="001141C9" w:rsidRDefault="00CA02E3" w:rsidP="006C1DE7">
            <w:pPr>
              <w:pStyle w:val="TAC"/>
              <w:keepNext w:val="0"/>
              <w:keepLines w:val="0"/>
              <w:widowControl w:val="0"/>
              <w:rPr>
                <w:lang w:eastAsia="zh-CN"/>
              </w:rPr>
            </w:pPr>
            <w:r w:rsidRPr="001141C9">
              <w:rPr>
                <w:lang w:eastAsia="zh-CN"/>
              </w:rPr>
              <w:lastRenderedPageBreak/>
              <w:t>CA_n7A-n78A</w:t>
            </w:r>
          </w:p>
          <w:p w14:paraId="2D543B7C" w14:textId="77777777" w:rsidR="00CA02E3" w:rsidRPr="001141C9" w:rsidRDefault="00CA02E3" w:rsidP="006C1DE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7AD918"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AE72769"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0DFE21A" w14:textId="77777777" w:rsidR="00CA02E3" w:rsidRPr="001141C9" w:rsidRDefault="00CA02E3" w:rsidP="006C1DE7">
            <w:pPr>
              <w:pStyle w:val="TAC"/>
              <w:keepNext w:val="0"/>
              <w:keepLines w:val="0"/>
              <w:widowControl w:val="0"/>
            </w:pPr>
            <w:r w:rsidRPr="001141C9">
              <w:rPr>
                <w:lang w:eastAsia="zh-CN"/>
              </w:rPr>
              <w:t>0</w:t>
            </w:r>
          </w:p>
        </w:tc>
      </w:tr>
      <w:tr w:rsidR="00CA02E3" w:rsidRPr="001141C9" w14:paraId="26FE163F" w14:textId="77777777" w:rsidTr="006C1DE7">
        <w:trPr>
          <w:jc w:val="center"/>
        </w:trPr>
        <w:tc>
          <w:tcPr>
            <w:tcW w:w="1959" w:type="dxa"/>
            <w:tcBorders>
              <w:top w:val="nil"/>
              <w:left w:val="single" w:sz="4" w:space="0" w:color="auto"/>
              <w:bottom w:val="nil"/>
              <w:right w:val="single" w:sz="4" w:space="0" w:color="auto"/>
            </w:tcBorders>
          </w:tcPr>
          <w:p w14:paraId="4496D24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90DC40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2669BB"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B30A5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9FA808" w14:textId="77777777" w:rsidR="00CA02E3" w:rsidRPr="001141C9" w:rsidRDefault="00CA02E3" w:rsidP="006C1DE7">
            <w:pPr>
              <w:pStyle w:val="TAC"/>
              <w:keepNext w:val="0"/>
              <w:keepLines w:val="0"/>
              <w:widowControl w:val="0"/>
              <w:rPr>
                <w:lang w:eastAsia="zh-CN"/>
              </w:rPr>
            </w:pPr>
          </w:p>
        </w:tc>
      </w:tr>
      <w:tr w:rsidR="00CA02E3" w:rsidRPr="001141C9" w14:paraId="07A49232" w14:textId="77777777" w:rsidTr="006C1DE7">
        <w:trPr>
          <w:jc w:val="center"/>
        </w:trPr>
        <w:tc>
          <w:tcPr>
            <w:tcW w:w="1959" w:type="dxa"/>
            <w:tcBorders>
              <w:top w:val="nil"/>
              <w:left w:val="single" w:sz="4" w:space="0" w:color="auto"/>
              <w:bottom w:val="nil"/>
              <w:right w:val="single" w:sz="4" w:space="0" w:color="auto"/>
            </w:tcBorders>
          </w:tcPr>
          <w:p w14:paraId="7CA8327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BA51FA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BC1F75"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0FCAE3"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CE711D9" w14:textId="77777777" w:rsidR="00CA02E3" w:rsidRPr="001141C9" w:rsidRDefault="00CA02E3" w:rsidP="006C1DE7">
            <w:pPr>
              <w:pStyle w:val="TAC"/>
              <w:keepNext w:val="0"/>
              <w:keepLines w:val="0"/>
              <w:widowControl w:val="0"/>
              <w:rPr>
                <w:lang w:eastAsia="zh-CN"/>
              </w:rPr>
            </w:pPr>
          </w:p>
        </w:tc>
      </w:tr>
      <w:tr w:rsidR="00CA02E3" w:rsidRPr="001141C9" w14:paraId="10C9B97C" w14:textId="77777777" w:rsidTr="006C1DE7">
        <w:trPr>
          <w:jc w:val="center"/>
        </w:trPr>
        <w:tc>
          <w:tcPr>
            <w:tcW w:w="1959" w:type="dxa"/>
            <w:tcBorders>
              <w:top w:val="nil"/>
              <w:left w:val="single" w:sz="4" w:space="0" w:color="auto"/>
              <w:bottom w:val="single" w:sz="4" w:space="0" w:color="auto"/>
              <w:right w:val="single" w:sz="4" w:space="0" w:color="auto"/>
            </w:tcBorders>
          </w:tcPr>
          <w:p w14:paraId="4F892BE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662F6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359799"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05BB39"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EC5019" w14:textId="77777777" w:rsidR="00CA02E3" w:rsidRPr="001141C9" w:rsidRDefault="00CA02E3" w:rsidP="006C1DE7">
            <w:pPr>
              <w:pStyle w:val="TAC"/>
              <w:keepNext w:val="0"/>
              <w:keepLines w:val="0"/>
              <w:widowControl w:val="0"/>
              <w:rPr>
                <w:lang w:eastAsia="zh-CN"/>
              </w:rPr>
            </w:pPr>
          </w:p>
        </w:tc>
      </w:tr>
      <w:tr w:rsidR="00CA02E3" w:rsidRPr="001141C9" w14:paraId="3C4A296E" w14:textId="77777777" w:rsidTr="006C1DE7">
        <w:trPr>
          <w:jc w:val="center"/>
        </w:trPr>
        <w:tc>
          <w:tcPr>
            <w:tcW w:w="1959" w:type="dxa"/>
            <w:tcBorders>
              <w:top w:val="single" w:sz="4" w:space="0" w:color="auto"/>
              <w:left w:val="single" w:sz="4" w:space="0" w:color="auto"/>
              <w:bottom w:val="nil"/>
              <w:right w:val="single" w:sz="4" w:space="0" w:color="auto"/>
            </w:tcBorders>
          </w:tcPr>
          <w:p w14:paraId="25DD7AD4" w14:textId="77777777" w:rsidR="00CA02E3" w:rsidRPr="001141C9" w:rsidRDefault="00CA02E3" w:rsidP="006C1DE7">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CBDD402" w14:textId="77777777" w:rsidR="00CA02E3" w:rsidRPr="001141C9" w:rsidRDefault="00CA02E3" w:rsidP="006C1DE7">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597B2505" w14:textId="77777777" w:rsidR="00CA02E3" w:rsidRPr="001141C9" w:rsidRDefault="00CA02E3" w:rsidP="006C1DE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4817E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CCA69D0"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1B408431" w14:textId="77777777" w:rsidTr="006C1DE7">
        <w:trPr>
          <w:jc w:val="center"/>
        </w:trPr>
        <w:tc>
          <w:tcPr>
            <w:tcW w:w="1959" w:type="dxa"/>
            <w:tcBorders>
              <w:top w:val="nil"/>
              <w:left w:val="single" w:sz="4" w:space="0" w:color="auto"/>
              <w:bottom w:val="nil"/>
              <w:right w:val="single" w:sz="4" w:space="0" w:color="auto"/>
            </w:tcBorders>
          </w:tcPr>
          <w:p w14:paraId="042424C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9A3822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C574FB" w14:textId="77777777" w:rsidR="00CA02E3" w:rsidRPr="001141C9" w:rsidRDefault="00CA02E3" w:rsidP="006C1DE7">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256E12"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FC5472" w14:textId="77777777" w:rsidR="00CA02E3" w:rsidRPr="001141C9" w:rsidRDefault="00CA02E3" w:rsidP="006C1DE7">
            <w:pPr>
              <w:pStyle w:val="TAC"/>
              <w:keepNext w:val="0"/>
              <w:keepLines w:val="0"/>
              <w:widowControl w:val="0"/>
              <w:rPr>
                <w:lang w:eastAsia="zh-CN"/>
              </w:rPr>
            </w:pPr>
          </w:p>
        </w:tc>
      </w:tr>
      <w:tr w:rsidR="00CA02E3" w:rsidRPr="001141C9" w14:paraId="48C5428A" w14:textId="77777777" w:rsidTr="006C1DE7">
        <w:trPr>
          <w:jc w:val="center"/>
        </w:trPr>
        <w:tc>
          <w:tcPr>
            <w:tcW w:w="1959" w:type="dxa"/>
            <w:tcBorders>
              <w:top w:val="nil"/>
              <w:left w:val="single" w:sz="4" w:space="0" w:color="auto"/>
              <w:bottom w:val="nil"/>
              <w:right w:val="single" w:sz="4" w:space="0" w:color="auto"/>
            </w:tcBorders>
          </w:tcPr>
          <w:p w14:paraId="151C101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0A0FB7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DD0E20" w14:textId="77777777" w:rsidR="00CA02E3" w:rsidRPr="001141C9" w:rsidRDefault="00CA02E3" w:rsidP="006C1DE7">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D73DD7B" w14:textId="77777777" w:rsidR="00CA02E3" w:rsidRPr="001141C9" w:rsidRDefault="00CA02E3" w:rsidP="006C1DE7">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21049B44" w14:textId="77777777" w:rsidR="00CA02E3" w:rsidRPr="001141C9" w:rsidRDefault="00CA02E3" w:rsidP="006C1DE7">
            <w:pPr>
              <w:pStyle w:val="TAC"/>
              <w:keepNext w:val="0"/>
              <w:keepLines w:val="0"/>
              <w:widowControl w:val="0"/>
              <w:rPr>
                <w:lang w:eastAsia="zh-CN"/>
              </w:rPr>
            </w:pPr>
          </w:p>
        </w:tc>
      </w:tr>
      <w:tr w:rsidR="00CA02E3" w:rsidRPr="001141C9" w14:paraId="3D74B14B" w14:textId="77777777" w:rsidTr="006C1DE7">
        <w:trPr>
          <w:jc w:val="center"/>
        </w:trPr>
        <w:tc>
          <w:tcPr>
            <w:tcW w:w="1959" w:type="dxa"/>
            <w:tcBorders>
              <w:top w:val="nil"/>
              <w:left w:val="single" w:sz="4" w:space="0" w:color="auto"/>
              <w:bottom w:val="single" w:sz="4" w:space="0" w:color="auto"/>
              <w:right w:val="single" w:sz="4" w:space="0" w:color="auto"/>
            </w:tcBorders>
          </w:tcPr>
          <w:p w14:paraId="529682D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277D9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096511" w14:textId="77777777" w:rsidR="00CA02E3" w:rsidRPr="001141C9" w:rsidRDefault="00CA02E3" w:rsidP="006C1DE7">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7C770FF8" w14:textId="77777777" w:rsidR="00CA02E3" w:rsidRPr="001141C9" w:rsidRDefault="00CA02E3" w:rsidP="006C1DE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AC9247" w14:textId="77777777" w:rsidR="00CA02E3" w:rsidRPr="001141C9" w:rsidRDefault="00CA02E3" w:rsidP="006C1DE7">
            <w:pPr>
              <w:pStyle w:val="TAC"/>
              <w:keepNext w:val="0"/>
              <w:keepLines w:val="0"/>
              <w:widowControl w:val="0"/>
              <w:rPr>
                <w:lang w:eastAsia="zh-CN"/>
              </w:rPr>
            </w:pPr>
          </w:p>
        </w:tc>
      </w:tr>
      <w:tr w:rsidR="00CA02E3" w:rsidRPr="001141C9" w14:paraId="46F51DAB" w14:textId="77777777" w:rsidTr="006C1DE7">
        <w:trPr>
          <w:jc w:val="center"/>
        </w:trPr>
        <w:tc>
          <w:tcPr>
            <w:tcW w:w="1959" w:type="dxa"/>
            <w:tcBorders>
              <w:top w:val="single" w:sz="4" w:space="0" w:color="auto"/>
              <w:left w:val="single" w:sz="4" w:space="0" w:color="auto"/>
              <w:bottom w:val="nil"/>
              <w:right w:val="single" w:sz="4" w:space="0" w:color="auto"/>
            </w:tcBorders>
          </w:tcPr>
          <w:p w14:paraId="40C25BB2" w14:textId="77777777" w:rsidR="00CA02E3" w:rsidRPr="001141C9" w:rsidRDefault="00CA02E3" w:rsidP="006C1DE7">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7B448025" w14:textId="77777777" w:rsidR="00CA02E3" w:rsidRPr="001141C9" w:rsidRDefault="00CA02E3" w:rsidP="006C1DE7">
            <w:pPr>
              <w:pStyle w:val="TAC"/>
              <w:keepNext w:val="0"/>
              <w:keepLines w:val="0"/>
              <w:widowControl w:val="0"/>
            </w:pPr>
            <w:r w:rsidRPr="001141C9">
              <w:t>CA_n1A-n5A</w:t>
            </w:r>
          </w:p>
          <w:p w14:paraId="0DF50C65" w14:textId="77777777" w:rsidR="00CA02E3" w:rsidRPr="001141C9" w:rsidRDefault="00CA02E3" w:rsidP="006C1DE7">
            <w:pPr>
              <w:pStyle w:val="TAC"/>
              <w:keepNext w:val="0"/>
              <w:keepLines w:val="0"/>
              <w:widowControl w:val="0"/>
            </w:pPr>
            <w:r w:rsidRPr="001141C9">
              <w:t>CA_n1A-n28A</w:t>
            </w:r>
          </w:p>
          <w:p w14:paraId="0CE94966" w14:textId="77777777" w:rsidR="00CA02E3" w:rsidRPr="001141C9" w:rsidRDefault="00CA02E3" w:rsidP="006C1DE7">
            <w:pPr>
              <w:pStyle w:val="TAC"/>
              <w:keepNext w:val="0"/>
              <w:keepLines w:val="0"/>
              <w:widowControl w:val="0"/>
            </w:pPr>
            <w:r w:rsidRPr="001141C9">
              <w:t>CA_n1A-n78A</w:t>
            </w:r>
          </w:p>
          <w:p w14:paraId="6CB18533" w14:textId="77777777" w:rsidR="00CA02E3" w:rsidRPr="001141C9" w:rsidRDefault="00CA02E3" w:rsidP="006C1DE7">
            <w:pPr>
              <w:pStyle w:val="TAC"/>
              <w:keepNext w:val="0"/>
              <w:keepLines w:val="0"/>
              <w:widowControl w:val="0"/>
            </w:pPr>
            <w:r w:rsidRPr="001141C9">
              <w:t>CA_n5A-n28A</w:t>
            </w:r>
          </w:p>
          <w:p w14:paraId="714FE9BD" w14:textId="77777777" w:rsidR="00CA02E3" w:rsidRPr="001141C9" w:rsidRDefault="00CA02E3" w:rsidP="006C1DE7">
            <w:pPr>
              <w:pStyle w:val="TAC"/>
              <w:keepNext w:val="0"/>
              <w:keepLines w:val="0"/>
              <w:widowControl w:val="0"/>
            </w:pPr>
            <w:r w:rsidRPr="001141C9">
              <w:t>CA_n5A-n78A</w:t>
            </w:r>
          </w:p>
          <w:p w14:paraId="21C6ED60" w14:textId="77777777" w:rsidR="00CA02E3" w:rsidRPr="001141C9" w:rsidRDefault="00CA02E3" w:rsidP="006C1DE7">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678D3D23" w14:textId="77777777" w:rsidR="00CA02E3" w:rsidRPr="001141C9" w:rsidRDefault="00CA02E3" w:rsidP="006C1DE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6F4993" w14:textId="77777777" w:rsidR="00CA02E3" w:rsidRPr="001141C9" w:rsidRDefault="00CA02E3" w:rsidP="006C1DE7">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866486C" w14:textId="77777777" w:rsidR="00CA02E3" w:rsidRPr="001141C9" w:rsidRDefault="00CA02E3" w:rsidP="006C1DE7">
            <w:pPr>
              <w:pStyle w:val="TAC"/>
              <w:keepNext w:val="0"/>
              <w:keepLines w:val="0"/>
              <w:widowControl w:val="0"/>
              <w:rPr>
                <w:lang w:eastAsia="zh-CN"/>
              </w:rPr>
            </w:pPr>
            <w:r w:rsidRPr="001141C9">
              <w:t>4 and 5</w:t>
            </w:r>
          </w:p>
        </w:tc>
      </w:tr>
      <w:tr w:rsidR="00CA02E3" w:rsidRPr="001141C9" w14:paraId="5CCB44FC" w14:textId="77777777" w:rsidTr="006C1DE7">
        <w:trPr>
          <w:jc w:val="center"/>
        </w:trPr>
        <w:tc>
          <w:tcPr>
            <w:tcW w:w="1959" w:type="dxa"/>
            <w:tcBorders>
              <w:top w:val="nil"/>
              <w:left w:val="single" w:sz="4" w:space="0" w:color="auto"/>
              <w:bottom w:val="nil"/>
              <w:right w:val="single" w:sz="4" w:space="0" w:color="auto"/>
            </w:tcBorders>
          </w:tcPr>
          <w:p w14:paraId="447FF91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C82FA1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C1E474"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661FB6" w14:textId="77777777" w:rsidR="00CA02E3" w:rsidRPr="001141C9" w:rsidRDefault="00CA02E3" w:rsidP="006C1DE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CDB86B3" w14:textId="77777777" w:rsidR="00CA02E3" w:rsidRPr="001141C9" w:rsidRDefault="00CA02E3" w:rsidP="006C1DE7">
            <w:pPr>
              <w:pStyle w:val="TAC"/>
              <w:keepNext w:val="0"/>
              <w:keepLines w:val="0"/>
              <w:widowControl w:val="0"/>
              <w:rPr>
                <w:lang w:eastAsia="zh-CN"/>
              </w:rPr>
            </w:pPr>
          </w:p>
        </w:tc>
      </w:tr>
      <w:tr w:rsidR="00CA02E3" w:rsidRPr="001141C9" w14:paraId="327A6B07" w14:textId="77777777" w:rsidTr="006C1DE7">
        <w:trPr>
          <w:jc w:val="center"/>
        </w:trPr>
        <w:tc>
          <w:tcPr>
            <w:tcW w:w="1959" w:type="dxa"/>
            <w:tcBorders>
              <w:top w:val="nil"/>
              <w:left w:val="single" w:sz="4" w:space="0" w:color="auto"/>
              <w:bottom w:val="nil"/>
              <w:right w:val="single" w:sz="4" w:space="0" w:color="auto"/>
            </w:tcBorders>
          </w:tcPr>
          <w:p w14:paraId="7D226E1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CE6031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11F6CE"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360810" w14:textId="77777777" w:rsidR="00CA02E3" w:rsidRPr="001141C9" w:rsidRDefault="00CA02E3" w:rsidP="006C1DE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6E035BE" w14:textId="77777777" w:rsidR="00CA02E3" w:rsidRPr="001141C9" w:rsidRDefault="00CA02E3" w:rsidP="006C1DE7">
            <w:pPr>
              <w:pStyle w:val="TAC"/>
              <w:keepNext w:val="0"/>
              <w:keepLines w:val="0"/>
              <w:widowControl w:val="0"/>
              <w:rPr>
                <w:lang w:eastAsia="zh-CN"/>
              </w:rPr>
            </w:pPr>
          </w:p>
        </w:tc>
      </w:tr>
      <w:tr w:rsidR="00CA02E3" w:rsidRPr="001141C9" w14:paraId="1892F4A7" w14:textId="77777777" w:rsidTr="006C1DE7">
        <w:trPr>
          <w:jc w:val="center"/>
        </w:trPr>
        <w:tc>
          <w:tcPr>
            <w:tcW w:w="1959" w:type="dxa"/>
            <w:tcBorders>
              <w:top w:val="nil"/>
              <w:left w:val="single" w:sz="4" w:space="0" w:color="auto"/>
              <w:bottom w:val="single" w:sz="4" w:space="0" w:color="auto"/>
              <w:right w:val="single" w:sz="4" w:space="0" w:color="auto"/>
            </w:tcBorders>
          </w:tcPr>
          <w:p w14:paraId="1D68BD7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385FF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C70869"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9A7106" w14:textId="77777777" w:rsidR="00CA02E3" w:rsidRPr="001141C9" w:rsidRDefault="00CA02E3" w:rsidP="006C1DE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8EEB498" w14:textId="77777777" w:rsidR="00CA02E3" w:rsidRPr="001141C9" w:rsidRDefault="00CA02E3" w:rsidP="006C1DE7">
            <w:pPr>
              <w:pStyle w:val="TAC"/>
              <w:keepNext w:val="0"/>
              <w:keepLines w:val="0"/>
              <w:widowControl w:val="0"/>
              <w:rPr>
                <w:lang w:eastAsia="zh-CN"/>
              </w:rPr>
            </w:pPr>
          </w:p>
        </w:tc>
      </w:tr>
      <w:tr w:rsidR="00CA02E3" w:rsidRPr="001141C9" w14:paraId="52AC6B09" w14:textId="77777777" w:rsidTr="006C1DE7">
        <w:trPr>
          <w:jc w:val="center"/>
        </w:trPr>
        <w:tc>
          <w:tcPr>
            <w:tcW w:w="1959" w:type="dxa"/>
            <w:tcBorders>
              <w:top w:val="single" w:sz="4" w:space="0" w:color="auto"/>
              <w:left w:val="single" w:sz="4" w:space="0" w:color="auto"/>
              <w:bottom w:val="nil"/>
              <w:right w:val="single" w:sz="4" w:space="0" w:color="auto"/>
            </w:tcBorders>
          </w:tcPr>
          <w:p w14:paraId="58C05E71" w14:textId="77777777" w:rsidR="00CA02E3" w:rsidRPr="001141C9" w:rsidRDefault="00CA02E3" w:rsidP="006C1DE7">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66F40298" w14:textId="77777777" w:rsidR="00CA02E3" w:rsidRPr="001141C9" w:rsidRDefault="00CA02E3" w:rsidP="006C1DE7">
            <w:pPr>
              <w:pStyle w:val="TAC"/>
              <w:keepLines w:val="0"/>
              <w:widowControl w:val="0"/>
            </w:pPr>
            <w:r w:rsidRPr="001141C9">
              <w:t>CA_n1A-n5A</w:t>
            </w:r>
          </w:p>
          <w:p w14:paraId="3A14707D" w14:textId="77777777" w:rsidR="00CA02E3" w:rsidRPr="001141C9" w:rsidRDefault="00CA02E3" w:rsidP="006C1DE7">
            <w:pPr>
              <w:pStyle w:val="TAC"/>
              <w:keepLines w:val="0"/>
              <w:widowControl w:val="0"/>
            </w:pPr>
            <w:r w:rsidRPr="001141C9">
              <w:t>CA_n1A-n28A</w:t>
            </w:r>
          </w:p>
          <w:p w14:paraId="3D2C3B22" w14:textId="77777777" w:rsidR="00CA02E3" w:rsidRPr="001141C9" w:rsidRDefault="00CA02E3" w:rsidP="006C1DE7">
            <w:pPr>
              <w:pStyle w:val="TAC"/>
              <w:keepLines w:val="0"/>
              <w:widowControl w:val="0"/>
            </w:pPr>
            <w:r w:rsidRPr="001141C9">
              <w:t>CA_n1A-n79A</w:t>
            </w:r>
          </w:p>
          <w:p w14:paraId="64E56B61" w14:textId="77777777" w:rsidR="00CA02E3" w:rsidRPr="001141C9" w:rsidRDefault="00CA02E3" w:rsidP="006C1DE7">
            <w:pPr>
              <w:pStyle w:val="TAC"/>
              <w:keepLines w:val="0"/>
              <w:widowControl w:val="0"/>
            </w:pPr>
            <w:r w:rsidRPr="001141C9">
              <w:t>CA_n5A-n28A</w:t>
            </w:r>
          </w:p>
          <w:p w14:paraId="505554E2" w14:textId="77777777" w:rsidR="00CA02E3" w:rsidRPr="001141C9" w:rsidRDefault="00CA02E3" w:rsidP="006C1DE7">
            <w:pPr>
              <w:pStyle w:val="TAC"/>
              <w:keepLines w:val="0"/>
              <w:widowControl w:val="0"/>
            </w:pPr>
            <w:r w:rsidRPr="001141C9">
              <w:t>CA_n5A-n79A</w:t>
            </w:r>
          </w:p>
          <w:p w14:paraId="74A64A79" w14:textId="77777777" w:rsidR="00CA02E3" w:rsidRPr="001141C9" w:rsidRDefault="00CA02E3" w:rsidP="006C1DE7">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2A840523" w14:textId="77777777" w:rsidR="00CA02E3" w:rsidRPr="001141C9" w:rsidRDefault="00CA02E3" w:rsidP="006C1DE7">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C5C8E3" w14:textId="77777777" w:rsidR="00CA02E3" w:rsidRPr="001141C9" w:rsidRDefault="00CA02E3" w:rsidP="006C1DE7">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FB876A5" w14:textId="77777777" w:rsidR="00CA02E3" w:rsidRPr="001141C9" w:rsidRDefault="00CA02E3" w:rsidP="006C1DE7">
            <w:pPr>
              <w:pStyle w:val="TAC"/>
              <w:keepLines w:val="0"/>
              <w:widowControl w:val="0"/>
              <w:rPr>
                <w:lang w:eastAsia="zh-CN"/>
              </w:rPr>
            </w:pPr>
            <w:r w:rsidRPr="001141C9">
              <w:t>4 and 5</w:t>
            </w:r>
          </w:p>
        </w:tc>
      </w:tr>
      <w:tr w:rsidR="00CA02E3" w:rsidRPr="001141C9" w14:paraId="12B916E1" w14:textId="77777777" w:rsidTr="006C1DE7">
        <w:trPr>
          <w:jc w:val="center"/>
        </w:trPr>
        <w:tc>
          <w:tcPr>
            <w:tcW w:w="1959" w:type="dxa"/>
            <w:tcBorders>
              <w:top w:val="nil"/>
              <w:left w:val="single" w:sz="4" w:space="0" w:color="auto"/>
              <w:bottom w:val="nil"/>
              <w:right w:val="single" w:sz="4" w:space="0" w:color="auto"/>
            </w:tcBorders>
          </w:tcPr>
          <w:p w14:paraId="3B9322F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6B150C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738242"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58F3C6" w14:textId="77777777" w:rsidR="00CA02E3" w:rsidRPr="001141C9" w:rsidRDefault="00CA02E3" w:rsidP="006C1DE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48CA595" w14:textId="77777777" w:rsidR="00CA02E3" w:rsidRPr="001141C9" w:rsidRDefault="00CA02E3" w:rsidP="006C1DE7">
            <w:pPr>
              <w:pStyle w:val="TAC"/>
              <w:keepNext w:val="0"/>
              <w:keepLines w:val="0"/>
              <w:widowControl w:val="0"/>
              <w:rPr>
                <w:lang w:eastAsia="zh-CN"/>
              </w:rPr>
            </w:pPr>
          </w:p>
        </w:tc>
      </w:tr>
      <w:tr w:rsidR="00CA02E3" w:rsidRPr="001141C9" w14:paraId="33277DC9" w14:textId="77777777" w:rsidTr="006C1DE7">
        <w:trPr>
          <w:jc w:val="center"/>
        </w:trPr>
        <w:tc>
          <w:tcPr>
            <w:tcW w:w="1959" w:type="dxa"/>
            <w:tcBorders>
              <w:top w:val="nil"/>
              <w:left w:val="single" w:sz="4" w:space="0" w:color="auto"/>
              <w:bottom w:val="nil"/>
              <w:right w:val="single" w:sz="4" w:space="0" w:color="auto"/>
            </w:tcBorders>
          </w:tcPr>
          <w:p w14:paraId="61AF6FB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25E496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32C08C"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118351" w14:textId="77777777" w:rsidR="00CA02E3" w:rsidRPr="001141C9" w:rsidRDefault="00CA02E3" w:rsidP="006C1DE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EE786B5" w14:textId="77777777" w:rsidR="00CA02E3" w:rsidRPr="001141C9" w:rsidRDefault="00CA02E3" w:rsidP="006C1DE7">
            <w:pPr>
              <w:pStyle w:val="TAC"/>
              <w:keepNext w:val="0"/>
              <w:keepLines w:val="0"/>
              <w:widowControl w:val="0"/>
              <w:rPr>
                <w:lang w:eastAsia="zh-CN"/>
              </w:rPr>
            </w:pPr>
          </w:p>
        </w:tc>
      </w:tr>
      <w:tr w:rsidR="00CA02E3" w:rsidRPr="001141C9" w14:paraId="2A27E3AF" w14:textId="77777777" w:rsidTr="006C1DE7">
        <w:trPr>
          <w:jc w:val="center"/>
        </w:trPr>
        <w:tc>
          <w:tcPr>
            <w:tcW w:w="1959" w:type="dxa"/>
            <w:tcBorders>
              <w:top w:val="nil"/>
              <w:left w:val="single" w:sz="4" w:space="0" w:color="auto"/>
              <w:bottom w:val="single" w:sz="4" w:space="0" w:color="auto"/>
              <w:right w:val="single" w:sz="4" w:space="0" w:color="auto"/>
            </w:tcBorders>
          </w:tcPr>
          <w:p w14:paraId="0D114C0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9F8C3A"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D3706C" w14:textId="77777777" w:rsidR="00CA02E3" w:rsidRPr="001141C9" w:rsidRDefault="00CA02E3" w:rsidP="006C1DE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48CDA0A" w14:textId="77777777" w:rsidR="00CA02E3" w:rsidRPr="001141C9" w:rsidRDefault="00CA02E3" w:rsidP="006C1DE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A95A6AD" w14:textId="77777777" w:rsidR="00CA02E3" w:rsidRPr="001141C9" w:rsidRDefault="00CA02E3" w:rsidP="006C1DE7">
            <w:pPr>
              <w:pStyle w:val="TAC"/>
              <w:keepNext w:val="0"/>
              <w:keepLines w:val="0"/>
              <w:widowControl w:val="0"/>
              <w:rPr>
                <w:lang w:eastAsia="zh-CN"/>
              </w:rPr>
            </w:pPr>
          </w:p>
        </w:tc>
      </w:tr>
      <w:tr w:rsidR="00CA02E3" w:rsidRPr="001141C9" w14:paraId="48B9AD97" w14:textId="77777777" w:rsidTr="006C1DE7">
        <w:trPr>
          <w:jc w:val="center"/>
        </w:trPr>
        <w:tc>
          <w:tcPr>
            <w:tcW w:w="1959" w:type="dxa"/>
            <w:tcBorders>
              <w:top w:val="single" w:sz="4" w:space="0" w:color="auto"/>
              <w:left w:val="single" w:sz="4" w:space="0" w:color="auto"/>
              <w:bottom w:val="nil"/>
              <w:right w:val="single" w:sz="4" w:space="0" w:color="auto"/>
            </w:tcBorders>
          </w:tcPr>
          <w:p w14:paraId="57568A30" w14:textId="77777777" w:rsidR="00CA02E3" w:rsidRPr="001141C9" w:rsidRDefault="00CA02E3" w:rsidP="006C1DE7">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2E003692" w14:textId="77777777" w:rsidR="00CA02E3" w:rsidRPr="001141C9" w:rsidRDefault="00CA02E3" w:rsidP="006C1DE7">
            <w:pPr>
              <w:pStyle w:val="TAC"/>
              <w:keepNext w:val="0"/>
              <w:keepLines w:val="0"/>
              <w:widowControl w:val="0"/>
            </w:pPr>
            <w:r w:rsidRPr="001141C9">
              <w:t>CA_n1A-n5A</w:t>
            </w:r>
          </w:p>
          <w:p w14:paraId="593A3E6D" w14:textId="77777777" w:rsidR="00CA02E3" w:rsidRPr="001141C9" w:rsidRDefault="00CA02E3" w:rsidP="006C1DE7">
            <w:pPr>
              <w:pStyle w:val="TAC"/>
              <w:keepNext w:val="0"/>
              <w:keepLines w:val="0"/>
              <w:widowControl w:val="0"/>
            </w:pPr>
            <w:r w:rsidRPr="001141C9">
              <w:t>CA_n1A-n40A</w:t>
            </w:r>
          </w:p>
          <w:p w14:paraId="2A79CF10" w14:textId="77777777" w:rsidR="00CA02E3" w:rsidRPr="001141C9" w:rsidRDefault="00CA02E3" w:rsidP="006C1DE7">
            <w:pPr>
              <w:pStyle w:val="TAC"/>
              <w:keepNext w:val="0"/>
              <w:keepLines w:val="0"/>
              <w:widowControl w:val="0"/>
            </w:pPr>
            <w:r w:rsidRPr="001141C9">
              <w:t>CA_n1A-n78A</w:t>
            </w:r>
          </w:p>
          <w:p w14:paraId="1E096F22" w14:textId="77777777" w:rsidR="00CA02E3" w:rsidRPr="001141C9" w:rsidRDefault="00CA02E3" w:rsidP="006C1DE7">
            <w:pPr>
              <w:pStyle w:val="TAC"/>
              <w:keepNext w:val="0"/>
              <w:keepLines w:val="0"/>
              <w:widowControl w:val="0"/>
            </w:pPr>
            <w:r w:rsidRPr="001141C9">
              <w:t>CA_n5A-n40A</w:t>
            </w:r>
          </w:p>
          <w:p w14:paraId="6AF9286A" w14:textId="77777777" w:rsidR="00CA02E3" w:rsidRPr="001141C9" w:rsidRDefault="00CA02E3" w:rsidP="006C1DE7">
            <w:pPr>
              <w:pStyle w:val="TAC"/>
              <w:keepNext w:val="0"/>
              <w:keepLines w:val="0"/>
              <w:widowControl w:val="0"/>
            </w:pPr>
            <w:r w:rsidRPr="001141C9">
              <w:t>CA_n5A-n78A</w:t>
            </w:r>
          </w:p>
          <w:p w14:paraId="73906C22" w14:textId="77777777" w:rsidR="00CA02E3" w:rsidRPr="001141C9" w:rsidRDefault="00CA02E3" w:rsidP="006C1DE7">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0691377C" w14:textId="77777777" w:rsidR="00CA02E3" w:rsidRPr="001141C9" w:rsidRDefault="00CA02E3" w:rsidP="006C1DE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0A4F84" w14:textId="77777777" w:rsidR="00CA02E3" w:rsidRPr="001141C9" w:rsidRDefault="00CA02E3" w:rsidP="006C1DE7">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029928AA" w14:textId="77777777" w:rsidR="00CA02E3" w:rsidRPr="001141C9" w:rsidRDefault="00CA02E3" w:rsidP="006C1DE7">
            <w:pPr>
              <w:pStyle w:val="TAC"/>
              <w:keepNext w:val="0"/>
              <w:keepLines w:val="0"/>
              <w:widowControl w:val="0"/>
              <w:rPr>
                <w:lang w:eastAsia="zh-CN"/>
              </w:rPr>
            </w:pPr>
            <w:r w:rsidRPr="001141C9">
              <w:rPr>
                <w:rFonts w:hint="eastAsia"/>
                <w:lang w:eastAsia="zh-CN"/>
              </w:rPr>
              <w:t>0</w:t>
            </w:r>
          </w:p>
        </w:tc>
      </w:tr>
      <w:tr w:rsidR="00CA02E3" w:rsidRPr="001141C9" w14:paraId="78469B85" w14:textId="77777777" w:rsidTr="006C1DE7">
        <w:trPr>
          <w:jc w:val="center"/>
        </w:trPr>
        <w:tc>
          <w:tcPr>
            <w:tcW w:w="1959" w:type="dxa"/>
            <w:tcBorders>
              <w:top w:val="nil"/>
              <w:left w:val="single" w:sz="4" w:space="0" w:color="auto"/>
              <w:bottom w:val="nil"/>
              <w:right w:val="single" w:sz="4" w:space="0" w:color="auto"/>
            </w:tcBorders>
          </w:tcPr>
          <w:p w14:paraId="16455DA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E270B2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E32963"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B7958E" w14:textId="77777777" w:rsidR="00CA02E3" w:rsidRPr="001141C9" w:rsidRDefault="00CA02E3" w:rsidP="006C1DE7">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18F13338" w14:textId="77777777" w:rsidR="00CA02E3" w:rsidRPr="001141C9" w:rsidRDefault="00CA02E3" w:rsidP="006C1DE7">
            <w:pPr>
              <w:pStyle w:val="TAC"/>
              <w:keepNext w:val="0"/>
              <w:keepLines w:val="0"/>
              <w:widowControl w:val="0"/>
              <w:rPr>
                <w:lang w:eastAsia="zh-CN"/>
              </w:rPr>
            </w:pPr>
          </w:p>
        </w:tc>
      </w:tr>
      <w:tr w:rsidR="00CA02E3" w:rsidRPr="001141C9" w14:paraId="0C8DD2B3" w14:textId="77777777" w:rsidTr="006C1DE7">
        <w:trPr>
          <w:jc w:val="center"/>
        </w:trPr>
        <w:tc>
          <w:tcPr>
            <w:tcW w:w="1959" w:type="dxa"/>
            <w:tcBorders>
              <w:top w:val="nil"/>
              <w:left w:val="single" w:sz="4" w:space="0" w:color="auto"/>
              <w:bottom w:val="nil"/>
              <w:right w:val="single" w:sz="4" w:space="0" w:color="auto"/>
            </w:tcBorders>
          </w:tcPr>
          <w:p w14:paraId="47C935A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D1C16B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A05C86" w14:textId="77777777" w:rsidR="00CA02E3" w:rsidRPr="001141C9" w:rsidRDefault="00CA02E3" w:rsidP="006C1DE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80A45B0" w14:textId="77777777" w:rsidR="00CA02E3" w:rsidRPr="001141C9" w:rsidRDefault="00CA02E3" w:rsidP="006C1DE7">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6D2055F0" w14:textId="77777777" w:rsidR="00CA02E3" w:rsidRPr="001141C9" w:rsidRDefault="00CA02E3" w:rsidP="006C1DE7">
            <w:pPr>
              <w:pStyle w:val="TAC"/>
              <w:keepNext w:val="0"/>
              <w:keepLines w:val="0"/>
              <w:widowControl w:val="0"/>
              <w:rPr>
                <w:lang w:eastAsia="zh-CN"/>
              </w:rPr>
            </w:pPr>
          </w:p>
        </w:tc>
      </w:tr>
      <w:tr w:rsidR="00CA02E3" w:rsidRPr="001141C9" w14:paraId="7FAFA12D" w14:textId="77777777" w:rsidTr="006C1DE7">
        <w:trPr>
          <w:jc w:val="center"/>
        </w:trPr>
        <w:tc>
          <w:tcPr>
            <w:tcW w:w="1959" w:type="dxa"/>
            <w:tcBorders>
              <w:top w:val="nil"/>
              <w:left w:val="single" w:sz="4" w:space="0" w:color="auto"/>
              <w:bottom w:val="single" w:sz="4" w:space="0" w:color="auto"/>
              <w:right w:val="single" w:sz="4" w:space="0" w:color="auto"/>
            </w:tcBorders>
          </w:tcPr>
          <w:p w14:paraId="37D8CFE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ACB79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0B3008"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3E9480" w14:textId="77777777" w:rsidR="00CA02E3" w:rsidRPr="001141C9" w:rsidRDefault="00CA02E3" w:rsidP="006C1DE7">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D3B410" w14:textId="77777777" w:rsidR="00CA02E3" w:rsidRPr="001141C9" w:rsidRDefault="00CA02E3" w:rsidP="006C1DE7">
            <w:pPr>
              <w:pStyle w:val="TAC"/>
              <w:keepNext w:val="0"/>
              <w:keepLines w:val="0"/>
              <w:widowControl w:val="0"/>
              <w:rPr>
                <w:lang w:eastAsia="zh-CN"/>
              </w:rPr>
            </w:pPr>
          </w:p>
        </w:tc>
      </w:tr>
      <w:tr w:rsidR="00CA02E3" w:rsidRPr="001141C9" w14:paraId="1BA8C5D4" w14:textId="77777777" w:rsidTr="006C1DE7">
        <w:trPr>
          <w:jc w:val="center"/>
        </w:trPr>
        <w:tc>
          <w:tcPr>
            <w:tcW w:w="1959" w:type="dxa"/>
            <w:tcBorders>
              <w:top w:val="single" w:sz="4" w:space="0" w:color="auto"/>
              <w:left w:val="single" w:sz="4" w:space="0" w:color="auto"/>
              <w:bottom w:val="nil"/>
              <w:right w:val="single" w:sz="4" w:space="0" w:color="auto"/>
            </w:tcBorders>
          </w:tcPr>
          <w:p w14:paraId="0FC7339C" w14:textId="77777777" w:rsidR="00CA02E3" w:rsidRPr="001141C9" w:rsidRDefault="00CA02E3" w:rsidP="006C1DE7">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813AFAD" w14:textId="77777777" w:rsidR="00CA02E3" w:rsidRPr="001141C9" w:rsidRDefault="00CA02E3" w:rsidP="006C1DE7">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r>
            <w:r w:rsidRPr="001141C9">
              <w:rPr>
                <w:rFonts w:cs="Arial"/>
                <w:color w:val="000000"/>
                <w:szCs w:val="18"/>
              </w:rPr>
              <w:lastRenderedPageBreak/>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6476F0A" w14:textId="77777777" w:rsidR="00CA02E3" w:rsidRPr="001141C9" w:rsidRDefault="00CA02E3" w:rsidP="006C1DE7">
            <w:pPr>
              <w:pStyle w:val="TAC"/>
              <w:keepNext w:val="0"/>
              <w:keepLines w:val="0"/>
              <w:widowControl w:val="0"/>
              <w:rPr>
                <w:rFonts w:cs="Arial"/>
                <w:szCs w:val="18"/>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D7BC1C1" w14:textId="77777777" w:rsidR="00CA02E3" w:rsidRPr="001141C9" w:rsidRDefault="00CA02E3" w:rsidP="006C1DE7">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FC4CAE6" w14:textId="77777777" w:rsidR="00CA02E3" w:rsidRPr="001141C9" w:rsidRDefault="00CA02E3" w:rsidP="006C1DE7">
            <w:pPr>
              <w:pStyle w:val="TAC"/>
              <w:keepNext w:val="0"/>
              <w:keepLines w:val="0"/>
              <w:widowControl w:val="0"/>
            </w:pPr>
            <w:r w:rsidRPr="001141C9">
              <w:rPr>
                <w:lang w:eastAsia="zh-CN"/>
              </w:rPr>
              <w:t>0</w:t>
            </w:r>
          </w:p>
        </w:tc>
      </w:tr>
      <w:tr w:rsidR="00CA02E3" w:rsidRPr="001141C9" w14:paraId="667B22F9" w14:textId="77777777" w:rsidTr="006C1DE7">
        <w:trPr>
          <w:jc w:val="center"/>
        </w:trPr>
        <w:tc>
          <w:tcPr>
            <w:tcW w:w="1959" w:type="dxa"/>
            <w:tcBorders>
              <w:top w:val="nil"/>
              <w:left w:val="single" w:sz="4" w:space="0" w:color="auto"/>
              <w:bottom w:val="nil"/>
              <w:right w:val="single" w:sz="4" w:space="0" w:color="auto"/>
            </w:tcBorders>
          </w:tcPr>
          <w:p w14:paraId="34BA1B8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2BFB94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33B673"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EB5BEE" w14:textId="77777777" w:rsidR="00CA02E3" w:rsidRPr="001141C9" w:rsidRDefault="00CA02E3" w:rsidP="006C1DE7">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2328092" w14:textId="77777777" w:rsidR="00CA02E3" w:rsidRPr="001141C9" w:rsidRDefault="00CA02E3" w:rsidP="006C1DE7">
            <w:pPr>
              <w:pStyle w:val="TAC"/>
              <w:keepNext w:val="0"/>
              <w:keepLines w:val="0"/>
              <w:widowControl w:val="0"/>
            </w:pPr>
          </w:p>
        </w:tc>
      </w:tr>
      <w:tr w:rsidR="00CA02E3" w:rsidRPr="001141C9" w14:paraId="449E6D3A" w14:textId="77777777" w:rsidTr="006C1DE7">
        <w:trPr>
          <w:jc w:val="center"/>
        </w:trPr>
        <w:tc>
          <w:tcPr>
            <w:tcW w:w="1959" w:type="dxa"/>
            <w:tcBorders>
              <w:top w:val="nil"/>
              <w:left w:val="single" w:sz="4" w:space="0" w:color="auto"/>
              <w:bottom w:val="nil"/>
              <w:right w:val="single" w:sz="4" w:space="0" w:color="auto"/>
            </w:tcBorders>
          </w:tcPr>
          <w:p w14:paraId="1CF9A4A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02F086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62B19D"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44851D" w14:textId="77777777" w:rsidR="00CA02E3" w:rsidRPr="001141C9" w:rsidRDefault="00CA02E3" w:rsidP="006C1DE7">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1FB38267" w14:textId="77777777" w:rsidR="00CA02E3" w:rsidRPr="001141C9" w:rsidRDefault="00CA02E3" w:rsidP="006C1DE7">
            <w:pPr>
              <w:pStyle w:val="TAC"/>
              <w:keepNext w:val="0"/>
              <w:keepLines w:val="0"/>
              <w:widowControl w:val="0"/>
            </w:pPr>
          </w:p>
        </w:tc>
      </w:tr>
      <w:tr w:rsidR="00CA02E3" w:rsidRPr="001141C9" w14:paraId="1968D7C9" w14:textId="77777777" w:rsidTr="006C1DE7">
        <w:trPr>
          <w:jc w:val="center"/>
        </w:trPr>
        <w:tc>
          <w:tcPr>
            <w:tcW w:w="1959" w:type="dxa"/>
            <w:tcBorders>
              <w:top w:val="nil"/>
              <w:left w:val="single" w:sz="4" w:space="0" w:color="auto"/>
              <w:bottom w:val="single" w:sz="4" w:space="0" w:color="auto"/>
              <w:right w:val="single" w:sz="4" w:space="0" w:color="auto"/>
            </w:tcBorders>
          </w:tcPr>
          <w:p w14:paraId="0CD132A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91B9D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934048"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915AF19" w14:textId="77777777" w:rsidR="00CA02E3" w:rsidRPr="001141C9" w:rsidRDefault="00CA02E3" w:rsidP="006C1DE7">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FEB1A9E" w14:textId="77777777" w:rsidR="00CA02E3" w:rsidRPr="001141C9" w:rsidRDefault="00CA02E3" w:rsidP="006C1DE7">
            <w:pPr>
              <w:pStyle w:val="TAC"/>
              <w:keepNext w:val="0"/>
              <w:keepLines w:val="0"/>
              <w:widowControl w:val="0"/>
            </w:pPr>
          </w:p>
        </w:tc>
      </w:tr>
      <w:tr w:rsidR="00CA02E3" w:rsidRPr="001141C9" w14:paraId="54B90EE8" w14:textId="77777777" w:rsidTr="006C1DE7">
        <w:trPr>
          <w:jc w:val="center"/>
        </w:trPr>
        <w:tc>
          <w:tcPr>
            <w:tcW w:w="1959" w:type="dxa"/>
            <w:tcBorders>
              <w:top w:val="single" w:sz="4" w:space="0" w:color="auto"/>
              <w:left w:val="single" w:sz="4" w:space="0" w:color="auto"/>
              <w:bottom w:val="nil"/>
              <w:right w:val="single" w:sz="4" w:space="0" w:color="auto"/>
            </w:tcBorders>
          </w:tcPr>
          <w:p w14:paraId="662AF493" w14:textId="77777777" w:rsidR="00CA02E3" w:rsidRPr="001141C9" w:rsidRDefault="00CA02E3" w:rsidP="006C1DE7">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8F59697" w14:textId="77777777" w:rsidR="00CA02E3" w:rsidRPr="001141C9" w:rsidRDefault="00CA02E3" w:rsidP="006C1DE7">
            <w:pPr>
              <w:pStyle w:val="TAC"/>
              <w:keepNext w:val="0"/>
              <w:keepLines w:val="0"/>
              <w:widowControl w:val="0"/>
            </w:pPr>
            <w:r w:rsidRPr="001141C9">
              <w:t>CA_n1A-n5A</w:t>
            </w:r>
          </w:p>
          <w:p w14:paraId="209EDF4C" w14:textId="77777777" w:rsidR="00CA02E3" w:rsidRPr="001141C9" w:rsidRDefault="00CA02E3" w:rsidP="006C1DE7">
            <w:pPr>
              <w:pStyle w:val="TAC"/>
              <w:keepNext w:val="0"/>
              <w:keepLines w:val="0"/>
              <w:widowControl w:val="0"/>
            </w:pPr>
            <w:r w:rsidRPr="001141C9">
              <w:t>CA_n1A-n78A</w:t>
            </w:r>
          </w:p>
          <w:p w14:paraId="09E9222E" w14:textId="77777777" w:rsidR="00CA02E3" w:rsidRPr="001141C9" w:rsidRDefault="00CA02E3" w:rsidP="006C1DE7">
            <w:pPr>
              <w:pStyle w:val="TAC"/>
              <w:keepNext w:val="0"/>
              <w:keepLines w:val="0"/>
              <w:widowControl w:val="0"/>
            </w:pPr>
            <w:r w:rsidRPr="001141C9">
              <w:t>CA_n1A-n79A</w:t>
            </w:r>
          </w:p>
          <w:p w14:paraId="4FD101B2" w14:textId="77777777" w:rsidR="00CA02E3" w:rsidRPr="001141C9" w:rsidRDefault="00CA02E3" w:rsidP="006C1DE7">
            <w:pPr>
              <w:pStyle w:val="TAC"/>
              <w:keepNext w:val="0"/>
              <w:keepLines w:val="0"/>
              <w:widowControl w:val="0"/>
            </w:pPr>
            <w:r w:rsidRPr="001141C9">
              <w:t>CA_n5A-n78A</w:t>
            </w:r>
          </w:p>
          <w:p w14:paraId="203AF257" w14:textId="77777777" w:rsidR="00CA02E3" w:rsidRPr="001141C9" w:rsidRDefault="00CA02E3" w:rsidP="006C1DE7">
            <w:pPr>
              <w:pStyle w:val="TAC"/>
              <w:keepNext w:val="0"/>
              <w:keepLines w:val="0"/>
              <w:widowControl w:val="0"/>
            </w:pPr>
            <w:r w:rsidRPr="001141C9">
              <w:t>CA_n5A-n79A</w:t>
            </w:r>
          </w:p>
          <w:p w14:paraId="106FC3EF" w14:textId="77777777" w:rsidR="00CA02E3" w:rsidRPr="001141C9" w:rsidRDefault="00CA02E3" w:rsidP="006C1DE7">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2ABC5083" w14:textId="77777777" w:rsidR="00CA02E3" w:rsidRPr="001141C9" w:rsidRDefault="00CA02E3" w:rsidP="006C1DE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697D45" w14:textId="77777777" w:rsidR="00CA02E3" w:rsidRPr="001141C9" w:rsidRDefault="00CA02E3" w:rsidP="006C1DE7">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AF78514" w14:textId="77777777" w:rsidR="00CA02E3" w:rsidRPr="001141C9" w:rsidRDefault="00CA02E3" w:rsidP="006C1DE7">
            <w:pPr>
              <w:pStyle w:val="TAC"/>
              <w:keepNext w:val="0"/>
              <w:keepLines w:val="0"/>
              <w:widowControl w:val="0"/>
              <w:rPr>
                <w:lang w:eastAsia="zh-CN"/>
              </w:rPr>
            </w:pPr>
            <w:r w:rsidRPr="001141C9">
              <w:t>4 and 5</w:t>
            </w:r>
          </w:p>
        </w:tc>
      </w:tr>
      <w:tr w:rsidR="00CA02E3" w:rsidRPr="001141C9" w14:paraId="41B89CD1" w14:textId="77777777" w:rsidTr="006C1DE7">
        <w:trPr>
          <w:jc w:val="center"/>
        </w:trPr>
        <w:tc>
          <w:tcPr>
            <w:tcW w:w="1959" w:type="dxa"/>
            <w:tcBorders>
              <w:top w:val="nil"/>
              <w:left w:val="single" w:sz="4" w:space="0" w:color="auto"/>
              <w:bottom w:val="nil"/>
              <w:right w:val="single" w:sz="4" w:space="0" w:color="auto"/>
            </w:tcBorders>
          </w:tcPr>
          <w:p w14:paraId="5A7DAE6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29964C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BB6C85"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3F28CC" w14:textId="77777777" w:rsidR="00CA02E3" w:rsidRPr="001141C9" w:rsidRDefault="00CA02E3" w:rsidP="006C1DE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80CE4F7" w14:textId="77777777" w:rsidR="00CA02E3" w:rsidRPr="001141C9" w:rsidRDefault="00CA02E3" w:rsidP="006C1DE7">
            <w:pPr>
              <w:pStyle w:val="TAC"/>
              <w:keepNext w:val="0"/>
              <w:keepLines w:val="0"/>
              <w:widowControl w:val="0"/>
              <w:rPr>
                <w:lang w:eastAsia="zh-CN"/>
              </w:rPr>
            </w:pPr>
          </w:p>
        </w:tc>
      </w:tr>
      <w:tr w:rsidR="00CA02E3" w:rsidRPr="001141C9" w14:paraId="128914B9" w14:textId="77777777" w:rsidTr="006C1DE7">
        <w:trPr>
          <w:jc w:val="center"/>
        </w:trPr>
        <w:tc>
          <w:tcPr>
            <w:tcW w:w="1959" w:type="dxa"/>
            <w:tcBorders>
              <w:top w:val="nil"/>
              <w:left w:val="single" w:sz="4" w:space="0" w:color="auto"/>
              <w:bottom w:val="nil"/>
              <w:right w:val="single" w:sz="4" w:space="0" w:color="auto"/>
            </w:tcBorders>
          </w:tcPr>
          <w:p w14:paraId="6264C38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EAE2ECB"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45FB4A"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C5FBAF" w14:textId="77777777" w:rsidR="00CA02E3" w:rsidRPr="001141C9" w:rsidRDefault="00CA02E3" w:rsidP="006C1DE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4552C16" w14:textId="77777777" w:rsidR="00CA02E3" w:rsidRPr="001141C9" w:rsidRDefault="00CA02E3" w:rsidP="006C1DE7">
            <w:pPr>
              <w:pStyle w:val="TAC"/>
              <w:keepNext w:val="0"/>
              <w:keepLines w:val="0"/>
              <w:widowControl w:val="0"/>
              <w:rPr>
                <w:lang w:eastAsia="zh-CN"/>
              </w:rPr>
            </w:pPr>
          </w:p>
        </w:tc>
      </w:tr>
      <w:tr w:rsidR="00CA02E3" w:rsidRPr="001141C9" w14:paraId="132E0B05" w14:textId="77777777" w:rsidTr="006C1DE7">
        <w:trPr>
          <w:jc w:val="center"/>
        </w:trPr>
        <w:tc>
          <w:tcPr>
            <w:tcW w:w="1959" w:type="dxa"/>
            <w:tcBorders>
              <w:top w:val="nil"/>
              <w:left w:val="single" w:sz="4" w:space="0" w:color="auto"/>
              <w:bottom w:val="single" w:sz="4" w:space="0" w:color="auto"/>
              <w:right w:val="single" w:sz="4" w:space="0" w:color="auto"/>
            </w:tcBorders>
          </w:tcPr>
          <w:p w14:paraId="2FECB0A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42FB3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AD7946" w14:textId="77777777" w:rsidR="00CA02E3" w:rsidRPr="001141C9" w:rsidRDefault="00CA02E3" w:rsidP="006C1DE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126706" w14:textId="77777777" w:rsidR="00CA02E3" w:rsidRPr="001141C9" w:rsidRDefault="00CA02E3" w:rsidP="006C1DE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106F691" w14:textId="77777777" w:rsidR="00CA02E3" w:rsidRPr="001141C9" w:rsidRDefault="00CA02E3" w:rsidP="006C1DE7">
            <w:pPr>
              <w:pStyle w:val="TAC"/>
              <w:keepNext w:val="0"/>
              <w:keepLines w:val="0"/>
              <w:widowControl w:val="0"/>
              <w:rPr>
                <w:lang w:eastAsia="zh-CN"/>
              </w:rPr>
            </w:pPr>
          </w:p>
        </w:tc>
      </w:tr>
      <w:tr w:rsidR="00CA02E3" w:rsidRPr="001141C9" w14:paraId="467069A5" w14:textId="77777777" w:rsidTr="006C1DE7">
        <w:trPr>
          <w:jc w:val="center"/>
        </w:trPr>
        <w:tc>
          <w:tcPr>
            <w:tcW w:w="1959" w:type="dxa"/>
            <w:tcBorders>
              <w:top w:val="single" w:sz="4" w:space="0" w:color="auto"/>
              <w:left w:val="single" w:sz="4" w:space="0" w:color="auto"/>
              <w:bottom w:val="nil"/>
              <w:right w:val="single" w:sz="4" w:space="0" w:color="auto"/>
            </w:tcBorders>
          </w:tcPr>
          <w:p w14:paraId="68697955" w14:textId="77777777" w:rsidR="00CA02E3" w:rsidRPr="001141C9" w:rsidRDefault="00CA02E3" w:rsidP="006C1DE7">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3160ACC3" w14:textId="77777777" w:rsidR="00CA02E3" w:rsidRPr="001141C9" w:rsidRDefault="00CA02E3" w:rsidP="006C1DE7">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4D08A7B"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5D822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155DF9D" w14:textId="77777777" w:rsidR="00CA02E3" w:rsidRPr="001141C9" w:rsidRDefault="00CA02E3" w:rsidP="006C1DE7">
            <w:pPr>
              <w:pStyle w:val="TAC"/>
              <w:keepNext w:val="0"/>
              <w:keepLines w:val="0"/>
              <w:widowControl w:val="0"/>
              <w:rPr>
                <w:kern w:val="2"/>
                <w:szCs w:val="22"/>
              </w:rPr>
            </w:pPr>
            <w:r w:rsidRPr="001141C9">
              <w:rPr>
                <w:lang w:eastAsia="zh-CN"/>
              </w:rPr>
              <w:t>0</w:t>
            </w:r>
          </w:p>
        </w:tc>
      </w:tr>
      <w:tr w:rsidR="00CA02E3" w:rsidRPr="001141C9" w14:paraId="46909504" w14:textId="77777777" w:rsidTr="006C1DE7">
        <w:trPr>
          <w:jc w:val="center"/>
        </w:trPr>
        <w:tc>
          <w:tcPr>
            <w:tcW w:w="1959" w:type="dxa"/>
            <w:tcBorders>
              <w:top w:val="nil"/>
              <w:left w:val="single" w:sz="4" w:space="0" w:color="auto"/>
              <w:bottom w:val="nil"/>
              <w:right w:val="single" w:sz="4" w:space="0" w:color="auto"/>
            </w:tcBorders>
          </w:tcPr>
          <w:p w14:paraId="6191B01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D1D3155" w14:textId="77777777" w:rsidR="00CA02E3" w:rsidRPr="001141C9" w:rsidRDefault="00CA02E3" w:rsidP="006C1DE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3FA4E96"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A5BFFC"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5C30B2D" w14:textId="77777777" w:rsidR="00CA02E3" w:rsidRPr="001141C9" w:rsidRDefault="00CA02E3" w:rsidP="006C1DE7">
            <w:pPr>
              <w:pStyle w:val="TAC"/>
              <w:keepNext w:val="0"/>
              <w:keepLines w:val="0"/>
              <w:widowControl w:val="0"/>
              <w:rPr>
                <w:kern w:val="2"/>
                <w:szCs w:val="22"/>
              </w:rPr>
            </w:pPr>
          </w:p>
        </w:tc>
      </w:tr>
      <w:tr w:rsidR="00CA02E3" w:rsidRPr="001141C9" w14:paraId="655F0774" w14:textId="77777777" w:rsidTr="006C1DE7">
        <w:trPr>
          <w:jc w:val="center"/>
        </w:trPr>
        <w:tc>
          <w:tcPr>
            <w:tcW w:w="1959" w:type="dxa"/>
            <w:tcBorders>
              <w:top w:val="nil"/>
              <w:left w:val="single" w:sz="4" w:space="0" w:color="auto"/>
              <w:bottom w:val="nil"/>
              <w:right w:val="single" w:sz="4" w:space="0" w:color="auto"/>
            </w:tcBorders>
          </w:tcPr>
          <w:p w14:paraId="33B181D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BCFB2BC" w14:textId="77777777" w:rsidR="00CA02E3" w:rsidRPr="001141C9" w:rsidRDefault="00CA02E3" w:rsidP="006C1DE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A0899A9"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FBA730" w14:textId="77777777" w:rsidR="00CA02E3" w:rsidRPr="001141C9" w:rsidRDefault="00CA02E3" w:rsidP="006C1DE7">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1F499828" w14:textId="77777777" w:rsidR="00CA02E3" w:rsidRPr="001141C9" w:rsidRDefault="00CA02E3" w:rsidP="006C1DE7">
            <w:pPr>
              <w:pStyle w:val="TAC"/>
              <w:keepNext w:val="0"/>
              <w:keepLines w:val="0"/>
              <w:widowControl w:val="0"/>
              <w:rPr>
                <w:kern w:val="2"/>
                <w:szCs w:val="22"/>
              </w:rPr>
            </w:pPr>
          </w:p>
        </w:tc>
      </w:tr>
      <w:tr w:rsidR="00CA02E3" w:rsidRPr="001141C9" w14:paraId="3C67C8E8" w14:textId="77777777" w:rsidTr="006C1DE7">
        <w:trPr>
          <w:jc w:val="center"/>
        </w:trPr>
        <w:tc>
          <w:tcPr>
            <w:tcW w:w="1959" w:type="dxa"/>
            <w:tcBorders>
              <w:top w:val="nil"/>
              <w:left w:val="single" w:sz="4" w:space="0" w:color="auto"/>
              <w:bottom w:val="single" w:sz="4" w:space="0" w:color="auto"/>
              <w:right w:val="single" w:sz="4" w:space="0" w:color="auto"/>
            </w:tcBorders>
          </w:tcPr>
          <w:p w14:paraId="09ADCD9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B45179" w14:textId="77777777" w:rsidR="00CA02E3" w:rsidRPr="001141C9" w:rsidRDefault="00CA02E3" w:rsidP="006C1DE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FA67D53" w14:textId="77777777" w:rsidR="00CA02E3" w:rsidRPr="001141C9" w:rsidRDefault="00CA02E3" w:rsidP="006C1DE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122C86C" w14:textId="77777777" w:rsidR="00CA02E3" w:rsidRPr="001141C9" w:rsidRDefault="00CA02E3" w:rsidP="006C1DE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E6FA709" w14:textId="77777777" w:rsidR="00CA02E3" w:rsidRPr="001141C9" w:rsidRDefault="00CA02E3" w:rsidP="006C1DE7">
            <w:pPr>
              <w:pStyle w:val="TAC"/>
              <w:keepNext w:val="0"/>
              <w:keepLines w:val="0"/>
              <w:widowControl w:val="0"/>
              <w:rPr>
                <w:kern w:val="2"/>
                <w:szCs w:val="22"/>
              </w:rPr>
            </w:pPr>
          </w:p>
        </w:tc>
      </w:tr>
      <w:tr w:rsidR="00CA02E3" w:rsidRPr="001141C9" w14:paraId="6DE73BFC" w14:textId="77777777" w:rsidTr="006C1DE7">
        <w:trPr>
          <w:jc w:val="center"/>
        </w:trPr>
        <w:tc>
          <w:tcPr>
            <w:tcW w:w="1959" w:type="dxa"/>
            <w:tcBorders>
              <w:top w:val="single" w:sz="4" w:space="0" w:color="auto"/>
              <w:left w:val="single" w:sz="4" w:space="0" w:color="auto"/>
              <w:bottom w:val="nil"/>
              <w:right w:val="single" w:sz="4" w:space="0" w:color="auto"/>
            </w:tcBorders>
          </w:tcPr>
          <w:p w14:paraId="74932E71" w14:textId="77777777" w:rsidR="00CA02E3" w:rsidRPr="001141C9" w:rsidRDefault="00CA02E3" w:rsidP="006C1DE7">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D698DCD"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CA_n1A-n7A </w:t>
            </w:r>
          </w:p>
          <w:p w14:paraId="6571C8E9"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CA_n1A-n8A</w:t>
            </w:r>
          </w:p>
          <w:p w14:paraId="593591DF"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CA_n1A-n40A</w:t>
            </w:r>
          </w:p>
          <w:p w14:paraId="772A022F"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CA_n7A-n8A </w:t>
            </w:r>
          </w:p>
          <w:p w14:paraId="21A2ADAD"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CA_n7A-n40A</w:t>
            </w:r>
          </w:p>
          <w:p w14:paraId="78ED8F33"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4C9B911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18DE4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13AD2B" w14:textId="77777777" w:rsidR="00CA02E3" w:rsidRPr="001141C9" w:rsidRDefault="00CA02E3" w:rsidP="006C1DE7">
            <w:pPr>
              <w:pStyle w:val="TAC"/>
              <w:keepNext w:val="0"/>
              <w:keepLines w:val="0"/>
              <w:widowControl w:val="0"/>
              <w:rPr>
                <w:kern w:val="2"/>
                <w:szCs w:val="22"/>
              </w:rPr>
            </w:pPr>
            <w:r w:rsidRPr="001141C9">
              <w:rPr>
                <w:kern w:val="2"/>
                <w:szCs w:val="22"/>
              </w:rPr>
              <w:t>0</w:t>
            </w:r>
          </w:p>
        </w:tc>
      </w:tr>
      <w:tr w:rsidR="00CA02E3" w:rsidRPr="001141C9" w14:paraId="25C72845" w14:textId="77777777" w:rsidTr="006C1DE7">
        <w:trPr>
          <w:jc w:val="center"/>
        </w:trPr>
        <w:tc>
          <w:tcPr>
            <w:tcW w:w="1959" w:type="dxa"/>
            <w:tcBorders>
              <w:top w:val="nil"/>
              <w:left w:val="single" w:sz="4" w:space="0" w:color="auto"/>
              <w:bottom w:val="nil"/>
              <w:right w:val="single" w:sz="4" w:space="0" w:color="auto"/>
            </w:tcBorders>
          </w:tcPr>
          <w:p w14:paraId="5AF52BE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A32D3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09819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BCB6E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C16EDE" w14:textId="77777777" w:rsidR="00CA02E3" w:rsidRPr="001141C9" w:rsidRDefault="00CA02E3" w:rsidP="006C1DE7">
            <w:pPr>
              <w:pStyle w:val="TAC"/>
              <w:keepNext w:val="0"/>
              <w:keepLines w:val="0"/>
              <w:widowControl w:val="0"/>
              <w:rPr>
                <w:kern w:val="2"/>
                <w:szCs w:val="22"/>
                <w:lang w:eastAsia="zh-CN"/>
              </w:rPr>
            </w:pPr>
          </w:p>
        </w:tc>
      </w:tr>
      <w:tr w:rsidR="00CA02E3" w:rsidRPr="001141C9" w14:paraId="4B40C161" w14:textId="77777777" w:rsidTr="006C1DE7">
        <w:trPr>
          <w:jc w:val="center"/>
        </w:trPr>
        <w:tc>
          <w:tcPr>
            <w:tcW w:w="1959" w:type="dxa"/>
            <w:tcBorders>
              <w:top w:val="nil"/>
              <w:left w:val="single" w:sz="4" w:space="0" w:color="auto"/>
              <w:bottom w:val="nil"/>
              <w:right w:val="single" w:sz="4" w:space="0" w:color="auto"/>
            </w:tcBorders>
          </w:tcPr>
          <w:p w14:paraId="6460AEF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241F2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CBFF9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D186D2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D20B807" w14:textId="77777777" w:rsidR="00CA02E3" w:rsidRPr="001141C9" w:rsidRDefault="00CA02E3" w:rsidP="006C1DE7">
            <w:pPr>
              <w:pStyle w:val="TAC"/>
              <w:keepNext w:val="0"/>
              <w:keepLines w:val="0"/>
              <w:widowControl w:val="0"/>
              <w:rPr>
                <w:kern w:val="2"/>
                <w:szCs w:val="22"/>
                <w:lang w:eastAsia="zh-CN"/>
              </w:rPr>
            </w:pPr>
          </w:p>
        </w:tc>
      </w:tr>
      <w:tr w:rsidR="00CA02E3" w:rsidRPr="001141C9" w14:paraId="5BFD45FE" w14:textId="77777777" w:rsidTr="006C1DE7">
        <w:trPr>
          <w:jc w:val="center"/>
        </w:trPr>
        <w:tc>
          <w:tcPr>
            <w:tcW w:w="1959" w:type="dxa"/>
            <w:tcBorders>
              <w:top w:val="nil"/>
              <w:left w:val="single" w:sz="4" w:space="0" w:color="auto"/>
              <w:bottom w:val="single" w:sz="4" w:space="0" w:color="auto"/>
              <w:right w:val="single" w:sz="4" w:space="0" w:color="auto"/>
            </w:tcBorders>
          </w:tcPr>
          <w:p w14:paraId="0E47821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56ED7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00B9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32AD17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2CB2A1FE" w14:textId="77777777" w:rsidR="00CA02E3" w:rsidRPr="001141C9" w:rsidRDefault="00CA02E3" w:rsidP="006C1DE7">
            <w:pPr>
              <w:pStyle w:val="TAC"/>
              <w:keepNext w:val="0"/>
              <w:keepLines w:val="0"/>
              <w:widowControl w:val="0"/>
              <w:rPr>
                <w:kern w:val="2"/>
                <w:szCs w:val="22"/>
                <w:lang w:eastAsia="zh-CN"/>
              </w:rPr>
            </w:pPr>
          </w:p>
        </w:tc>
      </w:tr>
      <w:tr w:rsidR="00CA02E3" w:rsidRPr="001141C9" w14:paraId="2CED2B50" w14:textId="77777777" w:rsidTr="006C1DE7">
        <w:trPr>
          <w:jc w:val="center"/>
        </w:trPr>
        <w:tc>
          <w:tcPr>
            <w:tcW w:w="1959" w:type="dxa"/>
            <w:tcBorders>
              <w:top w:val="single" w:sz="4" w:space="0" w:color="auto"/>
              <w:left w:val="single" w:sz="4" w:space="0" w:color="auto"/>
              <w:bottom w:val="nil"/>
              <w:right w:val="single" w:sz="4" w:space="0" w:color="auto"/>
            </w:tcBorders>
          </w:tcPr>
          <w:p w14:paraId="1E730E5F" w14:textId="77777777" w:rsidR="00CA02E3" w:rsidRPr="001141C9" w:rsidRDefault="00CA02E3" w:rsidP="006C1DE7">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3EFB17F8"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CA_n1A-n7A </w:t>
            </w:r>
          </w:p>
          <w:p w14:paraId="41D36D8B"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CA_n1A-n8A </w:t>
            </w:r>
          </w:p>
          <w:p w14:paraId="671E4F47"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CA_n1A-n78A</w:t>
            </w:r>
          </w:p>
          <w:p w14:paraId="10D43235"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CA_n7A-n8A </w:t>
            </w:r>
          </w:p>
          <w:p w14:paraId="3796E5CF"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CA_n7A-n78A</w:t>
            </w:r>
          </w:p>
          <w:p w14:paraId="32FB05C6"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319530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92DBB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6037004"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47517AD7" w14:textId="77777777" w:rsidTr="006C1DE7">
        <w:trPr>
          <w:jc w:val="center"/>
        </w:trPr>
        <w:tc>
          <w:tcPr>
            <w:tcW w:w="1959" w:type="dxa"/>
            <w:tcBorders>
              <w:top w:val="nil"/>
              <w:left w:val="single" w:sz="4" w:space="0" w:color="auto"/>
              <w:bottom w:val="nil"/>
              <w:right w:val="single" w:sz="4" w:space="0" w:color="auto"/>
            </w:tcBorders>
          </w:tcPr>
          <w:p w14:paraId="21A3581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76E41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1809C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3B506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588AC93" w14:textId="77777777" w:rsidR="00CA02E3" w:rsidRPr="001141C9" w:rsidRDefault="00CA02E3" w:rsidP="006C1DE7">
            <w:pPr>
              <w:pStyle w:val="TAC"/>
              <w:keepNext w:val="0"/>
              <w:keepLines w:val="0"/>
              <w:widowControl w:val="0"/>
              <w:rPr>
                <w:kern w:val="2"/>
                <w:szCs w:val="22"/>
                <w:lang w:eastAsia="zh-CN"/>
              </w:rPr>
            </w:pPr>
          </w:p>
        </w:tc>
      </w:tr>
      <w:tr w:rsidR="00CA02E3" w:rsidRPr="001141C9" w14:paraId="00C20051" w14:textId="77777777" w:rsidTr="006C1DE7">
        <w:trPr>
          <w:jc w:val="center"/>
        </w:trPr>
        <w:tc>
          <w:tcPr>
            <w:tcW w:w="1959" w:type="dxa"/>
            <w:tcBorders>
              <w:top w:val="nil"/>
              <w:left w:val="single" w:sz="4" w:space="0" w:color="auto"/>
              <w:bottom w:val="nil"/>
              <w:right w:val="single" w:sz="4" w:space="0" w:color="auto"/>
            </w:tcBorders>
          </w:tcPr>
          <w:p w14:paraId="1BE2521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74EB5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63DE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731AF1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8160B72" w14:textId="77777777" w:rsidR="00CA02E3" w:rsidRPr="001141C9" w:rsidRDefault="00CA02E3" w:rsidP="006C1DE7">
            <w:pPr>
              <w:pStyle w:val="TAC"/>
              <w:keepNext w:val="0"/>
              <w:keepLines w:val="0"/>
              <w:widowControl w:val="0"/>
              <w:rPr>
                <w:kern w:val="2"/>
                <w:szCs w:val="22"/>
                <w:lang w:eastAsia="zh-CN"/>
              </w:rPr>
            </w:pPr>
          </w:p>
        </w:tc>
      </w:tr>
      <w:tr w:rsidR="00CA02E3" w:rsidRPr="001141C9" w14:paraId="2251B7C8" w14:textId="77777777" w:rsidTr="006C1DE7">
        <w:trPr>
          <w:jc w:val="center"/>
        </w:trPr>
        <w:tc>
          <w:tcPr>
            <w:tcW w:w="1959" w:type="dxa"/>
            <w:tcBorders>
              <w:top w:val="nil"/>
              <w:left w:val="single" w:sz="4" w:space="0" w:color="auto"/>
              <w:bottom w:val="single" w:sz="4" w:space="0" w:color="auto"/>
              <w:right w:val="single" w:sz="4" w:space="0" w:color="auto"/>
            </w:tcBorders>
          </w:tcPr>
          <w:p w14:paraId="2D92C61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C74A8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84373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47F4F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8D0DA8" w14:textId="77777777" w:rsidR="00CA02E3" w:rsidRPr="001141C9" w:rsidRDefault="00CA02E3" w:rsidP="006C1DE7">
            <w:pPr>
              <w:pStyle w:val="TAC"/>
              <w:keepNext w:val="0"/>
              <w:keepLines w:val="0"/>
              <w:widowControl w:val="0"/>
              <w:rPr>
                <w:kern w:val="2"/>
                <w:szCs w:val="22"/>
                <w:lang w:eastAsia="zh-CN"/>
              </w:rPr>
            </w:pPr>
          </w:p>
        </w:tc>
      </w:tr>
      <w:tr w:rsidR="00CA02E3" w:rsidRPr="001141C9" w14:paraId="00259D10" w14:textId="77777777" w:rsidTr="006C1DE7">
        <w:trPr>
          <w:jc w:val="center"/>
        </w:trPr>
        <w:tc>
          <w:tcPr>
            <w:tcW w:w="1959" w:type="dxa"/>
            <w:tcBorders>
              <w:top w:val="single" w:sz="4" w:space="0" w:color="auto"/>
              <w:left w:val="single" w:sz="4" w:space="0" w:color="auto"/>
              <w:bottom w:val="nil"/>
              <w:right w:val="single" w:sz="4" w:space="0" w:color="auto"/>
            </w:tcBorders>
          </w:tcPr>
          <w:p w14:paraId="34042DA7" w14:textId="77777777" w:rsidR="00CA02E3" w:rsidRPr="001141C9" w:rsidRDefault="00CA02E3" w:rsidP="006C1DE7">
            <w:pPr>
              <w:pStyle w:val="TAC"/>
              <w:keepNext w:val="0"/>
              <w:keepLines w:val="0"/>
              <w:widowControl w:val="0"/>
              <w:rPr>
                <w:kern w:val="2"/>
                <w:szCs w:val="22"/>
              </w:rPr>
            </w:pPr>
            <w:r w:rsidRPr="001141C9">
              <w:lastRenderedPageBreak/>
              <w:t>CA_n1A-n7(2A)-n8A-n78A</w:t>
            </w:r>
          </w:p>
        </w:tc>
        <w:tc>
          <w:tcPr>
            <w:tcW w:w="2036" w:type="dxa"/>
            <w:tcBorders>
              <w:top w:val="single" w:sz="4" w:space="0" w:color="auto"/>
              <w:left w:val="single" w:sz="4" w:space="0" w:color="auto"/>
              <w:bottom w:val="nil"/>
              <w:right w:val="single" w:sz="4" w:space="0" w:color="auto"/>
            </w:tcBorders>
          </w:tcPr>
          <w:p w14:paraId="1F5829C6" w14:textId="77777777" w:rsidR="00CA02E3" w:rsidRPr="001141C9" w:rsidRDefault="00CA02E3" w:rsidP="006C1DE7">
            <w:pPr>
              <w:pStyle w:val="TAC"/>
              <w:keepNext w:val="0"/>
              <w:keepLines w:val="0"/>
              <w:rPr>
                <w:rFonts w:eastAsia="MS Mincho"/>
                <w:lang w:eastAsia="zh-CN"/>
              </w:rPr>
            </w:pPr>
            <w:r w:rsidRPr="001141C9">
              <w:rPr>
                <w:rFonts w:eastAsia="MS Mincho"/>
                <w:lang w:eastAsia="zh-CN"/>
              </w:rPr>
              <w:t xml:space="preserve">CA_n1A-n7A </w:t>
            </w:r>
          </w:p>
          <w:p w14:paraId="14475D0F" w14:textId="77777777" w:rsidR="00CA02E3" w:rsidRPr="001141C9" w:rsidRDefault="00CA02E3" w:rsidP="006C1DE7">
            <w:pPr>
              <w:pStyle w:val="TAC"/>
              <w:keepNext w:val="0"/>
              <w:keepLines w:val="0"/>
              <w:rPr>
                <w:rFonts w:eastAsia="MS Mincho"/>
                <w:lang w:eastAsia="zh-CN"/>
              </w:rPr>
            </w:pPr>
            <w:r w:rsidRPr="001141C9">
              <w:rPr>
                <w:rFonts w:eastAsia="MS Mincho"/>
                <w:lang w:eastAsia="zh-CN"/>
              </w:rPr>
              <w:t xml:space="preserve">CA_n1A-n8A </w:t>
            </w:r>
          </w:p>
          <w:p w14:paraId="10C9D0E8" w14:textId="77777777" w:rsidR="00CA02E3" w:rsidRPr="001141C9" w:rsidRDefault="00CA02E3" w:rsidP="006C1DE7">
            <w:pPr>
              <w:pStyle w:val="TAC"/>
              <w:keepNext w:val="0"/>
              <w:keepLines w:val="0"/>
              <w:rPr>
                <w:rFonts w:eastAsia="MS Mincho"/>
                <w:lang w:eastAsia="zh-CN"/>
              </w:rPr>
            </w:pPr>
            <w:r w:rsidRPr="001141C9">
              <w:rPr>
                <w:rFonts w:eastAsia="MS Mincho"/>
                <w:lang w:eastAsia="zh-CN"/>
              </w:rPr>
              <w:t>CA_n1A-n78A</w:t>
            </w:r>
          </w:p>
          <w:p w14:paraId="2960208F" w14:textId="77777777" w:rsidR="00CA02E3" w:rsidRPr="001141C9" w:rsidRDefault="00CA02E3" w:rsidP="006C1DE7">
            <w:pPr>
              <w:pStyle w:val="TAC"/>
              <w:keepNext w:val="0"/>
              <w:keepLines w:val="0"/>
              <w:rPr>
                <w:rFonts w:eastAsia="MS Mincho"/>
                <w:lang w:eastAsia="zh-CN"/>
              </w:rPr>
            </w:pPr>
            <w:r w:rsidRPr="001141C9">
              <w:rPr>
                <w:rFonts w:eastAsia="MS Mincho"/>
                <w:lang w:eastAsia="zh-CN"/>
              </w:rPr>
              <w:t xml:space="preserve"> CA_n7A-n8A </w:t>
            </w:r>
          </w:p>
          <w:p w14:paraId="67CDE457" w14:textId="77777777" w:rsidR="00CA02E3" w:rsidRPr="001141C9" w:rsidRDefault="00CA02E3" w:rsidP="006C1DE7">
            <w:pPr>
              <w:pStyle w:val="TAC"/>
              <w:keepNext w:val="0"/>
              <w:keepLines w:val="0"/>
              <w:rPr>
                <w:rFonts w:eastAsia="MS Mincho"/>
                <w:lang w:eastAsia="zh-CN"/>
              </w:rPr>
            </w:pPr>
            <w:r w:rsidRPr="001141C9">
              <w:rPr>
                <w:rFonts w:eastAsia="MS Mincho"/>
                <w:lang w:eastAsia="zh-CN"/>
              </w:rPr>
              <w:t>CA_n7A-n78A</w:t>
            </w:r>
          </w:p>
          <w:p w14:paraId="60BDC801" w14:textId="77777777" w:rsidR="00CA02E3" w:rsidRPr="001141C9" w:rsidRDefault="00CA02E3" w:rsidP="006C1DE7">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BAEA581"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102938" w14:textId="77777777" w:rsidR="00CA02E3" w:rsidRPr="001141C9" w:rsidRDefault="00CA02E3" w:rsidP="006C1DE7">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550A1DC9"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6FF415BA" w14:textId="77777777" w:rsidTr="006C1DE7">
        <w:trPr>
          <w:jc w:val="center"/>
        </w:trPr>
        <w:tc>
          <w:tcPr>
            <w:tcW w:w="1959" w:type="dxa"/>
            <w:tcBorders>
              <w:top w:val="nil"/>
              <w:left w:val="single" w:sz="4" w:space="0" w:color="auto"/>
              <w:bottom w:val="nil"/>
              <w:right w:val="single" w:sz="4" w:space="0" w:color="auto"/>
            </w:tcBorders>
          </w:tcPr>
          <w:p w14:paraId="3E0717A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2314E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E66CE4"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EC216D" w14:textId="77777777" w:rsidR="00CA02E3" w:rsidRPr="001141C9" w:rsidRDefault="00CA02E3" w:rsidP="006C1DE7">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08CB07BA" w14:textId="77777777" w:rsidR="00CA02E3" w:rsidRPr="001141C9" w:rsidRDefault="00CA02E3" w:rsidP="006C1DE7">
            <w:pPr>
              <w:pStyle w:val="TAC"/>
              <w:keepNext w:val="0"/>
              <w:keepLines w:val="0"/>
              <w:widowControl w:val="0"/>
              <w:rPr>
                <w:kern w:val="2"/>
                <w:szCs w:val="22"/>
                <w:lang w:eastAsia="zh-CN"/>
              </w:rPr>
            </w:pPr>
          </w:p>
        </w:tc>
      </w:tr>
      <w:tr w:rsidR="00CA02E3" w:rsidRPr="001141C9" w14:paraId="06623A14" w14:textId="77777777" w:rsidTr="006C1DE7">
        <w:trPr>
          <w:jc w:val="center"/>
        </w:trPr>
        <w:tc>
          <w:tcPr>
            <w:tcW w:w="1959" w:type="dxa"/>
            <w:tcBorders>
              <w:top w:val="nil"/>
              <w:left w:val="single" w:sz="4" w:space="0" w:color="auto"/>
              <w:bottom w:val="nil"/>
              <w:right w:val="single" w:sz="4" w:space="0" w:color="auto"/>
            </w:tcBorders>
          </w:tcPr>
          <w:p w14:paraId="01F2726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B168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3B4B34" w14:textId="77777777" w:rsidR="00CA02E3" w:rsidRPr="001141C9" w:rsidRDefault="00CA02E3" w:rsidP="006C1DE7">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4C0C96E" w14:textId="77777777" w:rsidR="00CA02E3" w:rsidRPr="001141C9" w:rsidRDefault="00CA02E3" w:rsidP="006C1DE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62FC5BFF" w14:textId="77777777" w:rsidR="00CA02E3" w:rsidRPr="001141C9" w:rsidRDefault="00CA02E3" w:rsidP="006C1DE7">
            <w:pPr>
              <w:pStyle w:val="TAC"/>
              <w:keepNext w:val="0"/>
              <w:keepLines w:val="0"/>
              <w:widowControl w:val="0"/>
              <w:rPr>
                <w:kern w:val="2"/>
                <w:szCs w:val="22"/>
                <w:lang w:eastAsia="zh-CN"/>
              </w:rPr>
            </w:pPr>
          </w:p>
        </w:tc>
      </w:tr>
      <w:tr w:rsidR="00CA02E3" w:rsidRPr="001141C9" w14:paraId="645AC045" w14:textId="77777777" w:rsidTr="006C1DE7">
        <w:trPr>
          <w:jc w:val="center"/>
        </w:trPr>
        <w:tc>
          <w:tcPr>
            <w:tcW w:w="1959" w:type="dxa"/>
            <w:tcBorders>
              <w:top w:val="nil"/>
              <w:left w:val="single" w:sz="4" w:space="0" w:color="auto"/>
              <w:bottom w:val="single" w:sz="4" w:space="0" w:color="auto"/>
              <w:right w:val="single" w:sz="4" w:space="0" w:color="auto"/>
            </w:tcBorders>
          </w:tcPr>
          <w:p w14:paraId="015ACF1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C72CD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1060F7"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64CACC" w14:textId="77777777" w:rsidR="00CA02E3" w:rsidRPr="001141C9" w:rsidRDefault="00CA02E3" w:rsidP="006C1DE7">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BC4B4DA" w14:textId="77777777" w:rsidR="00CA02E3" w:rsidRPr="001141C9" w:rsidRDefault="00CA02E3" w:rsidP="006C1DE7">
            <w:pPr>
              <w:pStyle w:val="TAC"/>
              <w:keepNext w:val="0"/>
              <w:keepLines w:val="0"/>
              <w:widowControl w:val="0"/>
              <w:rPr>
                <w:kern w:val="2"/>
                <w:szCs w:val="22"/>
                <w:lang w:eastAsia="zh-CN"/>
              </w:rPr>
            </w:pPr>
          </w:p>
        </w:tc>
      </w:tr>
      <w:tr w:rsidR="00CA02E3" w:rsidRPr="001141C9" w14:paraId="158F9912" w14:textId="77777777" w:rsidTr="006C1DE7">
        <w:trPr>
          <w:jc w:val="center"/>
        </w:trPr>
        <w:tc>
          <w:tcPr>
            <w:tcW w:w="1959" w:type="dxa"/>
            <w:tcBorders>
              <w:top w:val="single" w:sz="4" w:space="0" w:color="auto"/>
              <w:left w:val="single" w:sz="4" w:space="0" w:color="auto"/>
              <w:bottom w:val="nil"/>
              <w:right w:val="single" w:sz="4" w:space="0" w:color="auto"/>
            </w:tcBorders>
          </w:tcPr>
          <w:p w14:paraId="088F164C" w14:textId="77777777" w:rsidR="00CA02E3" w:rsidRPr="001141C9" w:rsidRDefault="00CA02E3" w:rsidP="006C1DE7">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7457256B" w14:textId="77777777" w:rsidR="00CA02E3" w:rsidRPr="000A747C" w:rsidRDefault="00CA02E3" w:rsidP="006C1DE7">
            <w:pPr>
              <w:pStyle w:val="TAC"/>
              <w:widowControl w:val="0"/>
              <w:rPr>
                <w:kern w:val="2"/>
                <w:szCs w:val="22"/>
                <w:lang w:val="en-US"/>
              </w:rPr>
            </w:pPr>
            <w:r w:rsidRPr="000A747C">
              <w:rPr>
                <w:kern w:val="2"/>
                <w:szCs w:val="22"/>
                <w:lang w:val="en-US"/>
              </w:rPr>
              <w:t>CA_n1A-n7A</w:t>
            </w:r>
          </w:p>
          <w:p w14:paraId="4E436278" w14:textId="77777777" w:rsidR="00CA02E3" w:rsidRPr="000A747C" w:rsidRDefault="00CA02E3" w:rsidP="006C1DE7">
            <w:pPr>
              <w:pStyle w:val="TAC"/>
              <w:widowControl w:val="0"/>
              <w:rPr>
                <w:kern w:val="2"/>
                <w:szCs w:val="22"/>
                <w:lang w:val="en-US"/>
              </w:rPr>
            </w:pPr>
            <w:r w:rsidRPr="000A747C">
              <w:rPr>
                <w:kern w:val="2"/>
                <w:szCs w:val="22"/>
                <w:lang w:val="en-US"/>
              </w:rPr>
              <w:t>CA_n1A-n20A</w:t>
            </w:r>
          </w:p>
          <w:p w14:paraId="0A258551" w14:textId="77777777" w:rsidR="00CA02E3" w:rsidRPr="001141C9" w:rsidRDefault="00CA02E3" w:rsidP="006C1DE7">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5C78213B"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9FC61B" w14:textId="77777777" w:rsidR="00CA02E3" w:rsidRPr="001141C9" w:rsidRDefault="00CA02E3" w:rsidP="006C1DE7">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77F9BFB" w14:textId="77777777" w:rsidR="00CA02E3" w:rsidRPr="001141C9" w:rsidRDefault="00CA02E3" w:rsidP="006C1DE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A02E3" w:rsidRPr="001141C9" w14:paraId="483DE228" w14:textId="77777777" w:rsidTr="006C1DE7">
        <w:trPr>
          <w:jc w:val="center"/>
        </w:trPr>
        <w:tc>
          <w:tcPr>
            <w:tcW w:w="1959" w:type="dxa"/>
            <w:tcBorders>
              <w:top w:val="nil"/>
              <w:left w:val="single" w:sz="4" w:space="0" w:color="auto"/>
              <w:bottom w:val="nil"/>
              <w:right w:val="single" w:sz="4" w:space="0" w:color="auto"/>
            </w:tcBorders>
          </w:tcPr>
          <w:p w14:paraId="40EFF37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5B473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6D00E" w14:textId="77777777" w:rsidR="00CA02E3" w:rsidRPr="001141C9" w:rsidRDefault="00CA02E3" w:rsidP="006C1DE7">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289E33" w14:textId="77777777" w:rsidR="00CA02E3" w:rsidRPr="001141C9" w:rsidRDefault="00CA02E3" w:rsidP="006C1DE7">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749E0B2" w14:textId="77777777" w:rsidR="00CA02E3" w:rsidRPr="001141C9" w:rsidRDefault="00CA02E3" w:rsidP="006C1DE7">
            <w:pPr>
              <w:pStyle w:val="TAC"/>
              <w:keepNext w:val="0"/>
              <w:keepLines w:val="0"/>
              <w:widowControl w:val="0"/>
              <w:rPr>
                <w:kern w:val="2"/>
                <w:szCs w:val="22"/>
                <w:lang w:eastAsia="zh-CN"/>
              </w:rPr>
            </w:pPr>
          </w:p>
        </w:tc>
      </w:tr>
      <w:tr w:rsidR="00CA02E3" w:rsidRPr="001141C9" w14:paraId="2F78D1E3" w14:textId="77777777" w:rsidTr="006C1DE7">
        <w:trPr>
          <w:jc w:val="center"/>
        </w:trPr>
        <w:tc>
          <w:tcPr>
            <w:tcW w:w="1959" w:type="dxa"/>
            <w:tcBorders>
              <w:top w:val="nil"/>
              <w:left w:val="single" w:sz="4" w:space="0" w:color="auto"/>
              <w:bottom w:val="nil"/>
              <w:right w:val="single" w:sz="4" w:space="0" w:color="auto"/>
            </w:tcBorders>
          </w:tcPr>
          <w:p w14:paraId="0919FC0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E6C78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80585B" w14:textId="77777777" w:rsidR="00CA02E3" w:rsidRPr="001141C9" w:rsidRDefault="00CA02E3" w:rsidP="006C1DE7">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ACA999D" w14:textId="77777777" w:rsidR="00CA02E3" w:rsidRPr="001141C9" w:rsidRDefault="00CA02E3" w:rsidP="006C1DE7">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973EDD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9C63229" w14:textId="77777777" w:rsidTr="006C1DE7">
        <w:trPr>
          <w:jc w:val="center"/>
        </w:trPr>
        <w:tc>
          <w:tcPr>
            <w:tcW w:w="1959" w:type="dxa"/>
            <w:tcBorders>
              <w:top w:val="nil"/>
              <w:left w:val="single" w:sz="4" w:space="0" w:color="auto"/>
              <w:bottom w:val="single" w:sz="4" w:space="0" w:color="auto"/>
              <w:right w:val="single" w:sz="4" w:space="0" w:color="auto"/>
            </w:tcBorders>
          </w:tcPr>
          <w:p w14:paraId="4918B77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42834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B32618" w14:textId="77777777" w:rsidR="00CA02E3" w:rsidRPr="001141C9" w:rsidRDefault="00CA02E3" w:rsidP="006C1DE7">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1C91E63" w14:textId="77777777" w:rsidR="00CA02E3" w:rsidRPr="001141C9" w:rsidRDefault="00CA02E3" w:rsidP="006C1DE7">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B9FBA98" w14:textId="77777777" w:rsidR="00CA02E3" w:rsidRPr="001141C9" w:rsidRDefault="00CA02E3" w:rsidP="006C1DE7">
            <w:pPr>
              <w:pStyle w:val="TAC"/>
              <w:keepNext w:val="0"/>
              <w:keepLines w:val="0"/>
              <w:widowControl w:val="0"/>
              <w:rPr>
                <w:kern w:val="2"/>
                <w:szCs w:val="22"/>
                <w:lang w:eastAsia="zh-CN"/>
              </w:rPr>
            </w:pPr>
          </w:p>
        </w:tc>
      </w:tr>
      <w:tr w:rsidR="00CA02E3" w:rsidRPr="001141C9" w14:paraId="0A0DDB7A" w14:textId="77777777" w:rsidTr="006C1DE7">
        <w:trPr>
          <w:jc w:val="center"/>
        </w:trPr>
        <w:tc>
          <w:tcPr>
            <w:tcW w:w="1959" w:type="dxa"/>
            <w:tcBorders>
              <w:top w:val="single" w:sz="4" w:space="0" w:color="auto"/>
              <w:left w:val="single" w:sz="4" w:space="0" w:color="auto"/>
              <w:bottom w:val="nil"/>
              <w:right w:val="single" w:sz="4" w:space="0" w:color="auto"/>
            </w:tcBorders>
          </w:tcPr>
          <w:p w14:paraId="537F19AC" w14:textId="77777777" w:rsidR="00CA02E3" w:rsidRPr="001141C9" w:rsidRDefault="00CA02E3" w:rsidP="006C1DE7">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4E08BFF6"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40B93076" w14:textId="77777777" w:rsidR="00CA02E3" w:rsidRPr="001141C9" w:rsidRDefault="00CA02E3" w:rsidP="006C1DE7">
            <w:pPr>
              <w:pStyle w:val="TAC"/>
              <w:keepNext w:val="0"/>
              <w:keepLines w:val="0"/>
              <w:widowControl w:val="0"/>
              <w:rPr>
                <w:lang w:eastAsia="zh-CN"/>
              </w:rPr>
            </w:pPr>
            <w:r w:rsidRPr="001141C9">
              <w:rPr>
                <w:lang w:eastAsia="zh-CN"/>
              </w:rPr>
              <w:t>CA_n1A-n7A</w:t>
            </w:r>
          </w:p>
          <w:p w14:paraId="1B84EE85"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55BF1B03"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1F7C32DC"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7AB7E38E" w14:textId="77777777" w:rsidR="00CA02E3" w:rsidRPr="001141C9" w:rsidRDefault="00CA02E3" w:rsidP="006C1DE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A1C348"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CD956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E82CDC"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54B725E" w14:textId="77777777" w:rsidTr="006C1DE7">
        <w:trPr>
          <w:jc w:val="center"/>
        </w:trPr>
        <w:tc>
          <w:tcPr>
            <w:tcW w:w="1959" w:type="dxa"/>
            <w:tcBorders>
              <w:top w:val="nil"/>
              <w:left w:val="single" w:sz="4" w:space="0" w:color="auto"/>
              <w:bottom w:val="nil"/>
              <w:right w:val="single" w:sz="4" w:space="0" w:color="auto"/>
            </w:tcBorders>
          </w:tcPr>
          <w:p w14:paraId="50A98BFF"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36C83B7"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05C14C"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D554D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B242925" w14:textId="77777777" w:rsidR="00CA02E3" w:rsidRPr="001141C9" w:rsidRDefault="00CA02E3" w:rsidP="006C1DE7">
            <w:pPr>
              <w:pStyle w:val="TAC"/>
              <w:keepNext w:val="0"/>
              <w:keepLines w:val="0"/>
              <w:widowControl w:val="0"/>
              <w:rPr>
                <w:kern w:val="2"/>
                <w:szCs w:val="22"/>
                <w:lang w:eastAsia="zh-CN"/>
              </w:rPr>
            </w:pPr>
          </w:p>
        </w:tc>
      </w:tr>
      <w:tr w:rsidR="00CA02E3" w:rsidRPr="001141C9" w14:paraId="4D19E1CC" w14:textId="77777777" w:rsidTr="006C1DE7">
        <w:trPr>
          <w:jc w:val="center"/>
        </w:trPr>
        <w:tc>
          <w:tcPr>
            <w:tcW w:w="1959" w:type="dxa"/>
            <w:tcBorders>
              <w:top w:val="nil"/>
              <w:left w:val="single" w:sz="4" w:space="0" w:color="auto"/>
              <w:bottom w:val="nil"/>
              <w:right w:val="single" w:sz="4" w:space="0" w:color="auto"/>
            </w:tcBorders>
          </w:tcPr>
          <w:p w14:paraId="2A6F58CA"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CAE12A8"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0E5F45" w14:textId="77777777" w:rsidR="00CA02E3" w:rsidRPr="001141C9" w:rsidRDefault="00CA02E3" w:rsidP="006C1DE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69A24B"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841B59" w14:textId="77777777" w:rsidR="00CA02E3" w:rsidRPr="001141C9" w:rsidRDefault="00CA02E3" w:rsidP="006C1DE7">
            <w:pPr>
              <w:pStyle w:val="TAC"/>
              <w:keepNext w:val="0"/>
              <w:keepLines w:val="0"/>
              <w:widowControl w:val="0"/>
              <w:rPr>
                <w:kern w:val="2"/>
                <w:szCs w:val="22"/>
                <w:lang w:eastAsia="zh-CN"/>
              </w:rPr>
            </w:pPr>
          </w:p>
        </w:tc>
      </w:tr>
      <w:tr w:rsidR="00CA02E3" w:rsidRPr="001141C9" w14:paraId="6E5C1108" w14:textId="77777777" w:rsidTr="006C1DE7">
        <w:trPr>
          <w:jc w:val="center"/>
        </w:trPr>
        <w:tc>
          <w:tcPr>
            <w:tcW w:w="1959" w:type="dxa"/>
            <w:tcBorders>
              <w:top w:val="nil"/>
              <w:left w:val="single" w:sz="4" w:space="0" w:color="auto"/>
              <w:bottom w:val="single" w:sz="4" w:space="0" w:color="auto"/>
              <w:right w:val="single" w:sz="4" w:space="0" w:color="auto"/>
            </w:tcBorders>
          </w:tcPr>
          <w:p w14:paraId="74F83F59"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2A33D47"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B72C80C"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716CEA"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6C5741" w14:textId="77777777" w:rsidR="00CA02E3" w:rsidRPr="001141C9" w:rsidRDefault="00CA02E3" w:rsidP="006C1DE7">
            <w:pPr>
              <w:pStyle w:val="TAC"/>
              <w:keepNext w:val="0"/>
              <w:keepLines w:val="0"/>
              <w:widowControl w:val="0"/>
              <w:rPr>
                <w:kern w:val="2"/>
                <w:szCs w:val="22"/>
                <w:lang w:eastAsia="zh-CN"/>
              </w:rPr>
            </w:pPr>
          </w:p>
        </w:tc>
      </w:tr>
      <w:tr w:rsidR="00CA02E3" w:rsidRPr="001141C9" w14:paraId="4876C3E9" w14:textId="77777777" w:rsidTr="006C1DE7">
        <w:trPr>
          <w:jc w:val="center"/>
        </w:trPr>
        <w:tc>
          <w:tcPr>
            <w:tcW w:w="1959" w:type="dxa"/>
            <w:tcBorders>
              <w:top w:val="single" w:sz="4" w:space="0" w:color="auto"/>
              <w:left w:val="single" w:sz="4" w:space="0" w:color="auto"/>
              <w:bottom w:val="nil"/>
              <w:right w:val="single" w:sz="4" w:space="0" w:color="auto"/>
            </w:tcBorders>
          </w:tcPr>
          <w:p w14:paraId="5D06577E" w14:textId="77777777" w:rsidR="00CA02E3" w:rsidRPr="001141C9" w:rsidRDefault="00CA02E3" w:rsidP="006C1DE7">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575752B7"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4C0D1D6E" w14:textId="77777777" w:rsidR="00CA02E3" w:rsidRPr="001141C9" w:rsidRDefault="00CA02E3" w:rsidP="006C1DE7">
            <w:pPr>
              <w:pStyle w:val="TAC"/>
              <w:keepNext w:val="0"/>
              <w:keepLines w:val="0"/>
              <w:widowControl w:val="0"/>
              <w:rPr>
                <w:lang w:eastAsia="zh-CN"/>
              </w:rPr>
            </w:pPr>
            <w:r w:rsidRPr="001141C9">
              <w:rPr>
                <w:lang w:eastAsia="zh-CN"/>
              </w:rPr>
              <w:t>CA_n1A-n7A</w:t>
            </w:r>
          </w:p>
          <w:p w14:paraId="2E2EF4D5"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5A734A1F"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13EF70B0"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63C2D937"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4514058C" w14:textId="77777777" w:rsidR="00CA02E3" w:rsidRPr="001141C9" w:rsidRDefault="00CA02E3" w:rsidP="006C1DE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259B49"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C307AD"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0A4E9E"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5E7E5EDE" w14:textId="77777777" w:rsidTr="006C1DE7">
        <w:trPr>
          <w:jc w:val="center"/>
        </w:trPr>
        <w:tc>
          <w:tcPr>
            <w:tcW w:w="1959" w:type="dxa"/>
            <w:tcBorders>
              <w:top w:val="nil"/>
              <w:left w:val="single" w:sz="4" w:space="0" w:color="auto"/>
              <w:bottom w:val="nil"/>
              <w:right w:val="single" w:sz="4" w:space="0" w:color="auto"/>
            </w:tcBorders>
          </w:tcPr>
          <w:p w14:paraId="0F46AA8C"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5097BBA"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7DC5141"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261DC7" w14:textId="77777777" w:rsidR="00CA02E3" w:rsidRPr="001141C9" w:rsidRDefault="00CA02E3" w:rsidP="006C1DE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3513C2E" w14:textId="77777777" w:rsidR="00CA02E3" w:rsidRPr="001141C9" w:rsidRDefault="00CA02E3" w:rsidP="006C1DE7">
            <w:pPr>
              <w:pStyle w:val="TAC"/>
              <w:keepNext w:val="0"/>
              <w:keepLines w:val="0"/>
              <w:widowControl w:val="0"/>
              <w:rPr>
                <w:kern w:val="2"/>
                <w:szCs w:val="22"/>
                <w:lang w:eastAsia="zh-CN"/>
              </w:rPr>
            </w:pPr>
          </w:p>
        </w:tc>
      </w:tr>
      <w:tr w:rsidR="00CA02E3" w:rsidRPr="001141C9" w14:paraId="34A2CC40" w14:textId="77777777" w:rsidTr="006C1DE7">
        <w:trPr>
          <w:jc w:val="center"/>
        </w:trPr>
        <w:tc>
          <w:tcPr>
            <w:tcW w:w="1959" w:type="dxa"/>
            <w:tcBorders>
              <w:top w:val="nil"/>
              <w:left w:val="single" w:sz="4" w:space="0" w:color="auto"/>
              <w:bottom w:val="nil"/>
              <w:right w:val="single" w:sz="4" w:space="0" w:color="auto"/>
            </w:tcBorders>
          </w:tcPr>
          <w:p w14:paraId="310A404C"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1515F53"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9C2EA70" w14:textId="77777777" w:rsidR="00CA02E3" w:rsidRPr="001141C9" w:rsidRDefault="00CA02E3" w:rsidP="006C1DE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A8AB1F"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B99555" w14:textId="77777777" w:rsidR="00CA02E3" w:rsidRPr="001141C9" w:rsidRDefault="00CA02E3" w:rsidP="006C1DE7">
            <w:pPr>
              <w:pStyle w:val="TAC"/>
              <w:keepNext w:val="0"/>
              <w:keepLines w:val="0"/>
              <w:widowControl w:val="0"/>
              <w:rPr>
                <w:kern w:val="2"/>
                <w:szCs w:val="22"/>
                <w:lang w:eastAsia="zh-CN"/>
              </w:rPr>
            </w:pPr>
          </w:p>
        </w:tc>
      </w:tr>
      <w:tr w:rsidR="00CA02E3" w:rsidRPr="001141C9" w14:paraId="3056F751" w14:textId="77777777" w:rsidTr="006C1DE7">
        <w:trPr>
          <w:jc w:val="center"/>
        </w:trPr>
        <w:tc>
          <w:tcPr>
            <w:tcW w:w="1959" w:type="dxa"/>
            <w:tcBorders>
              <w:top w:val="nil"/>
              <w:left w:val="single" w:sz="4" w:space="0" w:color="auto"/>
              <w:bottom w:val="single" w:sz="4" w:space="0" w:color="auto"/>
              <w:right w:val="single" w:sz="4" w:space="0" w:color="auto"/>
            </w:tcBorders>
          </w:tcPr>
          <w:p w14:paraId="64827C14"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CDEFA62"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13869C1"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3DD72C"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748675" w14:textId="77777777" w:rsidR="00CA02E3" w:rsidRPr="001141C9" w:rsidRDefault="00CA02E3" w:rsidP="006C1DE7">
            <w:pPr>
              <w:pStyle w:val="TAC"/>
              <w:keepNext w:val="0"/>
              <w:keepLines w:val="0"/>
              <w:widowControl w:val="0"/>
              <w:rPr>
                <w:kern w:val="2"/>
                <w:szCs w:val="22"/>
                <w:lang w:eastAsia="zh-CN"/>
              </w:rPr>
            </w:pPr>
          </w:p>
        </w:tc>
      </w:tr>
      <w:tr w:rsidR="00CA02E3" w:rsidRPr="001141C9" w14:paraId="455DA01A" w14:textId="77777777" w:rsidTr="006C1DE7">
        <w:trPr>
          <w:jc w:val="center"/>
        </w:trPr>
        <w:tc>
          <w:tcPr>
            <w:tcW w:w="1959" w:type="dxa"/>
            <w:tcBorders>
              <w:top w:val="single" w:sz="4" w:space="0" w:color="auto"/>
              <w:left w:val="single" w:sz="4" w:space="0" w:color="auto"/>
              <w:bottom w:val="nil"/>
              <w:right w:val="single" w:sz="4" w:space="0" w:color="auto"/>
            </w:tcBorders>
          </w:tcPr>
          <w:p w14:paraId="135ABCD7" w14:textId="77777777" w:rsidR="00CA02E3" w:rsidRPr="001141C9" w:rsidRDefault="00CA02E3" w:rsidP="006C1DE7">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1B0B327D"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179CA999" w14:textId="77777777" w:rsidR="00CA02E3" w:rsidRPr="001141C9" w:rsidRDefault="00CA02E3" w:rsidP="006C1DE7">
            <w:pPr>
              <w:pStyle w:val="TAC"/>
              <w:keepNext w:val="0"/>
              <w:keepLines w:val="0"/>
              <w:widowControl w:val="0"/>
              <w:rPr>
                <w:lang w:eastAsia="zh-CN"/>
              </w:rPr>
            </w:pPr>
            <w:r w:rsidRPr="001141C9">
              <w:rPr>
                <w:lang w:eastAsia="zh-CN"/>
              </w:rPr>
              <w:t>CA_n1A-n7A</w:t>
            </w:r>
          </w:p>
          <w:p w14:paraId="7023114B"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0C5B6BBA"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2A406D41"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04AC1050" w14:textId="77777777" w:rsidR="00CA02E3" w:rsidRPr="001141C9" w:rsidRDefault="00CA02E3" w:rsidP="006C1DE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7FA7B4B" w14:textId="77777777" w:rsidR="00CA02E3" w:rsidRPr="001141C9" w:rsidRDefault="00CA02E3" w:rsidP="006C1DE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58C8D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1E66E1" w14:textId="77777777" w:rsidR="00CA02E3" w:rsidRPr="001141C9" w:rsidRDefault="00CA02E3" w:rsidP="006C1DE7">
            <w:pPr>
              <w:pStyle w:val="TAC"/>
              <w:keepNext w:val="0"/>
              <w:keepLines w:val="0"/>
              <w:widowControl w:val="0"/>
              <w:rPr>
                <w:kern w:val="2"/>
                <w:lang w:eastAsia="zh-CN"/>
              </w:rPr>
            </w:pPr>
            <w:r w:rsidRPr="001141C9">
              <w:rPr>
                <w:kern w:val="2"/>
                <w:szCs w:val="22"/>
                <w:lang w:eastAsia="zh-CN"/>
              </w:rPr>
              <w:t>0</w:t>
            </w:r>
          </w:p>
        </w:tc>
      </w:tr>
      <w:tr w:rsidR="00CA02E3" w:rsidRPr="001141C9" w14:paraId="39151EC8" w14:textId="77777777" w:rsidTr="006C1DE7">
        <w:trPr>
          <w:jc w:val="center"/>
        </w:trPr>
        <w:tc>
          <w:tcPr>
            <w:tcW w:w="1959" w:type="dxa"/>
            <w:tcBorders>
              <w:top w:val="nil"/>
              <w:left w:val="single" w:sz="4" w:space="0" w:color="auto"/>
              <w:bottom w:val="nil"/>
              <w:right w:val="single" w:sz="4" w:space="0" w:color="auto"/>
            </w:tcBorders>
          </w:tcPr>
          <w:p w14:paraId="33D3E18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80014F"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3BF2AE9" w14:textId="77777777" w:rsidR="00CA02E3" w:rsidRPr="001141C9" w:rsidRDefault="00CA02E3" w:rsidP="006C1DE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DE061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B9D355D" w14:textId="77777777" w:rsidR="00CA02E3" w:rsidRPr="001141C9" w:rsidRDefault="00CA02E3" w:rsidP="006C1DE7">
            <w:pPr>
              <w:pStyle w:val="TAC"/>
              <w:keepNext w:val="0"/>
              <w:keepLines w:val="0"/>
              <w:widowControl w:val="0"/>
              <w:rPr>
                <w:kern w:val="2"/>
                <w:lang w:eastAsia="zh-CN"/>
              </w:rPr>
            </w:pPr>
          </w:p>
        </w:tc>
      </w:tr>
      <w:tr w:rsidR="00CA02E3" w:rsidRPr="001141C9" w14:paraId="38099BD3" w14:textId="77777777" w:rsidTr="006C1DE7">
        <w:trPr>
          <w:jc w:val="center"/>
        </w:trPr>
        <w:tc>
          <w:tcPr>
            <w:tcW w:w="1959" w:type="dxa"/>
            <w:tcBorders>
              <w:top w:val="nil"/>
              <w:left w:val="single" w:sz="4" w:space="0" w:color="auto"/>
              <w:bottom w:val="nil"/>
              <w:right w:val="single" w:sz="4" w:space="0" w:color="auto"/>
            </w:tcBorders>
          </w:tcPr>
          <w:p w14:paraId="7A4AAB0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8F491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F3B76C" w14:textId="77777777" w:rsidR="00CA02E3" w:rsidRPr="001141C9" w:rsidRDefault="00CA02E3" w:rsidP="006C1DE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D06953" w14:textId="77777777" w:rsidR="00CA02E3" w:rsidRPr="001141C9" w:rsidRDefault="00CA02E3" w:rsidP="006C1DE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2656CBE" w14:textId="77777777" w:rsidR="00CA02E3" w:rsidRPr="001141C9" w:rsidRDefault="00CA02E3" w:rsidP="006C1DE7">
            <w:pPr>
              <w:pStyle w:val="TAC"/>
              <w:keepNext w:val="0"/>
              <w:keepLines w:val="0"/>
              <w:widowControl w:val="0"/>
              <w:rPr>
                <w:kern w:val="2"/>
                <w:lang w:eastAsia="zh-CN"/>
              </w:rPr>
            </w:pPr>
          </w:p>
        </w:tc>
      </w:tr>
      <w:tr w:rsidR="00CA02E3" w:rsidRPr="001141C9" w14:paraId="6AAC668C" w14:textId="77777777" w:rsidTr="006C1DE7">
        <w:trPr>
          <w:jc w:val="center"/>
        </w:trPr>
        <w:tc>
          <w:tcPr>
            <w:tcW w:w="1959" w:type="dxa"/>
            <w:tcBorders>
              <w:top w:val="nil"/>
              <w:left w:val="single" w:sz="4" w:space="0" w:color="auto"/>
              <w:bottom w:val="single" w:sz="4" w:space="0" w:color="auto"/>
              <w:right w:val="single" w:sz="4" w:space="0" w:color="auto"/>
            </w:tcBorders>
          </w:tcPr>
          <w:p w14:paraId="63ABCF9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47707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B2E0FF" w14:textId="77777777" w:rsidR="00CA02E3" w:rsidRPr="001141C9" w:rsidRDefault="00CA02E3" w:rsidP="006C1DE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6E66F6"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70BA6A" w14:textId="77777777" w:rsidR="00CA02E3" w:rsidRPr="001141C9" w:rsidRDefault="00CA02E3" w:rsidP="006C1DE7">
            <w:pPr>
              <w:pStyle w:val="TAC"/>
              <w:keepNext w:val="0"/>
              <w:keepLines w:val="0"/>
              <w:widowControl w:val="0"/>
              <w:rPr>
                <w:kern w:val="2"/>
                <w:lang w:eastAsia="zh-CN"/>
              </w:rPr>
            </w:pPr>
          </w:p>
        </w:tc>
      </w:tr>
      <w:tr w:rsidR="00CA02E3" w:rsidRPr="001141C9" w14:paraId="3F58076F" w14:textId="77777777" w:rsidTr="006C1DE7">
        <w:trPr>
          <w:jc w:val="center"/>
        </w:trPr>
        <w:tc>
          <w:tcPr>
            <w:tcW w:w="1959" w:type="dxa"/>
            <w:tcBorders>
              <w:top w:val="single" w:sz="4" w:space="0" w:color="auto"/>
              <w:left w:val="single" w:sz="4" w:space="0" w:color="auto"/>
              <w:bottom w:val="nil"/>
              <w:right w:val="single" w:sz="4" w:space="0" w:color="auto"/>
            </w:tcBorders>
          </w:tcPr>
          <w:p w14:paraId="72E6F43B" w14:textId="77777777" w:rsidR="00CA02E3" w:rsidRPr="001141C9" w:rsidRDefault="00CA02E3" w:rsidP="006C1DE7">
            <w:pPr>
              <w:pStyle w:val="TAC"/>
              <w:keepNext w:val="0"/>
              <w:keepLines w:val="0"/>
              <w:widowControl w:val="0"/>
              <w:rPr>
                <w:kern w:val="2"/>
              </w:rPr>
            </w:pPr>
            <w:r w:rsidRPr="001141C9">
              <w:rPr>
                <w:lang w:eastAsia="zh-CN" w:bidi="ar"/>
              </w:rPr>
              <w:lastRenderedPageBreak/>
              <w:t>CA_n1A-n7A-n26A-n78(2A)</w:t>
            </w:r>
          </w:p>
        </w:tc>
        <w:tc>
          <w:tcPr>
            <w:tcW w:w="2036" w:type="dxa"/>
            <w:tcBorders>
              <w:top w:val="single" w:sz="4" w:space="0" w:color="auto"/>
              <w:left w:val="single" w:sz="4" w:space="0" w:color="auto"/>
              <w:bottom w:val="nil"/>
              <w:right w:val="single" w:sz="4" w:space="0" w:color="auto"/>
            </w:tcBorders>
          </w:tcPr>
          <w:p w14:paraId="21346070"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71647CD4" w14:textId="77777777" w:rsidR="00CA02E3" w:rsidRPr="001141C9" w:rsidRDefault="00CA02E3" w:rsidP="006C1DE7">
            <w:pPr>
              <w:pStyle w:val="TAC"/>
              <w:keepNext w:val="0"/>
              <w:keepLines w:val="0"/>
              <w:widowControl w:val="0"/>
              <w:rPr>
                <w:lang w:eastAsia="zh-CN"/>
              </w:rPr>
            </w:pPr>
            <w:r w:rsidRPr="001141C9">
              <w:rPr>
                <w:lang w:eastAsia="zh-CN"/>
              </w:rPr>
              <w:t>CA_n1A-n7A</w:t>
            </w:r>
          </w:p>
          <w:p w14:paraId="3715D08B"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5AEE4454"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01C03092"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451413A6" w14:textId="77777777" w:rsidR="00CA02E3" w:rsidRPr="001141C9" w:rsidRDefault="00CA02E3" w:rsidP="006C1DE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42B381" w14:textId="77777777" w:rsidR="00CA02E3" w:rsidRPr="001141C9" w:rsidRDefault="00CA02E3" w:rsidP="006C1DE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ED316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98E336F" w14:textId="77777777" w:rsidR="00CA02E3" w:rsidRPr="001141C9" w:rsidRDefault="00CA02E3" w:rsidP="006C1DE7">
            <w:pPr>
              <w:pStyle w:val="TAC"/>
              <w:keepNext w:val="0"/>
              <w:keepLines w:val="0"/>
              <w:widowControl w:val="0"/>
              <w:rPr>
                <w:kern w:val="2"/>
                <w:lang w:eastAsia="zh-CN"/>
              </w:rPr>
            </w:pPr>
            <w:r w:rsidRPr="001141C9">
              <w:rPr>
                <w:kern w:val="2"/>
                <w:lang w:eastAsia="zh-CN"/>
              </w:rPr>
              <w:t>0</w:t>
            </w:r>
          </w:p>
        </w:tc>
      </w:tr>
      <w:tr w:rsidR="00CA02E3" w:rsidRPr="001141C9" w14:paraId="626E4026" w14:textId="77777777" w:rsidTr="006C1DE7">
        <w:trPr>
          <w:jc w:val="center"/>
        </w:trPr>
        <w:tc>
          <w:tcPr>
            <w:tcW w:w="1959" w:type="dxa"/>
            <w:tcBorders>
              <w:top w:val="nil"/>
              <w:left w:val="single" w:sz="4" w:space="0" w:color="auto"/>
              <w:bottom w:val="nil"/>
              <w:right w:val="single" w:sz="4" w:space="0" w:color="auto"/>
            </w:tcBorders>
          </w:tcPr>
          <w:p w14:paraId="2F220C8F"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8489E9E"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4F9F6FB" w14:textId="77777777" w:rsidR="00CA02E3" w:rsidRPr="001141C9" w:rsidRDefault="00CA02E3" w:rsidP="006C1DE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84BE0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37AA08F" w14:textId="77777777" w:rsidR="00CA02E3" w:rsidRPr="001141C9" w:rsidRDefault="00CA02E3" w:rsidP="006C1DE7">
            <w:pPr>
              <w:pStyle w:val="TAC"/>
              <w:keepNext w:val="0"/>
              <w:keepLines w:val="0"/>
              <w:widowControl w:val="0"/>
              <w:rPr>
                <w:kern w:val="2"/>
                <w:lang w:eastAsia="zh-CN"/>
              </w:rPr>
            </w:pPr>
          </w:p>
        </w:tc>
      </w:tr>
      <w:tr w:rsidR="00CA02E3" w:rsidRPr="001141C9" w14:paraId="0B003945" w14:textId="77777777" w:rsidTr="006C1DE7">
        <w:trPr>
          <w:jc w:val="center"/>
        </w:trPr>
        <w:tc>
          <w:tcPr>
            <w:tcW w:w="1959" w:type="dxa"/>
            <w:tcBorders>
              <w:top w:val="nil"/>
              <w:left w:val="single" w:sz="4" w:space="0" w:color="auto"/>
              <w:bottom w:val="nil"/>
              <w:right w:val="single" w:sz="4" w:space="0" w:color="auto"/>
            </w:tcBorders>
          </w:tcPr>
          <w:p w14:paraId="3A9FE678"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3595C51"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6375748" w14:textId="77777777" w:rsidR="00CA02E3" w:rsidRPr="001141C9" w:rsidRDefault="00CA02E3" w:rsidP="006C1DE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1C466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BC62181" w14:textId="77777777" w:rsidR="00CA02E3" w:rsidRPr="001141C9" w:rsidRDefault="00CA02E3" w:rsidP="006C1DE7">
            <w:pPr>
              <w:pStyle w:val="TAC"/>
              <w:keepNext w:val="0"/>
              <w:keepLines w:val="0"/>
              <w:widowControl w:val="0"/>
              <w:rPr>
                <w:kern w:val="2"/>
                <w:lang w:eastAsia="zh-CN"/>
              </w:rPr>
            </w:pPr>
          </w:p>
        </w:tc>
      </w:tr>
      <w:tr w:rsidR="00CA02E3" w:rsidRPr="001141C9" w14:paraId="0C8968C9" w14:textId="77777777" w:rsidTr="006C1DE7">
        <w:trPr>
          <w:jc w:val="center"/>
        </w:trPr>
        <w:tc>
          <w:tcPr>
            <w:tcW w:w="1959" w:type="dxa"/>
            <w:tcBorders>
              <w:top w:val="nil"/>
              <w:left w:val="single" w:sz="4" w:space="0" w:color="auto"/>
              <w:bottom w:val="nil"/>
              <w:right w:val="single" w:sz="4" w:space="0" w:color="auto"/>
            </w:tcBorders>
          </w:tcPr>
          <w:p w14:paraId="22A1B2A8"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04F9F6A"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9A36AD0" w14:textId="77777777" w:rsidR="00CA02E3" w:rsidRPr="001141C9" w:rsidRDefault="00CA02E3" w:rsidP="006C1DE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45AE71" w14:textId="77777777" w:rsidR="00CA02E3" w:rsidRPr="001141C9" w:rsidRDefault="00CA02E3" w:rsidP="006C1DE7">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4541E8B6" w14:textId="77777777" w:rsidR="00CA02E3" w:rsidRPr="001141C9" w:rsidRDefault="00CA02E3" w:rsidP="006C1DE7">
            <w:pPr>
              <w:pStyle w:val="TAC"/>
              <w:keepNext w:val="0"/>
              <w:keepLines w:val="0"/>
              <w:widowControl w:val="0"/>
              <w:rPr>
                <w:kern w:val="2"/>
                <w:lang w:eastAsia="zh-CN"/>
              </w:rPr>
            </w:pPr>
          </w:p>
        </w:tc>
      </w:tr>
      <w:tr w:rsidR="00CA02E3" w:rsidRPr="001141C9" w14:paraId="11E280E0" w14:textId="77777777" w:rsidTr="006C1DE7">
        <w:trPr>
          <w:jc w:val="center"/>
        </w:trPr>
        <w:tc>
          <w:tcPr>
            <w:tcW w:w="1959" w:type="dxa"/>
            <w:tcBorders>
              <w:top w:val="nil"/>
              <w:left w:val="single" w:sz="4" w:space="0" w:color="auto"/>
              <w:bottom w:val="nil"/>
              <w:right w:val="single" w:sz="4" w:space="0" w:color="auto"/>
            </w:tcBorders>
          </w:tcPr>
          <w:p w14:paraId="0E859242" w14:textId="77777777" w:rsidR="00CA02E3" w:rsidRPr="001141C9" w:rsidRDefault="00CA02E3" w:rsidP="006C1DE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5489A09" w14:textId="77777777" w:rsidR="00CA02E3" w:rsidRPr="001141C9" w:rsidRDefault="00CA02E3" w:rsidP="006C1DE7">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D4A1D9E" w14:textId="77777777" w:rsidR="00CA02E3" w:rsidRPr="001141C9" w:rsidRDefault="00CA02E3" w:rsidP="006C1DE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5F01C6" w14:textId="77777777" w:rsidR="00CA02E3" w:rsidRPr="001141C9" w:rsidRDefault="00CA02E3" w:rsidP="006C1DE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AD3FECA" w14:textId="77777777" w:rsidR="00CA02E3" w:rsidRPr="001141C9" w:rsidRDefault="00CA02E3" w:rsidP="006C1DE7">
            <w:pPr>
              <w:pStyle w:val="TAC"/>
              <w:keepNext w:val="0"/>
              <w:keepLines w:val="0"/>
              <w:widowControl w:val="0"/>
              <w:rPr>
                <w:kern w:val="2"/>
                <w:lang w:eastAsia="zh-CN"/>
              </w:rPr>
            </w:pPr>
            <w:r>
              <w:rPr>
                <w:kern w:val="2"/>
                <w:lang w:val="en-US" w:eastAsia="zh-CN"/>
              </w:rPr>
              <w:t>4 and 5</w:t>
            </w:r>
          </w:p>
        </w:tc>
      </w:tr>
      <w:tr w:rsidR="00CA02E3" w:rsidRPr="001141C9" w14:paraId="48B333E2" w14:textId="77777777" w:rsidTr="006C1DE7">
        <w:trPr>
          <w:jc w:val="center"/>
        </w:trPr>
        <w:tc>
          <w:tcPr>
            <w:tcW w:w="1959" w:type="dxa"/>
            <w:tcBorders>
              <w:top w:val="nil"/>
              <w:left w:val="single" w:sz="4" w:space="0" w:color="auto"/>
              <w:bottom w:val="nil"/>
              <w:right w:val="single" w:sz="4" w:space="0" w:color="auto"/>
            </w:tcBorders>
          </w:tcPr>
          <w:p w14:paraId="3976BDA9"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B56BD49"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9A85888" w14:textId="77777777" w:rsidR="00CA02E3" w:rsidRPr="001141C9" w:rsidRDefault="00CA02E3" w:rsidP="006C1DE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595064" w14:textId="77777777" w:rsidR="00CA02E3" w:rsidRPr="001141C9" w:rsidRDefault="00CA02E3" w:rsidP="006C1DE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F6DF740" w14:textId="77777777" w:rsidR="00CA02E3" w:rsidRPr="001141C9" w:rsidRDefault="00CA02E3" w:rsidP="006C1DE7">
            <w:pPr>
              <w:pStyle w:val="TAC"/>
              <w:keepNext w:val="0"/>
              <w:keepLines w:val="0"/>
              <w:widowControl w:val="0"/>
              <w:rPr>
                <w:kern w:val="2"/>
                <w:lang w:eastAsia="zh-CN"/>
              </w:rPr>
            </w:pPr>
          </w:p>
        </w:tc>
      </w:tr>
      <w:tr w:rsidR="00CA02E3" w:rsidRPr="001141C9" w14:paraId="1588F681" w14:textId="77777777" w:rsidTr="006C1DE7">
        <w:trPr>
          <w:jc w:val="center"/>
        </w:trPr>
        <w:tc>
          <w:tcPr>
            <w:tcW w:w="1959" w:type="dxa"/>
            <w:tcBorders>
              <w:top w:val="nil"/>
              <w:left w:val="single" w:sz="4" w:space="0" w:color="auto"/>
              <w:bottom w:val="nil"/>
              <w:right w:val="single" w:sz="4" w:space="0" w:color="auto"/>
            </w:tcBorders>
          </w:tcPr>
          <w:p w14:paraId="1DDA3294"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D32A8F"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E14A522" w14:textId="77777777" w:rsidR="00CA02E3" w:rsidRPr="001141C9" w:rsidRDefault="00CA02E3" w:rsidP="006C1DE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100CD9" w14:textId="77777777" w:rsidR="00CA02E3" w:rsidRPr="001141C9" w:rsidRDefault="00CA02E3" w:rsidP="006C1DE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7C9D8A4" w14:textId="77777777" w:rsidR="00CA02E3" w:rsidRPr="001141C9" w:rsidRDefault="00CA02E3" w:rsidP="006C1DE7">
            <w:pPr>
              <w:pStyle w:val="TAC"/>
              <w:keepNext w:val="0"/>
              <w:keepLines w:val="0"/>
              <w:widowControl w:val="0"/>
              <w:rPr>
                <w:kern w:val="2"/>
                <w:lang w:eastAsia="zh-CN"/>
              </w:rPr>
            </w:pPr>
          </w:p>
        </w:tc>
      </w:tr>
      <w:tr w:rsidR="00CA02E3" w:rsidRPr="001141C9" w14:paraId="5C10C5D1" w14:textId="77777777" w:rsidTr="006C1DE7">
        <w:trPr>
          <w:jc w:val="center"/>
        </w:trPr>
        <w:tc>
          <w:tcPr>
            <w:tcW w:w="1959" w:type="dxa"/>
            <w:tcBorders>
              <w:top w:val="nil"/>
              <w:left w:val="single" w:sz="4" w:space="0" w:color="auto"/>
              <w:bottom w:val="single" w:sz="4" w:space="0" w:color="auto"/>
              <w:right w:val="single" w:sz="4" w:space="0" w:color="auto"/>
            </w:tcBorders>
          </w:tcPr>
          <w:p w14:paraId="42656E22"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83EDBD4"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8426D0" w14:textId="77777777" w:rsidR="00CA02E3" w:rsidRPr="001141C9" w:rsidRDefault="00CA02E3" w:rsidP="006C1DE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ED1C864" w14:textId="77777777" w:rsidR="00CA02E3" w:rsidRPr="001141C9" w:rsidRDefault="00CA02E3" w:rsidP="006C1DE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1015B19" w14:textId="77777777" w:rsidR="00CA02E3" w:rsidRPr="001141C9" w:rsidRDefault="00CA02E3" w:rsidP="006C1DE7">
            <w:pPr>
              <w:pStyle w:val="TAC"/>
              <w:keepNext w:val="0"/>
              <w:keepLines w:val="0"/>
              <w:widowControl w:val="0"/>
              <w:rPr>
                <w:kern w:val="2"/>
                <w:lang w:eastAsia="zh-CN"/>
              </w:rPr>
            </w:pPr>
          </w:p>
        </w:tc>
      </w:tr>
      <w:tr w:rsidR="00CA02E3" w:rsidRPr="001141C9" w14:paraId="32835AFC" w14:textId="77777777" w:rsidTr="006C1DE7">
        <w:trPr>
          <w:jc w:val="center"/>
        </w:trPr>
        <w:tc>
          <w:tcPr>
            <w:tcW w:w="1959" w:type="dxa"/>
            <w:tcBorders>
              <w:top w:val="single" w:sz="4" w:space="0" w:color="auto"/>
              <w:left w:val="single" w:sz="4" w:space="0" w:color="auto"/>
              <w:bottom w:val="nil"/>
              <w:right w:val="single" w:sz="4" w:space="0" w:color="auto"/>
            </w:tcBorders>
          </w:tcPr>
          <w:p w14:paraId="0A81C6F5" w14:textId="77777777" w:rsidR="00CA02E3" w:rsidRPr="001141C9" w:rsidRDefault="00CA02E3" w:rsidP="006C1DE7">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2FBA6B4A" w14:textId="77777777" w:rsidR="00CA02E3" w:rsidRPr="001141C9" w:rsidRDefault="00CA02E3" w:rsidP="006C1DE7">
            <w:pPr>
              <w:pStyle w:val="TAC"/>
              <w:keepLines w:val="0"/>
              <w:rPr>
                <w:lang w:eastAsia="zh-CN"/>
              </w:rPr>
            </w:pPr>
            <w:r w:rsidRPr="001141C9">
              <w:rPr>
                <w:lang w:eastAsia="zh-CN"/>
              </w:rPr>
              <w:t>CA_n1A-n26A</w:t>
            </w:r>
          </w:p>
          <w:p w14:paraId="1DB2B7E6" w14:textId="77777777" w:rsidR="00CA02E3" w:rsidRPr="001141C9" w:rsidRDefault="00CA02E3" w:rsidP="006C1DE7">
            <w:pPr>
              <w:pStyle w:val="TAC"/>
              <w:keepLines w:val="0"/>
              <w:rPr>
                <w:lang w:eastAsia="zh-CN"/>
              </w:rPr>
            </w:pPr>
            <w:r w:rsidRPr="001141C9">
              <w:rPr>
                <w:lang w:eastAsia="zh-CN"/>
              </w:rPr>
              <w:t>CA_n1A-n7A</w:t>
            </w:r>
          </w:p>
          <w:p w14:paraId="6C45A701" w14:textId="77777777" w:rsidR="00CA02E3" w:rsidRPr="001141C9" w:rsidRDefault="00CA02E3" w:rsidP="006C1DE7">
            <w:pPr>
              <w:pStyle w:val="TAC"/>
              <w:keepLines w:val="0"/>
              <w:rPr>
                <w:lang w:eastAsia="zh-CN"/>
              </w:rPr>
            </w:pPr>
            <w:r w:rsidRPr="001141C9">
              <w:rPr>
                <w:lang w:eastAsia="zh-CN"/>
              </w:rPr>
              <w:t>CA_n1A-n78A</w:t>
            </w:r>
          </w:p>
          <w:p w14:paraId="4724B0E6" w14:textId="77777777" w:rsidR="00CA02E3" w:rsidRPr="001141C9" w:rsidRDefault="00CA02E3" w:rsidP="006C1DE7">
            <w:pPr>
              <w:pStyle w:val="TAC"/>
              <w:keepLines w:val="0"/>
              <w:rPr>
                <w:lang w:eastAsia="zh-CN"/>
              </w:rPr>
            </w:pPr>
            <w:r w:rsidRPr="001141C9">
              <w:rPr>
                <w:lang w:eastAsia="zh-CN"/>
              </w:rPr>
              <w:t>CA_n7A-n26A</w:t>
            </w:r>
          </w:p>
          <w:p w14:paraId="65A331CF" w14:textId="77777777" w:rsidR="00CA02E3" w:rsidRPr="001141C9" w:rsidRDefault="00CA02E3" w:rsidP="006C1DE7">
            <w:pPr>
              <w:pStyle w:val="TAC"/>
              <w:keepLines w:val="0"/>
              <w:rPr>
                <w:lang w:eastAsia="zh-CN"/>
              </w:rPr>
            </w:pPr>
            <w:r w:rsidRPr="001141C9">
              <w:rPr>
                <w:lang w:eastAsia="zh-CN"/>
              </w:rPr>
              <w:t>CA_n26A-n78A</w:t>
            </w:r>
          </w:p>
          <w:p w14:paraId="40BAAC43" w14:textId="77777777" w:rsidR="00CA02E3" w:rsidRPr="001141C9" w:rsidRDefault="00CA02E3" w:rsidP="006C1DE7">
            <w:pPr>
              <w:pStyle w:val="TAC"/>
              <w:keepLines w:val="0"/>
              <w:rPr>
                <w:lang w:eastAsia="zh-CN"/>
              </w:rPr>
            </w:pPr>
            <w:r w:rsidRPr="001141C9">
              <w:rPr>
                <w:lang w:eastAsia="zh-CN"/>
              </w:rPr>
              <w:t>CA_n7A-n78A</w:t>
            </w:r>
          </w:p>
          <w:p w14:paraId="546F6CEA" w14:textId="77777777" w:rsidR="00CA02E3" w:rsidRPr="001141C9" w:rsidRDefault="00CA02E3" w:rsidP="006C1DE7">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51B24066" w14:textId="77777777" w:rsidR="00CA02E3" w:rsidRPr="001141C9" w:rsidRDefault="00CA02E3" w:rsidP="006C1DE7">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5D5867" w14:textId="77777777" w:rsidR="00CA02E3" w:rsidRPr="001141C9" w:rsidRDefault="00CA02E3" w:rsidP="006C1DE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E154EF9" w14:textId="77777777" w:rsidR="00CA02E3" w:rsidRPr="001141C9" w:rsidRDefault="00CA02E3" w:rsidP="006C1DE7">
            <w:pPr>
              <w:pStyle w:val="TAC"/>
              <w:keepLines w:val="0"/>
              <w:widowControl w:val="0"/>
              <w:rPr>
                <w:kern w:val="2"/>
                <w:szCs w:val="22"/>
                <w:lang w:eastAsia="zh-CN"/>
              </w:rPr>
            </w:pPr>
            <w:r w:rsidRPr="001141C9">
              <w:rPr>
                <w:kern w:val="2"/>
                <w:lang w:eastAsia="zh-CN"/>
              </w:rPr>
              <w:t>0</w:t>
            </w:r>
          </w:p>
        </w:tc>
      </w:tr>
      <w:tr w:rsidR="00CA02E3" w:rsidRPr="001141C9" w14:paraId="3F5892B1" w14:textId="77777777" w:rsidTr="006C1DE7">
        <w:trPr>
          <w:jc w:val="center"/>
        </w:trPr>
        <w:tc>
          <w:tcPr>
            <w:tcW w:w="1959" w:type="dxa"/>
            <w:tcBorders>
              <w:top w:val="nil"/>
              <w:left w:val="single" w:sz="4" w:space="0" w:color="auto"/>
              <w:bottom w:val="nil"/>
              <w:right w:val="single" w:sz="4" w:space="0" w:color="auto"/>
            </w:tcBorders>
          </w:tcPr>
          <w:p w14:paraId="744635A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48666F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2A182E" w14:textId="77777777" w:rsidR="00CA02E3" w:rsidRPr="001141C9" w:rsidRDefault="00CA02E3" w:rsidP="006C1DE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EE8AD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A51CDFF" w14:textId="77777777" w:rsidR="00CA02E3" w:rsidRPr="001141C9" w:rsidRDefault="00CA02E3" w:rsidP="006C1DE7">
            <w:pPr>
              <w:pStyle w:val="TAC"/>
              <w:keepNext w:val="0"/>
              <w:keepLines w:val="0"/>
              <w:widowControl w:val="0"/>
              <w:rPr>
                <w:kern w:val="2"/>
                <w:szCs w:val="22"/>
                <w:lang w:eastAsia="zh-CN"/>
              </w:rPr>
            </w:pPr>
          </w:p>
        </w:tc>
      </w:tr>
      <w:tr w:rsidR="00CA02E3" w:rsidRPr="001141C9" w14:paraId="1285E82A" w14:textId="77777777" w:rsidTr="006C1DE7">
        <w:trPr>
          <w:jc w:val="center"/>
        </w:trPr>
        <w:tc>
          <w:tcPr>
            <w:tcW w:w="1959" w:type="dxa"/>
            <w:tcBorders>
              <w:top w:val="nil"/>
              <w:left w:val="single" w:sz="4" w:space="0" w:color="auto"/>
              <w:bottom w:val="nil"/>
              <w:right w:val="single" w:sz="4" w:space="0" w:color="auto"/>
            </w:tcBorders>
          </w:tcPr>
          <w:p w14:paraId="44006F1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FB2703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87C3EC" w14:textId="77777777" w:rsidR="00CA02E3" w:rsidRPr="001141C9" w:rsidRDefault="00CA02E3" w:rsidP="006C1DE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741BB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B56F871" w14:textId="77777777" w:rsidR="00CA02E3" w:rsidRPr="001141C9" w:rsidRDefault="00CA02E3" w:rsidP="006C1DE7">
            <w:pPr>
              <w:pStyle w:val="TAC"/>
              <w:keepNext w:val="0"/>
              <w:keepLines w:val="0"/>
              <w:widowControl w:val="0"/>
              <w:rPr>
                <w:kern w:val="2"/>
                <w:szCs w:val="22"/>
                <w:lang w:eastAsia="zh-CN"/>
              </w:rPr>
            </w:pPr>
          </w:p>
        </w:tc>
      </w:tr>
      <w:tr w:rsidR="00CA02E3" w:rsidRPr="001141C9" w14:paraId="3D9249C6" w14:textId="77777777" w:rsidTr="006C1DE7">
        <w:trPr>
          <w:jc w:val="center"/>
        </w:trPr>
        <w:tc>
          <w:tcPr>
            <w:tcW w:w="1959" w:type="dxa"/>
            <w:tcBorders>
              <w:top w:val="nil"/>
              <w:left w:val="single" w:sz="4" w:space="0" w:color="auto"/>
              <w:bottom w:val="single" w:sz="4" w:space="0" w:color="auto"/>
              <w:right w:val="single" w:sz="4" w:space="0" w:color="auto"/>
            </w:tcBorders>
          </w:tcPr>
          <w:p w14:paraId="362846F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370B9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C42027" w14:textId="77777777" w:rsidR="00CA02E3" w:rsidRPr="001141C9" w:rsidRDefault="00CA02E3" w:rsidP="006C1DE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126DE2" w14:textId="77777777" w:rsidR="00CA02E3" w:rsidRPr="001141C9" w:rsidRDefault="00CA02E3" w:rsidP="006C1DE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50E3849" w14:textId="77777777" w:rsidR="00CA02E3" w:rsidRPr="001141C9" w:rsidRDefault="00CA02E3" w:rsidP="006C1DE7">
            <w:pPr>
              <w:pStyle w:val="TAC"/>
              <w:keepNext w:val="0"/>
              <w:keepLines w:val="0"/>
              <w:widowControl w:val="0"/>
              <w:rPr>
                <w:kern w:val="2"/>
                <w:szCs w:val="22"/>
                <w:lang w:eastAsia="zh-CN"/>
              </w:rPr>
            </w:pPr>
          </w:p>
        </w:tc>
      </w:tr>
      <w:tr w:rsidR="00CA02E3" w:rsidRPr="001141C9" w14:paraId="79CD306A" w14:textId="77777777" w:rsidTr="006C1DE7">
        <w:trPr>
          <w:jc w:val="center"/>
        </w:trPr>
        <w:tc>
          <w:tcPr>
            <w:tcW w:w="1959" w:type="dxa"/>
            <w:tcBorders>
              <w:top w:val="single" w:sz="4" w:space="0" w:color="auto"/>
              <w:left w:val="single" w:sz="4" w:space="0" w:color="auto"/>
              <w:bottom w:val="nil"/>
              <w:right w:val="single" w:sz="4" w:space="0" w:color="auto"/>
            </w:tcBorders>
          </w:tcPr>
          <w:p w14:paraId="30250813" w14:textId="77777777" w:rsidR="00CA02E3" w:rsidRPr="001141C9" w:rsidRDefault="00CA02E3" w:rsidP="006C1DE7">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17B37DE6"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5BF18E7C" w14:textId="77777777" w:rsidR="00CA02E3" w:rsidRPr="001141C9" w:rsidRDefault="00CA02E3" w:rsidP="006C1DE7">
            <w:pPr>
              <w:pStyle w:val="TAC"/>
              <w:keepNext w:val="0"/>
              <w:keepLines w:val="0"/>
              <w:widowControl w:val="0"/>
              <w:rPr>
                <w:lang w:eastAsia="zh-CN"/>
              </w:rPr>
            </w:pPr>
            <w:r w:rsidRPr="001141C9">
              <w:rPr>
                <w:lang w:eastAsia="zh-CN"/>
              </w:rPr>
              <w:t>CA_n1A-n7A</w:t>
            </w:r>
          </w:p>
          <w:p w14:paraId="5CF41226"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1A691340"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4C1430C0"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3D9F1FED" w14:textId="77777777" w:rsidR="00CA02E3" w:rsidRPr="001141C9" w:rsidRDefault="00CA02E3" w:rsidP="006C1DE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C988956" w14:textId="77777777" w:rsidR="00CA02E3" w:rsidRPr="001141C9" w:rsidRDefault="00CA02E3" w:rsidP="006C1DE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D9719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E7CDC2" w14:textId="77777777" w:rsidR="00CA02E3" w:rsidRPr="001141C9" w:rsidRDefault="00CA02E3" w:rsidP="006C1DE7">
            <w:pPr>
              <w:pStyle w:val="TAC"/>
              <w:keepNext w:val="0"/>
              <w:keepLines w:val="0"/>
              <w:widowControl w:val="0"/>
              <w:rPr>
                <w:kern w:val="2"/>
                <w:lang w:eastAsia="zh-CN"/>
              </w:rPr>
            </w:pPr>
            <w:r w:rsidRPr="001141C9">
              <w:rPr>
                <w:kern w:val="2"/>
                <w:szCs w:val="22"/>
                <w:lang w:eastAsia="zh-CN"/>
              </w:rPr>
              <w:t>0</w:t>
            </w:r>
          </w:p>
        </w:tc>
      </w:tr>
      <w:tr w:rsidR="00CA02E3" w:rsidRPr="001141C9" w14:paraId="5A529857" w14:textId="77777777" w:rsidTr="006C1DE7">
        <w:trPr>
          <w:jc w:val="center"/>
        </w:trPr>
        <w:tc>
          <w:tcPr>
            <w:tcW w:w="1959" w:type="dxa"/>
            <w:tcBorders>
              <w:top w:val="nil"/>
              <w:left w:val="single" w:sz="4" w:space="0" w:color="auto"/>
              <w:bottom w:val="nil"/>
              <w:right w:val="single" w:sz="4" w:space="0" w:color="auto"/>
            </w:tcBorders>
          </w:tcPr>
          <w:p w14:paraId="4FC7416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24DFAA" w14:textId="77777777" w:rsidR="00CA02E3" w:rsidRDefault="00CA02E3" w:rsidP="006C1DE7">
            <w:pPr>
              <w:pStyle w:val="TAC"/>
              <w:keepNext w:val="0"/>
              <w:keepLines w:val="0"/>
              <w:widowControl w:val="0"/>
              <w:rPr>
                <w:lang w:eastAsia="zh-CN"/>
              </w:rPr>
            </w:pPr>
            <w:r w:rsidRPr="001141C9">
              <w:rPr>
                <w:lang w:eastAsia="zh-CN"/>
              </w:rPr>
              <w:t>CA_n26(2A)</w:t>
            </w:r>
          </w:p>
          <w:p w14:paraId="63A54F07" w14:textId="77777777" w:rsidR="00CA02E3" w:rsidRPr="001141C9" w:rsidRDefault="00CA02E3" w:rsidP="006C1DE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7D5AA51" w14:textId="77777777" w:rsidR="00CA02E3" w:rsidRPr="001141C9" w:rsidRDefault="00CA02E3" w:rsidP="006C1DE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F3B90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0ED01C" w14:textId="77777777" w:rsidR="00CA02E3" w:rsidRPr="001141C9" w:rsidRDefault="00CA02E3" w:rsidP="006C1DE7">
            <w:pPr>
              <w:pStyle w:val="TAC"/>
              <w:keepNext w:val="0"/>
              <w:keepLines w:val="0"/>
              <w:widowControl w:val="0"/>
              <w:rPr>
                <w:kern w:val="2"/>
                <w:lang w:eastAsia="zh-CN"/>
              </w:rPr>
            </w:pPr>
          </w:p>
        </w:tc>
      </w:tr>
      <w:tr w:rsidR="00CA02E3" w:rsidRPr="001141C9" w14:paraId="7F3CECF7" w14:textId="77777777" w:rsidTr="006C1DE7">
        <w:trPr>
          <w:jc w:val="center"/>
        </w:trPr>
        <w:tc>
          <w:tcPr>
            <w:tcW w:w="1959" w:type="dxa"/>
            <w:tcBorders>
              <w:top w:val="nil"/>
              <w:left w:val="single" w:sz="4" w:space="0" w:color="auto"/>
              <w:bottom w:val="nil"/>
              <w:right w:val="single" w:sz="4" w:space="0" w:color="auto"/>
            </w:tcBorders>
          </w:tcPr>
          <w:p w14:paraId="2DAB171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A1FD9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8A45B9" w14:textId="77777777" w:rsidR="00CA02E3" w:rsidRPr="001141C9" w:rsidRDefault="00CA02E3" w:rsidP="006C1DE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FA1A912" w14:textId="77777777" w:rsidR="00CA02E3" w:rsidRPr="001141C9" w:rsidRDefault="00CA02E3" w:rsidP="006C1DE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7DFC95F" w14:textId="77777777" w:rsidR="00CA02E3" w:rsidRPr="001141C9" w:rsidRDefault="00CA02E3" w:rsidP="006C1DE7">
            <w:pPr>
              <w:pStyle w:val="TAC"/>
              <w:keepNext w:val="0"/>
              <w:keepLines w:val="0"/>
              <w:widowControl w:val="0"/>
              <w:rPr>
                <w:kern w:val="2"/>
                <w:lang w:eastAsia="zh-CN"/>
              </w:rPr>
            </w:pPr>
          </w:p>
        </w:tc>
      </w:tr>
      <w:tr w:rsidR="00CA02E3" w:rsidRPr="001141C9" w14:paraId="183A0BCC" w14:textId="77777777" w:rsidTr="006C1DE7">
        <w:trPr>
          <w:jc w:val="center"/>
        </w:trPr>
        <w:tc>
          <w:tcPr>
            <w:tcW w:w="1959" w:type="dxa"/>
            <w:tcBorders>
              <w:top w:val="nil"/>
              <w:left w:val="single" w:sz="4" w:space="0" w:color="auto"/>
              <w:bottom w:val="single" w:sz="4" w:space="0" w:color="auto"/>
              <w:right w:val="single" w:sz="4" w:space="0" w:color="auto"/>
            </w:tcBorders>
          </w:tcPr>
          <w:p w14:paraId="5F5BCD6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E46E4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806B7" w14:textId="77777777" w:rsidR="00CA02E3" w:rsidRPr="001141C9" w:rsidRDefault="00CA02E3" w:rsidP="006C1DE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D681A9" w14:textId="77777777" w:rsidR="00CA02E3" w:rsidRPr="001141C9" w:rsidRDefault="00CA02E3" w:rsidP="006C1DE7">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6E38E870" w14:textId="77777777" w:rsidR="00CA02E3" w:rsidRPr="001141C9" w:rsidRDefault="00CA02E3" w:rsidP="006C1DE7">
            <w:pPr>
              <w:pStyle w:val="TAC"/>
              <w:keepNext w:val="0"/>
              <w:keepLines w:val="0"/>
              <w:widowControl w:val="0"/>
              <w:rPr>
                <w:kern w:val="2"/>
                <w:lang w:eastAsia="zh-CN"/>
              </w:rPr>
            </w:pPr>
          </w:p>
        </w:tc>
      </w:tr>
      <w:tr w:rsidR="00CA02E3" w:rsidRPr="001141C9" w14:paraId="5EAF2561" w14:textId="77777777" w:rsidTr="006C1DE7">
        <w:trPr>
          <w:jc w:val="center"/>
        </w:trPr>
        <w:tc>
          <w:tcPr>
            <w:tcW w:w="1959" w:type="dxa"/>
            <w:tcBorders>
              <w:top w:val="single" w:sz="4" w:space="0" w:color="auto"/>
              <w:left w:val="single" w:sz="4" w:space="0" w:color="auto"/>
              <w:bottom w:val="nil"/>
              <w:right w:val="single" w:sz="4" w:space="0" w:color="auto"/>
            </w:tcBorders>
          </w:tcPr>
          <w:p w14:paraId="05E3555F" w14:textId="77777777" w:rsidR="00CA02E3" w:rsidRPr="001141C9" w:rsidRDefault="00CA02E3" w:rsidP="006C1DE7">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7D4EE331" w14:textId="77777777" w:rsidR="00CA02E3" w:rsidRPr="001141C9" w:rsidRDefault="00CA02E3" w:rsidP="006C1DE7">
            <w:pPr>
              <w:pStyle w:val="TAC"/>
              <w:keepNext w:val="0"/>
              <w:keepLines w:val="0"/>
              <w:rPr>
                <w:lang w:eastAsia="zh-CN"/>
              </w:rPr>
            </w:pPr>
            <w:r w:rsidRPr="001141C9">
              <w:rPr>
                <w:lang w:eastAsia="zh-CN"/>
              </w:rPr>
              <w:t>CA_n1A-n26A</w:t>
            </w:r>
          </w:p>
          <w:p w14:paraId="566ECC28" w14:textId="77777777" w:rsidR="00CA02E3" w:rsidRPr="001141C9" w:rsidRDefault="00CA02E3" w:rsidP="006C1DE7">
            <w:pPr>
              <w:pStyle w:val="TAC"/>
              <w:keepNext w:val="0"/>
              <w:keepLines w:val="0"/>
              <w:rPr>
                <w:lang w:eastAsia="zh-CN"/>
              </w:rPr>
            </w:pPr>
            <w:r w:rsidRPr="001141C9">
              <w:rPr>
                <w:lang w:eastAsia="zh-CN"/>
              </w:rPr>
              <w:t>CA_n1A-n7A</w:t>
            </w:r>
          </w:p>
          <w:p w14:paraId="739AF006" w14:textId="77777777" w:rsidR="00CA02E3" w:rsidRPr="001141C9" w:rsidRDefault="00CA02E3" w:rsidP="006C1DE7">
            <w:pPr>
              <w:pStyle w:val="TAC"/>
              <w:keepNext w:val="0"/>
              <w:keepLines w:val="0"/>
              <w:rPr>
                <w:lang w:eastAsia="zh-CN"/>
              </w:rPr>
            </w:pPr>
            <w:r w:rsidRPr="001141C9">
              <w:rPr>
                <w:lang w:eastAsia="zh-CN"/>
              </w:rPr>
              <w:t>CA_n1A-n78A</w:t>
            </w:r>
          </w:p>
          <w:p w14:paraId="19F6F9B0" w14:textId="77777777" w:rsidR="00CA02E3" w:rsidRPr="001141C9" w:rsidRDefault="00CA02E3" w:rsidP="006C1DE7">
            <w:pPr>
              <w:pStyle w:val="TAC"/>
              <w:keepNext w:val="0"/>
              <w:keepLines w:val="0"/>
              <w:rPr>
                <w:lang w:eastAsia="zh-CN"/>
              </w:rPr>
            </w:pPr>
            <w:r w:rsidRPr="001141C9">
              <w:rPr>
                <w:lang w:eastAsia="zh-CN"/>
              </w:rPr>
              <w:t>CA_n7A-n26A</w:t>
            </w:r>
          </w:p>
          <w:p w14:paraId="32D590CE" w14:textId="77777777" w:rsidR="00CA02E3" w:rsidRPr="001141C9" w:rsidRDefault="00CA02E3" w:rsidP="006C1DE7">
            <w:pPr>
              <w:pStyle w:val="TAC"/>
              <w:keepNext w:val="0"/>
              <w:keepLines w:val="0"/>
              <w:rPr>
                <w:lang w:eastAsia="zh-CN"/>
              </w:rPr>
            </w:pPr>
            <w:r w:rsidRPr="001141C9">
              <w:rPr>
                <w:lang w:eastAsia="zh-CN"/>
              </w:rPr>
              <w:t>CA_n26A-n78A</w:t>
            </w:r>
          </w:p>
          <w:p w14:paraId="46210DB2" w14:textId="77777777" w:rsidR="00CA02E3" w:rsidRPr="001141C9" w:rsidRDefault="00CA02E3" w:rsidP="006C1DE7">
            <w:pPr>
              <w:pStyle w:val="TAC"/>
              <w:keepNext w:val="0"/>
              <w:keepLines w:val="0"/>
              <w:rPr>
                <w:lang w:eastAsia="zh-CN"/>
              </w:rPr>
            </w:pPr>
            <w:r w:rsidRPr="001141C9">
              <w:rPr>
                <w:lang w:eastAsia="zh-CN"/>
              </w:rPr>
              <w:t>CA_n7A-n78A</w:t>
            </w:r>
          </w:p>
          <w:p w14:paraId="7D173DDA" w14:textId="77777777" w:rsidR="00CA02E3" w:rsidRPr="001141C9" w:rsidRDefault="00CA02E3" w:rsidP="006C1DE7">
            <w:pPr>
              <w:pStyle w:val="TAC"/>
              <w:keepNext w:val="0"/>
              <w:keepLines w:val="0"/>
              <w:rPr>
                <w:lang w:eastAsia="zh-CN"/>
              </w:rPr>
            </w:pPr>
            <w:r w:rsidRPr="001141C9">
              <w:rPr>
                <w:lang w:eastAsia="zh-CN"/>
              </w:rPr>
              <w:t>CA_n26(2A)</w:t>
            </w:r>
          </w:p>
          <w:p w14:paraId="7FACCC60"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3298C91"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025CBD" w14:textId="77777777" w:rsidR="00CA02E3" w:rsidRPr="001141C9" w:rsidRDefault="00CA02E3" w:rsidP="006C1DE7">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AC6BC4" w14:textId="77777777" w:rsidR="00CA02E3" w:rsidRPr="001141C9" w:rsidRDefault="00CA02E3" w:rsidP="006C1DE7">
            <w:pPr>
              <w:pStyle w:val="TAC"/>
              <w:keepNext w:val="0"/>
              <w:keepLines w:val="0"/>
              <w:widowControl w:val="0"/>
              <w:rPr>
                <w:kern w:val="2"/>
                <w:lang w:eastAsia="zh-CN"/>
              </w:rPr>
            </w:pPr>
            <w:r w:rsidRPr="001141C9">
              <w:rPr>
                <w:kern w:val="2"/>
                <w:szCs w:val="22"/>
                <w:lang w:eastAsia="zh-CN"/>
              </w:rPr>
              <w:t>0</w:t>
            </w:r>
          </w:p>
        </w:tc>
      </w:tr>
      <w:tr w:rsidR="00CA02E3" w:rsidRPr="001141C9" w14:paraId="396957D2" w14:textId="77777777" w:rsidTr="006C1DE7">
        <w:trPr>
          <w:jc w:val="center"/>
        </w:trPr>
        <w:tc>
          <w:tcPr>
            <w:tcW w:w="1959" w:type="dxa"/>
            <w:tcBorders>
              <w:top w:val="nil"/>
              <w:left w:val="single" w:sz="4" w:space="0" w:color="auto"/>
              <w:bottom w:val="nil"/>
              <w:right w:val="single" w:sz="4" w:space="0" w:color="auto"/>
            </w:tcBorders>
          </w:tcPr>
          <w:p w14:paraId="0039D8A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392D0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820FE9"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A92AC0" w14:textId="77777777" w:rsidR="00CA02E3" w:rsidRPr="001141C9" w:rsidRDefault="00CA02E3" w:rsidP="006C1DE7">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6D9B7B5" w14:textId="77777777" w:rsidR="00CA02E3" w:rsidRPr="001141C9" w:rsidRDefault="00CA02E3" w:rsidP="006C1DE7">
            <w:pPr>
              <w:pStyle w:val="TAC"/>
              <w:keepNext w:val="0"/>
              <w:keepLines w:val="0"/>
              <w:widowControl w:val="0"/>
              <w:rPr>
                <w:kern w:val="2"/>
                <w:lang w:eastAsia="zh-CN"/>
              </w:rPr>
            </w:pPr>
          </w:p>
        </w:tc>
      </w:tr>
      <w:tr w:rsidR="00CA02E3" w:rsidRPr="001141C9" w14:paraId="09B2AFC8" w14:textId="77777777" w:rsidTr="006C1DE7">
        <w:trPr>
          <w:jc w:val="center"/>
        </w:trPr>
        <w:tc>
          <w:tcPr>
            <w:tcW w:w="1959" w:type="dxa"/>
            <w:tcBorders>
              <w:top w:val="nil"/>
              <w:left w:val="single" w:sz="4" w:space="0" w:color="auto"/>
              <w:bottom w:val="nil"/>
              <w:right w:val="single" w:sz="4" w:space="0" w:color="auto"/>
            </w:tcBorders>
          </w:tcPr>
          <w:p w14:paraId="195AEE8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E7A3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22F4B5" w14:textId="77777777" w:rsidR="00CA02E3" w:rsidRPr="001141C9" w:rsidRDefault="00CA02E3" w:rsidP="006C1DE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B12991A" w14:textId="77777777" w:rsidR="00CA02E3" w:rsidRPr="001141C9" w:rsidRDefault="00CA02E3" w:rsidP="006C1DE7">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338829A7" w14:textId="77777777" w:rsidR="00CA02E3" w:rsidRPr="001141C9" w:rsidRDefault="00CA02E3" w:rsidP="006C1DE7">
            <w:pPr>
              <w:pStyle w:val="TAC"/>
              <w:keepNext w:val="0"/>
              <w:keepLines w:val="0"/>
              <w:widowControl w:val="0"/>
              <w:rPr>
                <w:kern w:val="2"/>
                <w:lang w:eastAsia="zh-CN"/>
              </w:rPr>
            </w:pPr>
          </w:p>
        </w:tc>
      </w:tr>
      <w:tr w:rsidR="00CA02E3" w:rsidRPr="001141C9" w14:paraId="25CA4526" w14:textId="77777777" w:rsidTr="006C1DE7">
        <w:trPr>
          <w:jc w:val="center"/>
        </w:trPr>
        <w:tc>
          <w:tcPr>
            <w:tcW w:w="1959" w:type="dxa"/>
            <w:tcBorders>
              <w:top w:val="nil"/>
              <w:left w:val="single" w:sz="4" w:space="0" w:color="auto"/>
              <w:bottom w:val="single" w:sz="4" w:space="0" w:color="auto"/>
              <w:right w:val="single" w:sz="4" w:space="0" w:color="auto"/>
            </w:tcBorders>
          </w:tcPr>
          <w:p w14:paraId="270E436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3CA5A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BCC56"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CAE2D3" w14:textId="77777777" w:rsidR="00CA02E3" w:rsidRPr="001141C9" w:rsidRDefault="00CA02E3" w:rsidP="006C1DE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D6C7B7D" w14:textId="77777777" w:rsidR="00CA02E3" w:rsidRPr="001141C9" w:rsidRDefault="00CA02E3" w:rsidP="006C1DE7">
            <w:pPr>
              <w:pStyle w:val="TAC"/>
              <w:keepNext w:val="0"/>
              <w:keepLines w:val="0"/>
              <w:widowControl w:val="0"/>
              <w:rPr>
                <w:kern w:val="2"/>
                <w:lang w:eastAsia="zh-CN"/>
              </w:rPr>
            </w:pPr>
          </w:p>
        </w:tc>
      </w:tr>
      <w:tr w:rsidR="00CA02E3" w:rsidRPr="001141C9" w14:paraId="4B95F49E" w14:textId="77777777" w:rsidTr="006C1DE7">
        <w:trPr>
          <w:jc w:val="center"/>
        </w:trPr>
        <w:tc>
          <w:tcPr>
            <w:tcW w:w="1959" w:type="dxa"/>
            <w:tcBorders>
              <w:top w:val="single" w:sz="4" w:space="0" w:color="auto"/>
              <w:left w:val="single" w:sz="4" w:space="0" w:color="auto"/>
              <w:bottom w:val="nil"/>
              <w:right w:val="single" w:sz="4" w:space="0" w:color="auto"/>
            </w:tcBorders>
          </w:tcPr>
          <w:p w14:paraId="5BCB9B5E" w14:textId="77777777" w:rsidR="00CA02E3" w:rsidRPr="001141C9" w:rsidRDefault="00CA02E3" w:rsidP="006C1DE7">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D1459D0"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00C6534A" w14:textId="77777777" w:rsidR="00CA02E3" w:rsidRPr="001141C9" w:rsidRDefault="00CA02E3" w:rsidP="006C1DE7">
            <w:pPr>
              <w:pStyle w:val="TAC"/>
              <w:keepNext w:val="0"/>
              <w:keepLines w:val="0"/>
              <w:widowControl w:val="0"/>
              <w:rPr>
                <w:lang w:eastAsia="zh-CN"/>
              </w:rPr>
            </w:pPr>
            <w:r w:rsidRPr="001141C9">
              <w:rPr>
                <w:lang w:eastAsia="zh-CN"/>
              </w:rPr>
              <w:t>CA_n1A-n7A</w:t>
            </w:r>
          </w:p>
          <w:p w14:paraId="5375DF60"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6C074721"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6E40BFD0"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450B6E19"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628B7F56" w14:textId="77777777" w:rsidR="00CA02E3" w:rsidRPr="001141C9" w:rsidRDefault="00CA02E3" w:rsidP="006C1DE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CA0E04F" w14:textId="77777777" w:rsidR="00CA02E3" w:rsidRPr="001141C9" w:rsidRDefault="00CA02E3" w:rsidP="006C1DE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C9F6E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123C08" w14:textId="77777777" w:rsidR="00CA02E3" w:rsidRPr="001141C9" w:rsidRDefault="00CA02E3" w:rsidP="006C1DE7">
            <w:pPr>
              <w:pStyle w:val="TAC"/>
              <w:keepNext w:val="0"/>
              <w:keepLines w:val="0"/>
              <w:widowControl w:val="0"/>
              <w:rPr>
                <w:kern w:val="2"/>
                <w:lang w:eastAsia="zh-CN"/>
              </w:rPr>
            </w:pPr>
            <w:r w:rsidRPr="001141C9">
              <w:rPr>
                <w:kern w:val="2"/>
                <w:szCs w:val="22"/>
                <w:lang w:eastAsia="zh-CN"/>
              </w:rPr>
              <w:t>0</w:t>
            </w:r>
          </w:p>
        </w:tc>
      </w:tr>
      <w:tr w:rsidR="00CA02E3" w:rsidRPr="001141C9" w14:paraId="2D9F4928" w14:textId="77777777" w:rsidTr="006C1DE7">
        <w:trPr>
          <w:jc w:val="center"/>
        </w:trPr>
        <w:tc>
          <w:tcPr>
            <w:tcW w:w="1959" w:type="dxa"/>
            <w:tcBorders>
              <w:top w:val="nil"/>
              <w:left w:val="single" w:sz="4" w:space="0" w:color="auto"/>
              <w:bottom w:val="nil"/>
              <w:right w:val="single" w:sz="4" w:space="0" w:color="auto"/>
            </w:tcBorders>
          </w:tcPr>
          <w:p w14:paraId="52D6390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567D08"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407A4A7" w14:textId="77777777" w:rsidR="00CA02E3" w:rsidRPr="001141C9" w:rsidRDefault="00CA02E3" w:rsidP="006C1DE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44612D" w14:textId="77777777" w:rsidR="00CA02E3" w:rsidRPr="001141C9" w:rsidRDefault="00CA02E3" w:rsidP="006C1DE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6E50D243" w14:textId="77777777" w:rsidR="00CA02E3" w:rsidRPr="001141C9" w:rsidRDefault="00CA02E3" w:rsidP="006C1DE7">
            <w:pPr>
              <w:pStyle w:val="TAC"/>
              <w:keepNext w:val="0"/>
              <w:keepLines w:val="0"/>
              <w:widowControl w:val="0"/>
              <w:rPr>
                <w:kern w:val="2"/>
                <w:lang w:eastAsia="zh-CN"/>
              </w:rPr>
            </w:pPr>
          </w:p>
        </w:tc>
      </w:tr>
      <w:tr w:rsidR="00CA02E3" w:rsidRPr="001141C9" w14:paraId="795E6552" w14:textId="77777777" w:rsidTr="006C1DE7">
        <w:trPr>
          <w:jc w:val="center"/>
        </w:trPr>
        <w:tc>
          <w:tcPr>
            <w:tcW w:w="1959" w:type="dxa"/>
            <w:tcBorders>
              <w:top w:val="nil"/>
              <w:left w:val="single" w:sz="4" w:space="0" w:color="auto"/>
              <w:bottom w:val="nil"/>
              <w:right w:val="single" w:sz="4" w:space="0" w:color="auto"/>
            </w:tcBorders>
          </w:tcPr>
          <w:p w14:paraId="52C63DE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418D8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DE4562" w14:textId="77777777" w:rsidR="00CA02E3" w:rsidRPr="001141C9" w:rsidRDefault="00CA02E3" w:rsidP="006C1DE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18B14B" w14:textId="77777777" w:rsidR="00CA02E3" w:rsidRPr="001141C9" w:rsidRDefault="00CA02E3" w:rsidP="006C1DE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7566B47" w14:textId="77777777" w:rsidR="00CA02E3" w:rsidRPr="001141C9" w:rsidRDefault="00CA02E3" w:rsidP="006C1DE7">
            <w:pPr>
              <w:pStyle w:val="TAC"/>
              <w:keepNext w:val="0"/>
              <w:keepLines w:val="0"/>
              <w:widowControl w:val="0"/>
              <w:rPr>
                <w:kern w:val="2"/>
                <w:lang w:eastAsia="zh-CN"/>
              </w:rPr>
            </w:pPr>
          </w:p>
        </w:tc>
      </w:tr>
      <w:tr w:rsidR="00CA02E3" w:rsidRPr="001141C9" w14:paraId="3C2074B9" w14:textId="77777777" w:rsidTr="006C1DE7">
        <w:trPr>
          <w:jc w:val="center"/>
        </w:trPr>
        <w:tc>
          <w:tcPr>
            <w:tcW w:w="1959" w:type="dxa"/>
            <w:tcBorders>
              <w:top w:val="nil"/>
              <w:left w:val="single" w:sz="4" w:space="0" w:color="auto"/>
              <w:bottom w:val="single" w:sz="4" w:space="0" w:color="auto"/>
              <w:right w:val="single" w:sz="4" w:space="0" w:color="auto"/>
            </w:tcBorders>
          </w:tcPr>
          <w:p w14:paraId="3561F58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14DD8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83B206" w14:textId="77777777" w:rsidR="00CA02E3" w:rsidRPr="001141C9" w:rsidRDefault="00CA02E3" w:rsidP="006C1DE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51878B"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9A088" w14:textId="77777777" w:rsidR="00CA02E3" w:rsidRPr="001141C9" w:rsidRDefault="00CA02E3" w:rsidP="006C1DE7">
            <w:pPr>
              <w:pStyle w:val="TAC"/>
              <w:keepNext w:val="0"/>
              <w:keepLines w:val="0"/>
              <w:widowControl w:val="0"/>
              <w:rPr>
                <w:kern w:val="2"/>
                <w:lang w:eastAsia="zh-CN"/>
              </w:rPr>
            </w:pPr>
          </w:p>
        </w:tc>
      </w:tr>
      <w:tr w:rsidR="00CA02E3" w:rsidRPr="001141C9" w14:paraId="711A276D" w14:textId="77777777" w:rsidTr="006C1DE7">
        <w:trPr>
          <w:jc w:val="center"/>
        </w:trPr>
        <w:tc>
          <w:tcPr>
            <w:tcW w:w="1959" w:type="dxa"/>
            <w:tcBorders>
              <w:top w:val="single" w:sz="4" w:space="0" w:color="auto"/>
              <w:left w:val="single" w:sz="4" w:space="0" w:color="auto"/>
              <w:bottom w:val="nil"/>
              <w:right w:val="single" w:sz="4" w:space="0" w:color="auto"/>
            </w:tcBorders>
          </w:tcPr>
          <w:p w14:paraId="442AA5AA" w14:textId="77777777" w:rsidR="00CA02E3" w:rsidRPr="001141C9" w:rsidRDefault="00CA02E3" w:rsidP="006C1DE7">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33223709" w14:textId="77777777" w:rsidR="00CA02E3" w:rsidRPr="001141C9" w:rsidRDefault="00CA02E3" w:rsidP="006C1DE7">
            <w:pPr>
              <w:pStyle w:val="TAC"/>
              <w:keepNext w:val="0"/>
              <w:keepLines w:val="0"/>
              <w:widowControl w:val="0"/>
              <w:rPr>
                <w:lang w:eastAsia="zh-CN"/>
              </w:rPr>
            </w:pPr>
            <w:r w:rsidRPr="001141C9">
              <w:rPr>
                <w:lang w:eastAsia="zh-CN"/>
              </w:rPr>
              <w:t>CA_n1A-n26A</w:t>
            </w:r>
          </w:p>
          <w:p w14:paraId="42A62AA9" w14:textId="77777777" w:rsidR="00CA02E3" w:rsidRPr="001141C9" w:rsidRDefault="00CA02E3" w:rsidP="006C1DE7">
            <w:pPr>
              <w:pStyle w:val="TAC"/>
              <w:keepNext w:val="0"/>
              <w:keepLines w:val="0"/>
              <w:widowControl w:val="0"/>
              <w:rPr>
                <w:lang w:eastAsia="zh-CN"/>
              </w:rPr>
            </w:pPr>
            <w:r w:rsidRPr="001141C9">
              <w:rPr>
                <w:lang w:eastAsia="zh-CN"/>
              </w:rPr>
              <w:t>CA_n1A-n7A</w:t>
            </w:r>
          </w:p>
          <w:p w14:paraId="7BBF7FCA"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7C9665E2"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30CF98E5"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27296488"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7A0278FD" w14:textId="77777777" w:rsidR="00CA02E3" w:rsidRPr="001141C9" w:rsidRDefault="00CA02E3" w:rsidP="006C1DE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BE87BF8" w14:textId="77777777" w:rsidR="00CA02E3" w:rsidRPr="001141C9" w:rsidRDefault="00CA02E3" w:rsidP="006C1DE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E8AEE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98A137A" w14:textId="77777777" w:rsidR="00CA02E3" w:rsidRPr="001141C9" w:rsidRDefault="00CA02E3" w:rsidP="006C1DE7">
            <w:pPr>
              <w:pStyle w:val="TAC"/>
              <w:keepNext w:val="0"/>
              <w:keepLines w:val="0"/>
              <w:widowControl w:val="0"/>
              <w:rPr>
                <w:kern w:val="2"/>
                <w:lang w:eastAsia="zh-CN"/>
              </w:rPr>
            </w:pPr>
            <w:r w:rsidRPr="001141C9">
              <w:rPr>
                <w:kern w:val="2"/>
                <w:lang w:eastAsia="zh-CN"/>
              </w:rPr>
              <w:t>0</w:t>
            </w:r>
          </w:p>
        </w:tc>
      </w:tr>
      <w:tr w:rsidR="00CA02E3" w:rsidRPr="001141C9" w14:paraId="171D2A64" w14:textId="77777777" w:rsidTr="006C1DE7">
        <w:trPr>
          <w:jc w:val="center"/>
        </w:trPr>
        <w:tc>
          <w:tcPr>
            <w:tcW w:w="1959" w:type="dxa"/>
            <w:tcBorders>
              <w:top w:val="nil"/>
              <w:left w:val="single" w:sz="4" w:space="0" w:color="auto"/>
              <w:bottom w:val="nil"/>
              <w:right w:val="single" w:sz="4" w:space="0" w:color="auto"/>
            </w:tcBorders>
          </w:tcPr>
          <w:p w14:paraId="13678752"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5BF1F0C"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016C310" w14:textId="77777777" w:rsidR="00CA02E3" w:rsidRPr="001141C9" w:rsidRDefault="00CA02E3" w:rsidP="006C1DE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45FD06"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C08C292" w14:textId="77777777" w:rsidR="00CA02E3" w:rsidRPr="001141C9" w:rsidRDefault="00CA02E3" w:rsidP="006C1DE7">
            <w:pPr>
              <w:pStyle w:val="TAC"/>
              <w:keepNext w:val="0"/>
              <w:keepLines w:val="0"/>
              <w:widowControl w:val="0"/>
              <w:rPr>
                <w:kern w:val="2"/>
                <w:lang w:eastAsia="zh-CN"/>
              </w:rPr>
            </w:pPr>
          </w:p>
        </w:tc>
      </w:tr>
      <w:tr w:rsidR="00CA02E3" w:rsidRPr="001141C9" w14:paraId="1E32CC78" w14:textId="77777777" w:rsidTr="006C1DE7">
        <w:trPr>
          <w:jc w:val="center"/>
        </w:trPr>
        <w:tc>
          <w:tcPr>
            <w:tcW w:w="1959" w:type="dxa"/>
            <w:tcBorders>
              <w:top w:val="nil"/>
              <w:left w:val="single" w:sz="4" w:space="0" w:color="auto"/>
              <w:bottom w:val="nil"/>
              <w:right w:val="single" w:sz="4" w:space="0" w:color="auto"/>
            </w:tcBorders>
          </w:tcPr>
          <w:p w14:paraId="54EFFF84"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62A45D8"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EC62F9B" w14:textId="77777777" w:rsidR="00CA02E3" w:rsidRPr="001141C9" w:rsidRDefault="00CA02E3" w:rsidP="006C1DE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1D39B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03C8E7B" w14:textId="77777777" w:rsidR="00CA02E3" w:rsidRPr="001141C9" w:rsidRDefault="00CA02E3" w:rsidP="006C1DE7">
            <w:pPr>
              <w:pStyle w:val="TAC"/>
              <w:keepNext w:val="0"/>
              <w:keepLines w:val="0"/>
              <w:widowControl w:val="0"/>
              <w:rPr>
                <w:kern w:val="2"/>
                <w:lang w:eastAsia="zh-CN"/>
              </w:rPr>
            </w:pPr>
          </w:p>
        </w:tc>
      </w:tr>
      <w:tr w:rsidR="00CA02E3" w:rsidRPr="001141C9" w14:paraId="66F327FF" w14:textId="77777777" w:rsidTr="006C1DE7">
        <w:trPr>
          <w:jc w:val="center"/>
        </w:trPr>
        <w:tc>
          <w:tcPr>
            <w:tcW w:w="1959" w:type="dxa"/>
            <w:tcBorders>
              <w:top w:val="nil"/>
              <w:left w:val="single" w:sz="4" w:space="0" w:color="auto"/>
              <w:bottom w:val="nil"/>
              <w:right w:val="single" w:sz="4" w:space="0" w:color="auto"/>
            </w:tcBorders>
          </w:tcPr>
          <w:p w14:paraId="1DDACB85"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DBE826F"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09EC35A" w14:textId="77777777" w:rsidR="00CA02E3" w:rsidRPr="001141C9" w:rsidRDefault="00CA02E3" w:rsidP="006C1DE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B9243F" w14:textId="77777777" w:rsidR="00CA02E3" w:rsidRPr="001141C9" w:rsidRDefault="00CA02E3" w:rsidP="006C1DE7">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4AB0427A" w14:textId="77777777" w:rsidR="00CA02E3" w:rsidRPr="001141C9" w:rsidRDefault="00CA02E3" w:rsidP="006C1DE7">
            <w:pPr>
              <w:pStyle w:val="TAC"/>
              <w:keepNext w:val="0"/>
              <w:keepLines w:val="0"/>
              <w:widowControl w:val="0"/>
              <w:rPr>
                <w:kern w:val="2"/>
                <w:lang w:eastAsia="zh-CN"/>
              </w:rPr>
            </w:pPr>
          </w:p>
        </w:tc>
      </w:tr>
      <w:tr w:rsidR="00CA02E3" w:rsidRPr="001141C9" w14:paraId="04909087" w14:textId="77777777" w:rsidTr="006C1DE7">
        <w:trPr>
          <w:jc w:val="center"/>
        </w:trPr>
        <w:tc>
          <w:tcPr>
            <w:tcW w:w="1959" w:type="dxa"/>
            <w:tcBorders>
              <w:top w:val="nil"/>
              <w:left w:val="single" w:sz="4" w:space="0" w:color="auto"/>
              <w:bottom w:val="nil"/>
              <w:right w:val="single" w:sz="4" w:space="0" w:color="auto"/>
            </w:tcBorders>
          </w:tcPr>
          <w:p w14:paraId="19524E23" w14:textId="77777777" w:rsidR="00CA02E3" w:rsidRPr="001141C9" w:rsidRDefault="00CA02E3" w:rsidP="006C1DE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058C48CB" w14:textId="77777777" w:rsidR="00CA02E3" w:rsidRPr="001141C9" w:rsidRDefault="00CA02E3" w:rsidP="006C1DE7">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1D1506F" w14:textId="77777777" w:rsidR="00CA02E3" w:rsidRPr="001141C9" w:rsidRDefault="00CA02E3" w:rsidP="006C1DE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07B77A" w14:textId="77777777" w:rsidR="00CA02E3" w:rsidRPr="001141C9" w:rsidRDefault="00CA02E3" w:rsidP="006C1DE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1166E40" w14:textId="77777777" w:rsidR="00CA02E3" w:rsidRPr="001141C9" w:rsidRDefault="00CA02E3" w:rsidP="006C1DE7">
            <w:pPr>
              <w:pStyle w:val="TAC"/>
              <w:keepNext w:val="0"/>
              <w:keepLines w:val="0"/>
              <w:widowControl w:val="0"/>
              <w:rPr>
                <w:kern w:val="2"/>
                <w:lang w:eastAsia="zh-CN"/>
              </w:rPr>
            </w:pPr>
            <w:r>
              <w:rPr>
                <w:kern w:val="2"/>
                <w:lang w:val="en-US" w:eastAsia="zh-CN"/>
              </w:rPr>
              <w:t>4 and 5</w:t>
            </w:r>
          </w:p>
        </w:tc>
      </w:tr>
      <w:tr w:rsidR="00CA02E3" w:rsidRPr="001141C9" w14:paraId="3475DEE8" w14:textId="77777777" w:rsidTr="006C1DE7">
        <w:trPr>
          <w:jc w:val="center"/>
        </w:trPr>
        <w:tc>
          <w:tcPr>
            <w:tcW w:w="1959" w:type="dxa"/>
            <w:tcBorders>
              <w:top w:val="nil"/>
              <w:left w:val="single" w:sz="4" w:space="0" w:color="auto"/>
              <w:bottom w:val="nil"/>
              <w:right w:val="single" w:sz="4" w:space="0" w:color="auto"/>
            </w:tcBorders>
          </w:tcPr>
          <w:p w14:paraId="39054783"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A953679"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957772D" w14:textId="77777777" w:rsidR="00CA02E3" w:rsidRPr="001141C9" w:rsidRDefault="00CA02E3" w:rsidP="006C1DE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83F487" w14:textId="77777777" w:rsidR="00CA02E3" w:rsidRPr="001141C9" w:rsidRDefault="00CA02E3" w:rsidP="006C1DE7">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7048D08F" w14:textId="77777777" w:rsidR="00CA02E3" w:rsidRPr="001141C9" w:rsidRDefault="00CA02E3" w:rsidP="006C1DE7">
            <w:pPr>
              <w:pStyle w:val="TAC"/>
              <w:keepNext w:val="0"/>
              <w:keepLines w:val="0"/>
              <w:widowControl w:val="0"/>
              <w:rPr>
                <w:kern w:val="2"/>
                <w:lang w:eastAsia="zh-CN"/>
              </w:rPr>
            </w:pPr>
          </w:p>
        </w:tc>
      </w:tr>
      <w:tr w:rsidR="00CA02E3" w:rsidRPr="001141C9" w14:paraId="5C1B0F75" w14:textId="77777777" w:rsidTr="006C1DE7">
        <w:trPr>
          <w:jc w:val="center"/>
        </w:trPr>
        <w:tc>
          <w:tcPr>
            <w:tcW w:w="1959" w:type="dxa"/>
            <w:tcBorders>
              <w:top w:val="nil"/>
              <w:left w:val="single" w:sz="4" w:space="0" w:color="auto"/>
              <w:bottom w:val="nil"/>
              <w:right w:val="single" w:sz="4" w:space="0" w:color="auto"/>
            </w:tcBorders>
          </w:tcPr>
          <w:p w14:paraId="28F545EC"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48827D4"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66CD997" w14:textId="77777777" w:rsidR="00CA02E3" w:rsidRPr="001141C9" w:rsidRDefault="00CA02E3" w:rsidP="006C1DE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E44D13" w14:textId="77777777" w:rsidR="00CA02E3" w:rsidRPr="001141C9" w:rsidRDefault="00CA02E3" w:rsidP="006C1DE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96D95DC" w14:textId="77777777" w:rsidR="00CA02E3" w:rsidRPr="001141C9" w:rsidRDefault="00CA02E3" w:rsidP="006C1DE7">
            <w:pPr>
              <w:pStyle w:val="TAC"/>
              <w:keepNext w:val="0"/>
              <w:keepLines w:val="0"/>
              <w:widowControl w:val="0"/>
              <w:rPr>
                <w:kern w:val="2"/>
                <w:lang w:eastAsia="zh-CN"/>
              </w:rPr>
            </w:pPr>
          </w:p>
        </w:tc>
      </w:tr>
      <w:tr w:rsidR="00CA02E3" w:rsidRPr="001141C9" w14:paraId="25541257" w14:textId="77777777" w:rsidTr="006C1DE7">
        <w:trPr>
          <w:jc w:val="center"/>
        </w:trPr>
        <w:tc>
          <w:tcPr>
            <w:tcW w:w="1959" w:type="dxa"/>
            <w:tcBorders>
              <w:top w:val="nil"/>
              <w:left w:val="single" w:sz="4" w:space="0" w:color="auto"/>
              <w:bottom w:val="single" w:sz="4" w:space="0" w:color="auto"/>
              <w:right w:val="single" w:sz="4" w:space="0" w:color="auto"/>
            </w:tcBorders>
          </w:tcPr>
          <w:p w14:paraId="152CE2FC"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60C8B1A"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A414F11" w14:textId="77777777" w:rsidR="00CA02E3" w:rsidRPr="001141C9" w:rsidRDefault="00CA02E3" w:rsidP="006C1DE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832B4D" w14:textId="77777777" w:rsidR="00CA02E3" w:rsidRPr="001141C9" w:rsidRDefault="00CA02E3" w:rsidP="006C1DE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120E092" w14:textId="77777777" w:rsidR="00CA02E3" w:rsidRPr="001141C9" w:rsidRDefault="00CA02E3" w:rsidP="006C1DE7">
            <w:pPr>
              <w:pStyle w:val="TAC"/>
              <w:keepNext w:val="0"/>
              <w:keepLines w:val="0"/>
              <w:widowControl w:val="0"/>
              <w:rPr>
                <w:kern w:val="2"/>
                <w:lang w:eastAsia="zh-CN"/>
              </w:rPr>
            </w:pPr>
          </w:p>
        </w:tc>
      </w:tr>
      <w:tr w:rsidR="00CA02E3" w:rsidRPr="001141C9" w14:paraId="3F6963AF" w14:textId="77777777" w:rsidTr="006C1DE7">
        <w:trPr>
          <w:jc w:val="center"/>
        </w:trPr>
        <w:tc>
          <w:tcPr>
            <w:tcW w:w="1959" w:type="dxa"/>
            <w:tcBorders>
              <w:top w:val="single" w:sz="4" w:space="0" w:color="auto"/>
              <w:left w:val="single" w:sz="4" w:space="0" w:color="auto"/>
              <w:bottom w:val="nil"/>
              <w:right w:val="single" w:sz="4" w:space="0" w:color="auto"/>
            </w:tcBorders>
          </w:tcPr>
          <w:p w14:paraId="25504A28" w14:textId="77777777" w:rsidR="00CA02E3" w:rsidRPr="001141C9" w:rsidRDefault="00CA02E3" w:rsidP="006C1DE7">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14399D00" w14:textId="77777777" w:rsidR="00CA02E3" w:rsidRPr="001141C9" w:rsidRDefault="00CA02E3" w:rsidP="006C1DE7">
            <w:pPr>
              <w:pStyle w:val="TAC"/>
              <w:keepNext w:val="0"/>
              <w:keepLines w:val="0"/>
              <w:rPr>
                <w:lang w:eastAsia="zh-CN"/>
              </w:rPr>
            </w:pPr>
            <w:r w:rsidRPr="001141C9">
              <w:rPr>
                <w:lang w:eastAsia="zh-CN"/>
              </w:rPr>
              <w:t>CA_n1A-n26A</w:t>
            </w:r>
          </w:p>
          <w:p w14:paraId="0148D2E2" w14:textId="77777777" w:rsidR="00CA02E3" w:rsidRPr="001141C9" w:rsidRDefault="00CA02E3" w:rsidP="006C1DE7">
            <w:pPr>
              <w:pStyle w:val="TAC"/>
              <w:keepNext w:val="0"/>
              <w:keepLines w:val="0"/>
              <w:rPr>
                <w:lang w:eastAsia="zh-CN"/>
              </w:rPr>
            </w:pPr>
            <w:r w:rsidRPr="001141C9">
              <w:rPr>
                <w:lang w:eastAsia="zh-CN"/>
              </w:rPr>
              <w:t>CA_n1A-n7A</w:t>
            </w:r>
          </w:p>
          <w:p w14:paraId="61CEDF52" w14:textId="77777777" w:rsidR="00CA02E3" w:rsidRPr="001141C9" w:rsidRDefault="00CA02E3" w:rsidP="006C1DE7">
            <w:pPr>
              <w:pStyle w:val="TAC"/>
              <w:keepNext w:val="0"/>
              <w:keepLines w:val="0"/>
              <w:rPr>
                <w:lang w:eastAsia="zh-CN"/>
              </w:rPr>
            </w:pPr>
            <w:r w:rsidRPr="001141C9">
              <w:rPr>
                <w:lang w:eastAsia="zh-CN"/>
              </w:rPr>
              <w:t>CA_n1A-n78A</w:t>
            </w:r>
          </w:p>
          <w:p w14:paraId="585A47F9" w14:textId="77777777" w:rsidR="00CA02E3" w:rsidRPr="001141C9" w:rsidRDefault="00CA02E3" w:rsidP="006C1DE7">
            <w:pPr>
              <w:pStyle w:val="TAC"/>
              <w:keepNext w:val="0"/>
              <w:keepLines w:val="0"/>
              <w:rPr>
                <w:lang w:eastAsia="zh-CN"/>
              </w:rPr>
            </w:pPr>
            <w:r w:rsidRPr="001141C9">
              <w:rPr>
                <w:lang w:eastAsia="zh-CN"/>
              </w:rPr>
              <w:t>CA_n7A-n26A</w:t>
            </w:r>
          </w:p>
          <w:p w14:paraId="1A87F214" w14:textId="77777777" w:rsidR="00CA02E3" w:rsidRPr="001141C9" w:rsidRDefault="00CA02E3" w:rsidP="006C1DE7">
            <w:pPr>
              <w:pStyle w:val="TAC"/>
              <w:keepNext w:val="0"/>
              <w:keepLines w:val="0"/>
              <w:rPr>
                <w:lang w:eastAsia="zh-CN"/>
              </w:rPr>
            </w:pPr>
            <w:r w:rsidRPr="001141C9">
              <w:rPr>
                <w:lang w:eastAsia="zh-CN"/>
              </w:rPr>
              <w:t>CA_n26A-n78A</w:t>
            </w:r>
          </w:p>
          <w:p w14:paraId="6C5E9BD7" w14:textId="77777777" w:rsidR="00CA02E3" w:rsidRPr="001141C9" w:rsidRDefault="00CA02E3" w:rsidP="006C1DE7">
            <w:pPr>
              <w:pStyle w:val="TAC"/>
              <w:keepNext w:val="0"/>
              <w:keepLines w:val="0"/>
              <w:rPr>
                <w:lang w:eastAsia="zh-CN"/>
              </w:rPr>
            </w:pPr>
            <w:r w:rsidRPr="001141C9">
              <w:rPr>
                <w:lang w:eastAsia="zh-CN"/>
              </w:rPr>
              <w:t>CA_n7A-n78A</w:t>
            </w:r>
          </w:p>
          <w:p w14:paraId="048D7840" w14:textId="77777777" w:rsidR="00CA02E3" w:rsidRPr="001141C9" w:rsidRDefault="00CA02E3" w:rsidP="006C1DE7">
            <w:pPr>
              <w:pStyle w:val="TAC"/>
              <w:keepNext w:val="0"/>
              <w:keepLines w:val="0"/>
              <w:rPr>
                <w:lang w:eastAsia="zh-CN"/>
              </w:rPr>
            </w:pPr>
            <w:r w:rsidRPr="001141C9">
              <w:rPr>
                <w:lang w:eastAsia="zh-CN"/>
              </w:rPr>
              <w:t>CA_n7B</w:t>
            </w:r>
          </w:p>
          <w:p w14:paraId="424AED84" w14:textId="77777777" w:rsidR="00CA02E3" w:rsidRPr="001141C9" w:rsidRDefault="00CA02E3" w:rsidP="006C1DE7">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4F86B89E" w14:textId="77777777" w:rsidR="00CA02E3" w:rsidRPr="001141C9" w:rsidRDefault="00CA02E3" w:rsidP="006C1DE7">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65732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500166F" w14:textId="77777777" w:rsidR="00CA02E3" w:rsidRPr="001141C9" w:rsidRDefault="00CA02E3" w:rsidP="006C1DE7">
            <w:pPr>
              <w:pStyle w:val="TAC"/>
              <w:keepNext w:val="0"/>
              <w:keepLines w:val="0"/>
              <w:widowControl w:val="0"/>
              <w:rPr>
                <w:kern w:val="2"/>
                <w:lang w:eastAsia="zh-CN"/>
              </w:rPr>
            </w:pPr>
            <w:r w:rsidRPr="001141C9">
              <w:rPr>
                <w:kern w:val="2"/>
                <w:lang w:eastAsia="zh-CN"/>
              </w:rPr>
              <w:t>0</w:t>
            </w:r>
          </w:p>
        </w:tc>
      </w:tr>
      <w:tr w:rsidR="00CA02E3" w:rsidRPr="001141C9" w14:paraId="43E2E803" w14:textId="77777777" w:rsidTr="006C1DE7">
        <w:trPr>
          <w:jc w:val="center"/>
        </w:trPr>
        <w:tc>
          <w:tcPr>
            <w:tcW w:w="1959" w:type="dxa"/>
            <w:tcBorders>
              <w:top w:val="nil"/>
              <w:left w:val="single" w:sz="4" w:space="0" w:color="auto"/>
              <w:bottom w:val="nil"/>
              <w:right w:val="single" w:sz="4" w:space="0" w:color="auto"/>
            </w:tcBorders>
          </w:tcPr>
          <w:p w14:paraId="492215BA"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BA862A7"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DD7197" w14:textId="77777777" w:rsidR="00CA02E3" w:rsidRPr="001141C9" w:rsidRDefault="00CA02E3" w:rsidP="006C1DE7">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5B8E49"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26E7DF4" w14:textId="77777777" w:rsidR="00CA02E3" w:rsidRPr="001141C9" w:rsidRDefault="00CA02E3" w:rsidP="006C1DE7">
            <w:pPr>
              <w:pStyle w:val="TAC"/>
              <w:keepNext w:val="0"/>
              <w:keepLines w:val="0"/>
              <w:widowControl w:val="0"/>
              <w:rPr>
                <w:kern w:val="2"/>
                <w:lang w:eastAsia="zh-CN"/>
              </w:rPr>
            </w:pPr>
          </w:p>
        </w:tc>
      </w:tr>
      <w:tr w:rsidR="00CA02E3" w:rsidRPr="001141C9" w14:paraId="3B3C5986" w14:textId="77777777" w:rsidTr="006C1DE7">
        <w:trPr>
          <w:jc w:val="center"/>
        </w:trPr>
        <w:tc>
          <w:tcPr>
            <w:tcW w:w="1959" w:type="dxa"/>
            <w:tcBorders>
              <w:top w:val="nil"/>
              <w:left w:val="single" w:sz="4" w:space="0" w:color="auto"/>
              <w:bottom w:val="nil"/>
              <w:right w:val="single" w:sz="4" w:space="0" w:color="auto"/>
            </w:tcBorders>
          </w:tcPr>
          <w:p w14:paraId="72EB83EB"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030BD7D"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E24CA2" w14:textId="77777777" w:rsidR="00CA02E3" w:rsidRPr="001141C9" w:rsidRDefault="00CA02E3" w:rsidP="006C1DE7">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A2D61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DFC1848" w14:textId="77777777" w:rsidR="00CA02E3" w:rsidRPr="001141C9" w:rsidRDefault="00CA02E3" w:rsidP="006C1DE7">
            <w:pPr>
              <w:pStyle w:val="TAC"/>
              <w:keepNext w:val="0"/>
              <w:keepLines w:val="0"/>
              <w:widowControl w:val="0"/>
              <w:rPr>
                <w:kern w:val="2"/>
                <w:lang w:eastAsia="zh-CN"/>
              </w:rPr>
            </w:pPr>
          </w:p>
        </w:tc>
      </w:tr>
      <w:tr w:rsidR="00CA02E3" w:rsidRPr="001141C9" w14:paraId="21457A84" w14:textId="77777777" w:rsidTr="006C1DE7">
        <w:trPr>
          <w:jc w:val="center"/>
        </w:trPr>
        <w:tc>
          <w:tcPr>
            <w:tcW w:w="1959" w:type="dxa"/>
            <w:tcBorders>
              <w:top w:val="nil"/>
              <w:left w:val="single" w:sz="4" w:space="0" w:color="auto"/>
              <w:bottom w:val="single" w:sz="4" w:space="0" w:color="auto"/>
              <w:right w:val="single" w:sz="4" w:space="0" w:color="auto"/>
            </w:tcBorders>
          </w:tcPr>
          <w:p w14:paraId="15433B94"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F5164B2"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090E8E5" w14:textId="77777777" w:rsidR="00CA02E3" w:rsidRPr="001141C9" w:rsidRDefault="00CA02E3" w:rsidP="006C1DE7">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433FB4" w14:textId="77777777" w:rsidR="00CA02E3" w:rsidRPr="001141C9" w:rsidRDefault="00CA02E3" w:rsidP="006C1DE7">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78EFC42A" w14:textId="77777777" w:rsidR="00CA02E3" w:rsidRPr="001141C9" w:rsidRDefault="00CA02E3" w:rsidP="006C1DE7">
            <w:pPr>
              <w:pStyle w:val="TAC"/>
              <w:keepNext w:val="0"/>
              <w:keepLines w:val="0"/>
              <w:widowControl w:val="0"/>
              <w:rPr>
                <w:kern w:val="2"/>
                <w:lang w:eastAsia="zh-CN"/>
              </w:rPr>
            </w:pPr>
          </w:p>
        </w:tc>
      </w:tr>
      <w:tr w:rsidR="00CA02E3" w:rsidRPr="001141C9" w14:paraId="63698E51" w14:textId="77777777" w:rsidTr="006C1DE7">
        <w:trPr>
          <w:jc w:val="center"/>
        </w:trPr>
        <w:tc>
          <w:tcPr>
            <w:tcW w:w="1959" w:type="dxa"/>
            <w:tcBorders>
              <w:top w:val="single" w:sz="4" w:space="0" w:color="auto"/>
              <w:left w:val="single" w:sz="4" w:space="0" w:color="auto"/>
              <w:bottom w:val="nil"/>
              <w:right w:val="single" w:sz="4" w:space="0" w:color="auto"/>
            </w:tcBorders>
          </w:tcPr>
          <w:p w14:paraId="0179EC27" w14:textId="77777777" w:rsidR="00CA02E3" w:rsidRPr="001141C9" w:rsidRDefault="00CA02E3" w:rsidP="006C1DE7">
            <w:pPr>
              <w:pStyle w:val="TAC"/>
              <w:keepLines w:val="0"/>
              <w:widowControl w:val="0"/>
            </w:pPr>
            <w:r w:rsidRPr="001141C9">
              <w:lastRenderedPageBreak/>
              <w:t>CA_n1A-n7B-n26(2A)-n78(2A)</w:t>
            </w:r>
          </w:p>
        </w:tc>
        <w:tc>
          <w:tcPr>
            <w:tcW w:w="2036" w:type="dxa"/>
            <w:tcBorders>
              <w:top w:val="single" w:sz="4" w:space="0" w:color="auto"/>
              <w:left w:val="single" w:sz="4" w:space="0" w:color="auto"/>
              <w:bottom w:val="nil"/>
              <w:right w:val="single" w:sz="4" w:space="0" w:color="auto"/>
            </w:tcBorders>
          </w:tcPr>
          <w:p w14:paraId="3D65519C" w14:textId="77777777" w:rsidR="00CA02E3" w:rsidRPr="001141C9" w:rsidRDefault="00CA02E3" w:rsidP="006C1DE7">
            <w:pPr>
              <w:pStyle w:val="TAC"/>
              <w:keepLines w:val="0"/>
              <w:widowControl w:val="0"/>
              <w:rPr>
                <w:lang w:eastAsia="zh-CN"/>
              </w:rPr>
            </w:pPr>
            <w:r w:rsidRPr="001141C9">
              <w:rPr>
                <w:lang w:eastAsia="zh-CN"/>
              </w:rPr>
              <w:t>CA_n1A-n26A</w:t>
            </w:r>
          </w:p>
          <w:p w14:paraId="72F8A569" w14:textId="77777777" w:rsidR="00CA02E3" w:rsidRPr="001141C9" w:rsidRDefault="00CA02E3" w:rsidP="006C1DE7">
            <w:pPr>
              <w:pStyle w:val="TAC"/>
              <w:keepLines w:val="0"/>
              <w:widowControl w:val="0"/>
              <w:rPr>
                <w:lang w:eastAsia="zh-CN"/>
              </w:rPr>
            </w:pPr>
            <w:r w:rsidRPr="001141C9">
              <w:rPr>
                <w:lang w:eastAsia="zh-CN"/>
              </w:rPr>
              <w:t>CA_n1A-n7A</w:t>
            </w:r>
          </w:p>
          <w:p w14:paraId="47EEAD59" w14:textId="77777777" w:rsidR="00CA02E3" w:rsidRPr="001141C9" w:rsidRDefault="00CA02E3" w:rsidP="006C1DE7">
            <w:pPr>
              <w:pStyle w:val="TAC"/>
              <w:keepLines w:val="0"/>
              <w:widowControl w:val="0"/>
              <w:rPr>
                <w:lang w:eastAsia="zh-CN"/>
              </w:rPr>
            </w:pPr>
            <w:r w:rsidRPr="001141C9">
              <w:rPr>
                <w:lang w:eastAsia="zh-CN"/>
              </w:rPr>
              <w:t>CA_n1A-n78A</w:t>
            </w:r>
          </w:p>
          <w:p w14:paraId="2A7D0115" w14:textId="77777777" w:rsidR="00CA02E3" w:rsidRPr="001141C9" w:rsidRDefault="00CA02E3" w:rsidP="006C1DE7">
            <w:pPr>
              <w:pStyle w:val="TAC"/>
              <w:keepLines w:val="0"/>
              <w:widowControl w:val="0"/>
              <w:rPr>
                <w:lang w:eastAsia="zh-CN"/>
              </w:rPr>
            </w:pPr>
            <w:r w:rsidRPr="001141C9">
              <w:rPr>
                <w:lang w:eastAsia="zh-CN"/>
              </w:rPr>
              <w:t>CA_n7A-n26A</w:t>
            </w:r>
          </w:p>
          <w:p w14:paraId="189F3CA0" w14:textId="77777777" w:rsidR="00CA02E3" w:rsidRPr="001141C9" w:rsidRDefault="00CA02E3" w:rsidP="006C1DE7">
            <w:pPr>
              <w:pStyle w:val="TAC"/>
              <w:keepLines w:val="0"/>
              <w:widowControl w:val="0"/>
              <w:rPr>
                <w:lang w:eastAsia="zh-CN"/>
              </w:rPr>
            </w:pPr>
            <w:r w:rsidRPr="001141C9">
              <w:rPr>
                <w:lang w:eastAsia="zh-CN"/>
              </w:rPr>
              <w:t>CA_n26A-n78A</w:t>
            </w:r>
          </w:p>
          <w:p w14:paraId="2FE5903B" w14:textId="77777777" w:rsidR="00CA02E3" w:rsidRPr="001141C9" w:rsidRDefault="00CA02E3" w:rsidP="006C1DE7">
            <w:pPr>
              <w:pStyle w:val="TAC"/>
              <w:keepLines w:val="0"/>
              <w:widowControl w:val="0"/>
              <w:rPr>
                <w:lang w:eastAsia="zh-CN"/>
              </w:rPr>
            </w:pPr>
            <w:r w:rsidRPr="001141C9">
              <w:rPr>
                <w:lang w:eastAsia="zh-CN"/>
              </w:rPr>
              <w:t>CA_n7A-n78A</w:t>
            </w:r>
          </w:p>
          <w:p w14:paraId="14DAF390" w14:textId="77777777" w:rsidR="00CA02E3" w:rsidRPr="001141C9" w:rsidRDefault="00CA02E3" w:rsidP="006C1DE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BEA3C5" w14:textId="77777777" w:rsidR="00CA02E3" w:rsidRPr="001141C9" w:rsidRDefault="00CA02E3" w:rsidP="006C1DE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9D88D7"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979CDC" w14:textId="77777777" w:rsidR="00CA02E3" w:rsidRPr="001141C9" w:rsidRDefault="00CA02E3" w:rsidP="006C1DE7">
            <w:pPr>
              <w:pStyle w:val="TAC"/>
              <w:keepLines w:val="0"/>
              <w:widowControl w:val="0"/>
              <w:rPr>
                <w:kern w:val="2"/>
                <w:lang w:eastAsia="zh-CN"/>
              </w:rPr>
            </w:pPr>
            <w:r w:rsidRPr="001141C9">
              <w:rPr>
                <w:kern w:val="2"/>
                <w:szCs w:val="22"/>
                <w:lang w:eastAsia="zh-CN"/>
              </w:rPr>
              <w:t>0</w:t>
            </w:r>
          </w:p>
        </w:tc>
      </w:tr>
      <w:tr w:rsidR="00CA02E3" w:rsidRPr="001141C9" w14:paraId="1287A26D" w14:textId="77777777" w:rsidTr="006C1DE7">
        <w:trPr>
          <w:jc w:val="center"/>
        </w:trPr>
        <w:tc>
          <w:tcPr>
            <w:tcW w:w="1959" w:type="dxa"/>
            <w:tcBorders>
              <w:top w:val="nil"/>
              <w:left w:val="single" w:sz="4" w:space="0" w:color="auto"/>
              <w:bottom w:val="nil"/>
              <w:right w:val="single" w:sz="4" w:space="0" w:color="auto"/>
            </w:tcBorders>
          </w:tcPr>
          <w:p w14:paraId="6385B6E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BC7ABD2"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6174538"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C75C72" w14:textId="77777777" w:rsidR="00CA02E3" w:rsidRPr="001141C9" w:rsidRDefault="00CA02E3" w:rsidP="006C1DE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C3258DB" w14:textId="77777777" w:rsidR="00CA02E3" w:rsidRPr="001141C9" w:rsidRDefault="00CA02E3" w:rsidP="006C1DE7">
            <w:pPr>
              <w:pStyle w:val="TAC"/>
              <w:keepNext w:val="0"/>
              <w:keepLines w:val="0"/>
              <w:widowControl w:val="0"/>
              <w:rPr>
                <w:kern w:val="2"/>
                <w:lang w:eastAsia="zh-CN"/>
              </w:rPr>
            </w:pPr>
          </w:p>
        </w:tc>
      </w:tr>
      <w:tr w:rsidR="00CA02E3" w:rsidRPr="001141C9" w14:paraId="1BCADAF1" w14:textId="77777777" w:rsidTr="006C1DE7">
        <w:trPr>
          <w:jc w:val="center"/>
        </w:trPr>
        <w:tc>
          <w:tcPr>
            <w:tcW w:w="1959" w:type="dxa"/>
            <w:tcBorders>
              <w:top w:val="nil"/>
              <w:left w:val="single" w:sz="4" w:space="0" w:color="auto"/>
              <w:bottom w:val="nil"/>
              <w:right w:val="single" w:sz="4" w:space="0" w:color="auto"/>
            </w:tcBorders>
          </w:tcPr>
          <w:p w14:paraId="786EF36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37CC561" w14:textId="77777777" w:rsidR="00CA02E3" w:rsidRPr="001141C9" w:rsidRDefault="00CA02E3" w:rsidP="006C1DE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4AD09F4" w14:textId="77777777" w:rsidR="00CA02E3" w:rsidRPr="001141C9" w:rsidRDefault="00CA02E3" w:rsidP="006C1DE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63CF2D" w14:textId="77777777" w:rsidR="00CA02E3" w:rsidRPr="001141C9" w:rsidRDefault="00CA02E3" w:rsidP="006C1DE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90FBCCC" w14:textId="77777777" w:rsidR="00CA02E3" w:rsidRPr="001141C9" w:rsidRDefault="00CA02E3" w:rsidP="006C1DE7">
            <w:pPr>
              <w:pStyle w:val="TAC"/>
              <w:keepNext w:val="0"/>
              <w:keepLines w:val="0"/>
              <w:widowControl w:val="0"/>
              <w:rPr>
                <w:kern w:val="2"/>
                <w:lang w:eastAsia="zh-CN"/>
              </w:rPr>
            </w:pPr>
          </w:p>
        </w:tc>
      </w:tr>
      <w:tr w:rsidR="00CA02E3" w:rsidRPr="001141C9" w14:paraId="42746100" w14:textId="77777777" w:rsidTr="006C1DE7">
        <w:trPr>
          <w:jc w:val="center"/>
        </w:trPr>
        <w:tc>
          <w:tcPr>
            <w:tcW w:w="1959" w:type="dxa"/>
            <w:tcBorders>
              <w:top w:val="nil"/>
              <w:left w:val="single" w:sz="4" w:space="0" w:color="auto"/>
              <w:bottom w:val="single" w:sz="4" w:space="0" w:color="auto"/>
              <w:right w:val="single" w:sz="4" w:space="0" w:color="auto"/>
            </w:tcBorders>
          </w:tcPr>
          <w:p w14:paraId="503E1A8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8D8C9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57FA0A"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20227B"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3D7A226" w14:textId="77777777" w:rsidR="00CA02E3" w:rsidRPr="001141C9" w:rsidRDefault="00CA02E3" w:rsidP="006C1DE7">
            <w:pPr>
              <w:pStyle w:val="TAC"/>
              <w:keepNext w:val="0"/>
              <w:keepLines w:val="0"/>
              <w:widowControl w:val="0"/>
              <w:rPr>
                <w:kern w:val="2"/>
                <w:lang w:eastAsia="zh-CN"/>
              </w:rPr>
            </w:pPr>
          </w:p>
        </w:tc>
      </w:tr>
      <w:tr w:rsidR="00CA02E3" w:rsidRPr="001141C9" w14:paraId="5312184A" w14:textId="77777777" w:rsidTr="006C1DE7">
        <w:trPr>
          <w:jc w:val="center"/>
        </w:trPr>
        <w:tc>
          <w:tcPr>
            <w:tcW w:w="1959" w:type="dxa"/>
            <w:tcBorders>
              <w:top w:val="single" w:sz="4" w:space="0" w:color="auto"/>
              <w:left w:val="single" w:sz="4" w:space="0" w:color="auto"/>
              <w:bottom w:val="nil"/>
              <w:right w:val="single" w:sz="4" w:space="0" w:color="auto"/>
            </w:tcBorders>
          </w:tcPr>
          <w:p w14:paraId="05BA04A3" w14:textId="77777777" w:rsidR="00CA02E3" w:rsidRPr="001141C9" w:rsidRDefault="00CA02E3" w:rsidP="006C1DE7">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4C508734" w14:textId="77777777" w:rsidR="00CA02E3" w:rsidRPr="001141C9" w:rsidRDefault="00CA02E3" w:rsidP="006C1DE7">
            <w:pPr>
              <w:pStyle w:val="TAC"/>
              <w:keepNext w:val="0"/>
              <w:keepLines w:val="0"/>
              <w:rPr>
                <w:lang w:eastAsia="zh-CN"/>
              </w:rPr>
            </w:pPr>
            <w:r w:rsidRPr="001141C9">
              <w:rPr>
                <w:lang w:eastAsia="zh-CN"/>
              </w:rPr>
              <w:t>CA_n1A-n26A</w:t>
            </w:r>
          </w:p>
          <w:p w14:paraId="485FB340" w14:textId="77777777" w:rsidR="00CA02E3" w:rsidRPr="001141C9" w:rsidRDefault="00CA02E3" w:rsidP="006C1DE7">
            <w:pPr>
              <w:pStyle w:val="TAC"/>
              <w:keepNext w:val="0"/>
              <w:keepLines w:val="0"/>
              <w:rPr>
                <w:lang w:eastAsia="zh-CN"/>
              </w:rPr>
            </w:pPr>
            <w:r w:rsidRPr="001141C9">
              <w:rPr>
                <w:lang w:eastAsia="zh-CN"/>
              </w:rPr>
              <w:t>CA_n1A-n7A</w:t>
            </w:r>
          </w:p>
          <w:p w14:paraId="1A6C8488" w14:textId="77777777" w:rsidR="00CA02E3" w:rsidRPr="001141C9" w:rsidRDefault="00CA02E3" w:rsidP="006C1DE7">
            <w:pPr>
              <w:pStyle w:val="TAC"/>
              <w:keepNext w:val="0"/>
              <w:keepLines w:val="0"/>
              <w:rPr>
                <w:lang w:eastAsia="zh-CN"/>
              </w:rPr>
            </w:pPr>
            <w:r w:rsidRPr="001141C9">
              <w:rPr>
                <w:lang w:eastAsia="zh-CN"/>
              </w:rPr>
              <w:t>CA_n1A-n78A</w:t>
            </w:r>
          </w:p>
          <w:p w14:paraId="5025068F" w14:textId="77777777" w:rsidR="00CA02E3" w:rsidRPr="001141C9" w:rsidRDefault="00CA02E3" w:rsidP="006C1DE7">
            <w:pPr>
              <w:pStyle w:val="TAC"/>
              <w:keepNext w:val="0"/>
              <w:keepLines w:val="0"/>
              <w:rPr>
                <w:lang w:eastAsia="zh-CN"/>
              </w:rPr>
            </w:pPr>
            <w:r w:rsidRPr="001141C9">
              <w:rPr>
                <w:lang w:eastAsia="zh-CN"/>
              </w:rPr>
              <w:t>CA_n7A-n26A</w:t>
            </w:r>
          </w:p>
          <w:p w14:paraId="37797BC9" w14:textId="77777777" w:rsidR="00CA02E3" w:rsidRPr="001141C9" w:rsidRDefault="00CA02E3" w:rsidP="006C1DE7">
            <w:pPr>
              <w:pStyle w:val="TAC"/>
              <w:keepNext w:val="0"/>
              <w:keepLines w:val="0"/>
              <w:rPr>
                <w:lang w:eastAsia="zh-CN"/>
              </w:rPr>
            </w:pPr>
            <w:r w:rsidRPr="001141C9">
              <w:rPr>
                <w:lang w:eastAsia="zh-CN"/>
              </w:rPr>
              <w:t>CA_n26A-n78A</w:t>
            </w:r>
          </w:p>
          <w:p w14:paraId="4A8E8DB5" w14:textId="77777777" w:rsidR="00CA02E3" w:rsidRPr="001141C9" w:rsidRDefault="00CA02E3" w:rsidP="006C1DE7">
            <w:pPr>
              <w:pStyle w:val="TAC"/>
              <w:keepNext w:val="0"/>
              <w:keepLines w:val="0"/>
              <w:rPr>
                <w:lang w:eastAsia="zh-CN"/>
              </w:rPr>
            </w:pPr>
            <w:r w:rsidRPr="001141C9">
              <w:rPr>
                <w:lang w:eastAsia="zh-CN"/>
              </w:rPr>
              <w:t>CA_n7A-n78A</w:t>
            </w:r>
          </w:p>
          <w:p w14:paraId="59DF41BA" w14:textId="77777777" w:rsidR="00CA02E3" w:rsidRPr="001141C9" w:rsidRDefault="00CA02E3" w:rsidP="006C1DE7">
            <w:pPr>
              <w:pStyle w:val="TAC"/>
              <w:keepNext w:val="0"/>
              <w:keepLines w:val="0"/>
              <w:rPr>
                <w:lang w:eastAsia="zh-CN"/>
              </w:rPr>
            </w:pPr>
            <w:r w:rsidRPr="001141C9">
              <w:rPr>
                <w:lang w:eastAsia="zh-CN"/>
              </w:rPr>
              <w:t>CA_n7B</w:t>
            </w:r>
          </w:p>
          <w:p w14:paraId="64E968C4" w14:textId="77777777" w:rsidR="00CA02E3" w:rsidRPr="001141C9" w:rsidRDefault="00CA02E3" w:rsidP="006C1DE7">
            <w:pPr>
              <w:pStyle w:val="TAC"/>
              <w:keepNext w:val="0"/>
              <w:keepLines w:val="0"/>
              <w:rPr>
                <w:lang w:eastAsia="zh-CN"/>
              </w:rPr>
            </w:pPr>
            <w:r w:rsidRPr="001141C9">
              <w:rPr>
                <w:lang w:eastAsia="zh-CN"/>
              </w:rPr>
              <w:t>CA_n26(2A)</w:t>
            </w:r>
          </w:p>
          <w:p w14:paraId="69650C21"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48F4187"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D1B55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2636D4" w14:textId="77777777" w:rsidR="00CA02E3" w:rsidRPr="001141C9" w:rsidRDefault="00CA02E3" w:rsidP="006C1DE7">
            <w:pPr>
              <w:pStyle w:val="TAC"/>
              <w:keepNext w:val="0"/>
              <w:keepLines w:val="0"/>
              <w:widowControl w:val="0"/>
              <w:rPr>
                <w:kern w:val="2"/>
                <w:lang w:eastAsia="zh-CN"/>
              </w:rPr>
            </w:pPr>
            <w:r w:rsidRPr="001141C9">
              <w:rPr>
                <w:kern w:val="2"/>
                <w:szCs w:val="22"/>
                <w:lang w:eastAsia="zh-CN"/>
              </w:rPr>
              <w:t>0</w:t>
            </w:r>
          </w:p>
        </w:tc>
      </w:tr>
      <w:tr w:rsidR="00CA02E3" w:rsidRPr="001141C9" w14:paraId="0DD8585B" w14:textId="77777777" w:rsidTr="006C1DE7">
        <w:trPr>
          <w:jc w:val="center"/>
        </w:trPr>
        <w:tc>
          <w:tcPr>
            <w:tcW w:w="1959" w:type="dxa"/>
            <w:tcBorders>
              <w:top w:val="nil"/>
              <w:left w:val="single" w:sz="4" w:space="0" w:color="auto"/>
              <w:bottom w:val="nil"/>
              <w:right w:val="single" w:sz="4" w:space="0" w:color="auto"/>
            </w:tcBorders>
          </w:tcPr>
          <w:p w14:paraId="783AAE5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E3F292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1BA100"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FC6E5E" w14:textId="77777777" w:rsidR="00CA02E3" w:rsidRPr="001141C9" w:rsidRDefault="00CA02E3" w:rsidP="006C1DE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D22DF2C" w14:textId="77777777" w:rsidR="00CA02E3" w:rsidRPr="001141C9" w:rsidRDefault="00CA02E3" w:rsidP="006C1DE7">
            <w:pPr>
              <w:pStyle w:val="TAC"/>
              <w:keepNext w:val="0"/>
              <w:keepLines w:val="0"/>
              <w:widowControl w:val="0"/>
              <w:rPr>
                <w:kern w:val="2"/>
                <w:lang w:eastAsia="zh-CN"/>
              </w:rPr>
            </w:pPr>
          </w:p>
        </w:tc>
      </w:tr>
      <w:tr w:rsidR="00CA02E3" w:rsidRPr="001141C9" w14:paraId="07B6861B" w14:textId="77777777" w:rsidTr="006C1DE7">
        <w:trPr>
          <w:jc w:val="center"/>
        </w:trPr>
        <w:tc>
          <w:tcPr>
            <w:tcW w:w="1959" w:type="dxa"/>
            <w:tcBorders>
              <w:top w:val="nil"/>
              <w:left w:val="single" w:sz="4" w:space="0" w:color="auto"/>
              <w:bottom w:val="nil"/>
              <w:right w:val="single" w:sz="4" w:space="0" w:color="auto"/>
            </w:tcBorders>
          </w:tcPr>
          <w:p w14:paraId="3FC2457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AEFDF1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4E4EAB" w14:textId="77777777" w:rsidR="00CA02E3" w:rsidRPr="001141C9" w:rsidRDefault="00CA02E3" w:rsidP="006C1DE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2CE3BD" w14:textId="77777777" w:rsidR="00CA02E3" w:rsidRPr="001141C9" w:rsidRDefault="00CA02E3" w:rsidP="006C1DE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2729BFF9" w14:textId="77777777" w:rsidR="00CA02E3" w:rsidRPr="001141C9" w:rsidRDefault="00CA02E3" w:rsidP="006C1DE7">
            <w:pPr>
              <w:pStyle w:val="TAC"/>
              <w:keepNext w:val="0"/>
              <w:keepLines w:val="0"/>
              <w:widowControl w:val="0"/>
              <w:rPr>
                <w:kern w:val="2"/>
                <w:lang w:eastAsia="zh-CN"/>
              </w:rPr>
            </w:pPr>
          </w:p>
        </w:tc>
      </w:tr>
      <w:tr w:rsidR="00CA02E3" w:rsidRPr="001141C9" w14:paraId="44F7F0D9" w14:textId="77777777" w:rsidTr="006C1DE7">
        <w:trPr>
          <w:jc w:val="center"/>
        </w:trPr>
        <w:tc>
          <w:tcPr>
            <w:tcW w:w="1959" w:type="dxa"/>
            <w:tcBorders>
              <w:top w:val="nil"/>
              <w:left w:val="single" w:sz="4" w:space="0" w:color="auto"/>
              <w:bottom w:val="single" w:sz="4" w:space="0" w:color="auto"/>
              <w:right w:val="single" w:sz="4" w:space="0" w:color="auto"/>
            </w:tcBorders>
          </w:tcPr>
          <w:p w14:paraId="00437AB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C6E40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74A9E"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6688B5"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2976484" w14:textId="77777777" w:rsidR="00CA02E3" w:rsidRPr="001141C9" w:rsidRDefault="00CA02E3" w:rsidP="006C1DE7">
            <w:pPr>
              <w:pStyle w:val="TAC"/>
              <w:keepNext w:val="0"/>
              <w:keepLines w:val="0"/>
              <w:widowControl w:val="0"/>
              <w:rPr>
                <w:kern w:val="2"/>
                <w:lang w:eastAsia="zh-CN"/>
              </w:rPr>
            </w:pPr>
          </w:p>
        </w:tc>
      </w:tr>
      <w:tr w:rsidR="00CA02E3" w:rsidRPr="001141C9" w14:paraId="0C6F28F9" w14:textId="77777777" w:rsidTr="006C1DE7">
        <w:trPr>
          <w:jc w:val="center"/>
        </w:trPr>
        <w:tc>
          <w:tcPr>
            <w:tcW w:w="1959" w:type="dxa"/>
            <w:tcBorders>
              <w:top w:val="single" w:sz="4" w:space="0" w:color="auto"/>
              <w:left w:val="single" w:sz="4" w:space="0" w:color="auto"/>
              <w:bottom w:val="nil"/>
              <w:right w:val="single" w:sz="4" w:space="0" w:color="auto"/>
            </w:tcBorders>
          </w:tcPr>
          <w:p w14:paraId="76DF86F3" w14:textId="77777777" w:rsidR="00CA02E3" w:rsidRPr="001141C9" w:rsidRDefault="00CA02E3" w:rsidP="006C1DE7">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8491B79" w14:textId="77777777" w:rsidR="00CA02E3" w:rsidRPr="001141C9" w:rsidRDefault="00CA02E3" w:rsidP="006C1DE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7AFF342"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14000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E519FE0" w14:textId="77777777" w:rsidR="00CA02E3" w:rsidRPr="001141C9" w:rsidRDefault="00CA02E3" w:rsidP="006C1DE7">
            <w:pPr>
              <w:pStyle w:val="TAC"/>
              <w:keepNext w:val="0"/>
              <w:keepLines w:val="0"/>
              <w:widowControl w:val="0"/>
              <w:rPr>
                <w:kern w:val="2"/>
                <w:lang w:eastAsia="zh-CN"/>
              </w:rPr>
            </w:pPr>
            <w:r w:rsidRPr="001141C9">
              <w:rPr>
                <w:kern w:val="2"/>
                <w:lang w:eastAsia="zh-CN"/>
              </w:rPr>
              <w:t>0</w:t>
            </w:r>
          </w:p>
        </w:tc>
      </w:tr>
      <w:tr w:rsidR="00CA02E3" w:rsidRPr="001141C9" w14:paraId="6721B0CD" w14:textId="77777777" w:rsidTr="006C1DE7">
        <w:trPr>
          <w:jc w:val="center"/>
        </w:trPr>
        <w:tc>
          <w:tcPr>
            <w:tcW w:w="1959" w:type="dxa"/>
            <w:tcBorders>
              <w:top w:val="nil"/>
              <w:left w:val="single" w:sz="4" w:space="0" w:color="auto"/>
              <w:bottom w:val="nil"/>
              <w:right w:val="single" w:sz="4" w:space="0" w:color="auto"/>
            </w:tcBorders>
          </w:tcPr>
          <w:p w14:paraId="1F838EB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5067CB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EB2C7B"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1646C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A5D679" w14:textId="77777777" w:rsidR="00CA02E3" w:rsidRPr="001141C9" w:rsidRDefault="00CA02E3" w:rsidP="006C1DE7">
            <w:pPr>
              <w:pStyle w:val="TAC"/>
              <w:keepNext w:val="0"/>
              <w:keepLines w:val="0"/>
              <w:widowControl w:val="0"/>
              <w:rPr>
                <w:kern w:val="2"/>
                <w:lang w:eastAsia="zh-CN"/>
              </w:rPr>
            </w:pPr>
          </w:p>
        </w:tc>
      </w:tr>
      <w:tr w:rsidR="00CA02E3" w:rsidRPr="001141C9" w14:paraId="0A55DAA3" w14:textId="77777777" w:rsidTr="006C1DE7">
        <w:trPr>
          <w:jc w:val="center"/>
        </w:trPr>
        <w:tc>
          <w:tcPr>
            <w:tcW w:w="1959" w:type="dxa"/>
            <w:tcBorders>
              <w:top w:val="nil"/>
              <w:left w:val="single" w:sz="4" w:space="0" w:color="auto"/>
              <w:bottom w:val="nil"/>
              <w:right w:val="single" w:sz="4" w:space="0" w:color="auto"/>
            </w:tcBorders>
          </w:tcPr>
          <w:p w14:paraId="1288A84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FAD672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BA440"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B91DF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0BF6A17" w14:textId="77777777" w:rsidR="00CA02E3" w:rsidRPr="001141C9" w:rsidRDefault="00CA02E3" w:rsidP="006C1DE7">
            <w:pPr>
              <w:pStyle w:val="TAC"/>
              <w:keepNext w:val="0"/>
              <w:keepLines w:val="0"/>
              <w:widowControl w:val="0"/>
              <w:rPr>
                <w:kern w:val="2"/>
                <w:lang w:eastAsia="zh-CN"/>
              </w:rPr>
            </w:pPr>
          </w:p>
        </w:tc>
      </w:tr>
      <w:tr w:rsidR="00CA02E3" w:rsidRPr="001141C9" w14:paraId="2D2B704F" w14:textId="77777777" w:rsidTr="006C1DE7">
        <w:trPr>
          <w:jc w:val="center"/>
        </w:trPr>
        <w:tc>
          <w:tcPr>
            <w:tcW w:w="1959" w:type="dxa"/>
            <w:tcBorders>
              <w:top w:val="nil"/>
              <w:left w:val="single" w:sz="4" w:space="0" w:color="auto"/>
              <w:bottom w:val="single" w:sz="4" w:space="0" w:color="auto"/>
              <w:right w:val="single" w:sz="4" w:space="0" w:color="auto"/>
            </w:tcBorders>
          </w:tcPr>
          <w:p w14:paraId="1AB1505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6505F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3543D" w14:textId="77777777" w:rsidR="00CA02E3" w:rsidRPr="001141C9" w:rsidRDefault="00CA02E3" w:rsidP="006C1DE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1E36AC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C83F3C4" w14:textId="77777777" w:rsidR="00CA02E3" w:rsidRPr="001141C9" w:rsidRDefault="00CA02E3" w:rsidP="006C1DE7">
            <w:pPr>
              <w:pStyle w:val="TAC"/>
              <w:keepNext w:val="0"/>
              <w:keepLines w:val="0"/>
              <w:widowControl w:val="0"/>
              <w:rPr>
                <w:kern w:val="2"/>
                <w:lang w:eastAsia="zh-CN"/>
              </w:rPr>
            </w:pPr>
          </w:p>
        </w:tc>
      </w:tr>
      <w:tr w:rsidR="00CA02E3" w:rsidRPr="001141C9" w14:paraId="0E003368" w14:textId="77777777" w:rsidTr="006C1DE7">
        <w:trPr>
          <w:jc w:val="center"/>
        </w:trPr>
        <w:tc>
          <w:tcPr>
            <w:tcW w:w="1959" w:type="dxa"/>
            <w:tcBorders>
              <w:top w:val="single" w:sz="4" w:space="0" w:color="auto"/>
              <w:left w:val="single" w:sz="4" w:space="0" w:color="auto"/>
              <w:bottom w:val="nil"/>
              <w:right w:val="single" w:sz="4" w:space="0" w:color="auto"/>
            </w:tcBorders>
          </w:tcPr>
          <w:p w14:paraId="768052D3" w14:textId="77777777" w:rsidR="00CA02E3" w:rsidRPr="001141C9" w:rsidRDefault="00CA02E3" w:rsidP="006C1DE7">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33F65779"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C868950"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04E7910" w14:textId="77777777" w:rsidR="00CA02E3" w:rsidRPr="001141C9" w:rsidRDefault="00CA02E3" w:rsidP="006C1DE7">
            <w:pPr>
              <w:pStyle w:val="TAC"/>
              <w:keepNext w:val="0"/>
              <w:keepLines w:val="0"/>
              <w:widowControl w:val="0"/>
              <w:rPr>
                <w:lang w:eastAsia="zh-CN"/>
              </w:rPr>
            </w:pPr>
            <w:r w:rsidRPr="001141C9">
              <w:rPr>
                <w:lang w:eastAsia="zh-CN"/>
              </w:rPr>
              <w:t>CA_n1A-n7A</w:t>
            </w:r>
          </w:p>
          <w:p w14:paraId="7D871AB9" w14:textId="77777777" w:rsidR="00CA02E3" w:rsidRPr="001141C9" w:rsidRDefault="00CA02E3" w:rsidP="006C1DE7">
            <w:pPr>
              <w:pStyle w:val="TAC"/>
              <w:keepNext w:val="0"/>
              <w:keepLines w:val="0"/>
              <w:widowControl w:val="0"/>
              <w:rPr>
                <w:lang w:eastAsia="zh-CN"/>
              </w:rPr>
            </w:pPr>
            <w:r w:rsidRPr="001141C9">
              <w:rPr>
                <w:lang w:eastAsia="zh-CN"/>
              </w:rPr>
              <w:t>CA_n1A-n28A</w:t>
            </w:r>
          </w:p>
          <w:p w14:paraId="43192916" w14:textId="77777777" w:rsidR="00CA02E3" w:rsidRPr="001141C9" w:rsidRDefault="00CA02E3" w:rsidP="006C1DE7">
            <w:pPr>
              <w:pStyle w:val="TAC"/>
              <w:keepNext w:val="0"/>
              <w:keepLines w:val="0"/>
              <w:widowControl w:val="0"/>
              <w:rPr>
                <w:lang w:eastAsia="zh-CN"/>
              </w:rPr>
            </w:pPr>
            <w:r w:rsidRPr="001141C9">
              <w:rPr>
                <w:lang w:eastAsia="zh-CN"/>
              </w:rPr>
              <w:t>CA_n1A-n78A</w:t>
            </w:r>
            <w:r>
              <w:rPr>
                <w:vertAlign w:val="superscript"/>
                <w:lang w:eastAsia="zh-CN"/>
              </w:rPr>
              <w:t>5</w:t>
            </w:r>
          </w:p>
          <w:p w14:paraId="374A10D4" w14:textId="77777777" w:rsidR="00CA02E3" w:rsidRPr="001141C9" w:rsidRDefault="00CA02E3" w:rsidP="006C1DE7">
            <w:pPr>
              <w:pStyle w:val="TAC"/>
              <w:keepNext w:val="0"/>
              <w:keepLines w:val="0"/>
              <w:widowControl w:val="0"/>
              <w:rPr>
                <w:lang w:eastAsia="zh-CN"/>
              </w:rPr>
            </w:pPr>
            <w:r w:rsidRPr="001141C9">
              <w:rPr>
                <w:lang w:eastAsia="zh-CN"/>
              </w:rPr>
              <w:t>CA_n7A-n28A</w:t>
            </w:r>
          </w:p>
          <w:p w14:paraId="2F7454B5" w14:textId="77777777" w:rsidR="00CA02E3" w:rsidRPr="001141C9" w:rsidRDefault="00CA02E3" w:rsidP="006C1DE7">
            <w:pPr>
              <w:pStyle w:val="TAC"/>
              <w:keepNext w:val="0"/>
              <w:keepLines w:val="0"/>
              <w:widowControl w:val="0"/>
              <w:rPr>
                <w:lang w:eastAsia="zh-CN"/>
              </w:rPr>
            </w:pPr>
            <w:r w:rsidRPr="001141C9">
              <w:rPr>
                <w:lang w:eastAsia="zh-CN"/>
              </w:rPr>
              <w:t>CA_n7A-n78A</w:t>
            </w:r>
            <w:r>
              <w:rPr>
                <w:vertAlign w:val="superscript"/>
                <w:lang w:eastAsia="zh-CN"/>
              </w:rPr>
              <w:t>5</w:t>
            </w:r>
          </w:p>
          <w:p w14:paraId="1CE2665E" w14:textId="77777777" w:rsidR="00CA02E3" w:rsidRPr="001141C9" w:rsidRDefault="00CA02E3" w:rsidP="006C1DE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7DE9F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86271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9750B5"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3D38912F" w14:textId="77777777" w:rsidTr="006C1DE7">
        <w:trPr>
          <w:jc w:val="center"/>
        </w:trPr>
        <w:tc>
          <w:tcPr>
            <w:tcW w:w="1959" w:type="dxa"/>
            <w:tcBorders>
              <w:top w:val="nil"/>
              <w:left w:val="single" w:sz="4" w:space="0" w:color="auto"/>
              <w:bottom w:val="nil"/>
              <w:right w:val="single" w:sz="4" w:space="0" w:color="auto"/>
            </w:tcBorders>
          </w:tcPr>
          <w:p w14:paraId="38C0D5C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D6FC1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91669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1A0BE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4723E3" w14:textId="77777777" w:rsidR="00CA02E3" w:rsidRPr="001141C9" w:rsidRDefault="00CA02E3" w:rsidP="006C1DE7">
            <w:pPr>
              <w:pStyle w:val="TAC"/>
              <w:keepNext w:val="0"/>
              <w:keepLines w:val="0"/>
              <w:widowControl w:val="0"/>
              <w:rPr>
                <w:kern w:val="2"/>
                <w:szCs w:val="22"/>
                <w:lang w:eastAsia="zh-CN"/>
              </w:rPr>
            </w:pPr>
          </w:p>
        </w:tc>
      </w:tr>
      <w:tr w:rsidR="00CA02E3" w:rsidRPr="001141C9" w14:paraId="67B9B45E" w14:textId="77777777" w:rsidTr="006C1DE7">
        <w:trPr>
          <w:jc w:val="center"/>
        </w:trPr>
        <w:tc>
          <w:tcPr>
            <w:tcW w:w="1959" w:type="dxa"/>
            <w:tcBorders>
              <w:top w:val="nil"/>
              <w:left w:val="single" w:sz="4" w:space="0" w:color="auto"/>
              <w:bottom w:val="nil"/>
              <w:right w:val="single" w:sz="4" w:space="0" w:color="auto"/>
            </w:tcBorders>
          </w:tcPr>
          <w:p w14:paraId="3E268A1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8D9D2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D1DAF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CA501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36F165C" w14:textId="77777777" w:rsidR="00CA02E3" w:rsidRPr="001141C9" w:rsidRDefault="00CA02E3" w:rsidP="006C1DE7">
            <w:pPr>
              <w:pStyle w:val="TAC"/>
              <w:keepNext w:val="0"/>
              <w:keepLines w:val="0"/>
              <w:widowControl w:val="0"/>
              <w:rPr>
                <w:kern w:val="2"/>
                <w:szCs w:val="22"/>
                <w:lang w:eastAsia="zh-CN"/>
              </w:rPr>
            </w:pPr>
          </w:p>
        </w:tc>
      </w:tr>
      <w:tr w:rsidR="00CA02E3" w:rsidRPr="001141C9" w14:paraId="65749F2C" w14:textId="77777777" w:rsidTr="006C1DE7">
        <w:trPr>
          <w:jc w:val="center"/>
        </w:trPr>
        <w:tc>
          <w:tcPr>
            <w:tcW w:w="1959" w:type="dxa"/>
            <w:tcBorders>
              <w:top w:val="nil"/>
              <w:left w:val="single" w:sz="4" w:space="0" w:color="auto"/>
              <w:bottom w:val="nil"/>
              <w:right w:val="single" w:sz="4" w:space="0" w:color="auto"/>
            </w:tcBorders>
          </w:tcPr>
          <w:p w14:paraId="5A49580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C31B9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069D9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9727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0A192C" w14:textId="77777777" w:rsidR="00CA02E3" w:rsidRPr="001141C9" w:rsidRDefault="00CA02E3" w:rsidP="006C1DE7">
            <w:pPr>
              <w:pStyle w:val="TAC"/>
              <w:keepNext w:val="0"/>
              <w:keepLines w:val="0"/>
              <w:widowControl w:val="0"/>
              <w:rPr>
                <w:kern w:val="2"/>
                <w:szCs w:val="22"/>
                <w:lang w:eastAsia="zh-CN"/>
              </w:rPr>
            </w:pPr>
          </w:p>
        </w:tc>
      </w:tr>
      <w:tr w:rsidR="00CA02E3" w:rsidRPr="001141C9" w14:paraId="32B6950D" w14:textId="77777777" w:rsidTr="006C1DE7">
        <w:trPr>
          <w:jc w:val="center"/>
        </w:trPr>
        <w:tc>
          <w:tcPr>
            <w:tcW w:w="1959" w:type="dxa"/>
            <w:tcBorders>
              <w:top w:val="nil"/>
              <w:left w:val="single" w:sz="4" w:space="0" w:color="auto"/>
              <w:bottom w:val="nil"/>
              <w:right w:val="single" w:sz="4" w:space="0" w:color="auto"/>
            </w:tcBorders>
          </w:tcPr>
          <w:p w14:paraId="460B544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AD9E0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9387A0" w14:textId="77777777" w:rsidR="00CA02E3" w:rsidRPr="001141C9" w:rsidRDefault="00CA02E3" w:rsidP="006C1DE7">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C6B0E2" w14:textId="77777777" w:rsidR="00CA02E3" w:rsidRPr="001141C9" w:rsidRDefault="00CA02E3" w:rsidP="006C1DE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D7CAAEF"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79BCDDE9" w14:textId="77777777" w:rsidTr="006C1DE7">
        <w:trPr>
          <w:jc w:val="center"/>
        </w:trPr>
        <w:tc>
          <w:tcPr>
            <w:tcW w:w="1959" w:type="dxa"/>
            <w:tcBorders>
              <w:top w:val="nil"/>
              <w:left w:val="single" w:sz="4" w:space="0" w:color="auto"/>
              <w:bottom w:val="nil"/>
              <w:right w:val="single" w:sz="4" w:space="0" w:color="auto"/>
            </w:tcBorders>
          </w:tcPr>
          <w:p w14:paraId="2180E1E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66132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F9DBFF" w14:textId="77777777" w:rsidR="00CA02E3" w:rsidRPr="001141C9" w:rsidRDefault="00CA02E3" w:rsidP="006C1DE7">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797FC8" w14:textId="77777777" w:rsidR="00CA02E3" w:rsidRPr="001141C9" w:rsidRDefault="00CA02E3" w:rsidP="006C1DE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A27F3B2" w14:textId="77777777" w:rsidR="00CA02E3" w:rsidRPr="001141C9" w:rsidRDefault="00CA02E3" w:rsidP="006C1DE7">
            <w:pPr>
              <w:pStyle w:val="TAC"/>
              <w:keepNext w:val="0"/>
              <w:keepLines w:val="0"/>
              <w:widowControl w:val="0"/>
              <w:rPr>
                <w:kern w:val="2"/>
                <w:szCs w:val="22"/>
                <w:lang w:eastAsia="zh-CN"/>
              </w:rPr>
            </w:pPr>
          </w:p>
        </w:tc>
      </w:tr>
      <w:tr w:rsidR="00CA02E3" w:rsidRPr="001141C9" w14:paraId="57A502E8" w14:textId="77777777" w:rsidTr="006C1DE7">
        <w:trPr>
          <w:jc w:val="center"/>
        </w:trPr>
        <w:tc>
          <w:tcPr>
            <w:tcW w:w="1959" w:type="dxa"/>
            <w:tcBorders>
              <w:top w:val="nil"/>
              <w:left w:val="single" w:sz="4" w:space="0" w:color="auto"/>
              <w:bottom w:val="nil"/>
              <w:right w:val="single" w:sz="4" w:space="0" w:color="auto"/>
            </w:tcBorders>
          </w:tcPr>
          <w:p w14:paraId="5D9A233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45BA4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088365" w14:textId="77777777" w:rsidR="00CA02E3" w:rsidRPr="001141C9" w:rsidRDefault="00CA02E3" w:rsidP="006C1DE7">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CA5A3B8" w14:textId="77777777" w:rsidR="00CA02E3" w:rsidRPr="001141C9" w:rsidRDefault="00CA02E3" w:rsidP="006C1DE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9867E39" w14:textId="77777777" w:rsidR="00CA02E3" w:rsidRPr="001141C9" w:rsidRDefault="00CA02E3" w:rsidP="006C1DE7">
            <w:pPr>
              <w:pStyle w:val="TAC"/>
              <w:keepNext w:val="0"/>
              <w:keepLines w:val="0"/>
              <w:widowControl w:val="0"/>
              <w:rPr>
                <w:kern w:val="2"/>
                <w:szCs w:val="22"/>
                <w:lang w:eastAsia="zh-CN"/>
              </w:rPr>
            </w:pPr>
          </w:p>
        </w:tc>
      </w:tr>
      <w:tr w:rsidR="00CA02E3" w:rsidRPr="001141C9" w14:paraId="4260DE36" w14:textId="77777777" w:rsidTr="006C1DE7">
        <w:trPr>
          <w:jc w:val="center"/>
        </w:trPr>
        <w:tc>
          <w:tcPr>
            <w:tcW w:w="1959" w:type="dxa"/>
            <w:tcBorders>
              <w:top w:val="nil"/>
              <w:left w:val="single" w:sz="4" w:space="0" w:color="auto"/>
              <w:bottom w:val="single" w:sz="4" w:space="0" w:color="auto"/>
              <w:right w:val="single" w:sz="4" w:space="0" w:color="auto"/>
            </w:tcBorders>
          </w:tcPr>
          <w:p w14:paraId="706D72F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DF80A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56B512" w14:textId="77777777" w:rsidR="00CA02E3" w:rsidRPr="001141C9" w:rsidRDefault="00CA02E3" w:rsidP="006C1DE7">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76D54CC" w14:textId="77777777" w:rsidR="00CA02E3" w:rsidRPr="001141C9" w:rsidRDefault="00CA02E3" w:rsidP="006C1DE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85AE71C" w14:textId="77777777" w:rsidR="00CA02E3" w:rsidRPr="001141C9" w:rsidRDefault="00CA02E3" w:rsidP="006C1DE7">
            <w:pPr>
              <w:pStyle w:val="TAC"/>
              <w:keepNext w:val="0"/>
              <w:keepLines w:val="0"/>
              <w:widowControl w:val="0"/>
              <w:rPr>
                <w:kern w:val="2"/>
                <w:szCs w:val="22"/>
                <w:lang w:eastAsia="zh-CN"/>
              </w:rPr>
            </w:pPr>
          </w:p>
        </w:tc>
      </w:tr>
      <w:tr w:rsidR="00CA02E3" w:rsidRPr="001141C9" w14:paraId="552533D8" w14:textId="77777777" w:rsidTr="006C1DE7">
        <w:trPr>
          <w:jc w:val="center"/>
        </w:trPr>
        <w:tc>
          <w:tcPr>
            <w:tcW w:w="1959" w:type="dxa"/>
            <w:tcBorders>
              <w:top w:val="single" w:sz="4" w:space="0" w:color="auto"/>
              <w:left w:val="single" w:sz="4" w:space="0" w:color="auto"/>
              <w:bottom w:val="nil"/>
              <w:right w:val="single" w:sz="4" w:space="0" w:color="auto"/>
            </w:tcBorders>
          </w:tcPr>
          <w:p w14:paraId="19398A92"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4F85CB6B"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CA_n1A-n7A</w:t>
            </w:r>
          </w:p>
          <w:p w14:paraId="5AD9B38B"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CA_n1A-n28A</w:t>
            </w:r>
          </w:p>
          <w:p w14:paraId="6CC9B602"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lastRenderedPageBreak/>
              <w:t>CA_n1A-n78A</w:t>
            </w:r>
          </w:p>
          <w:p w14:paraId="115854C1"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CA_n7A-n28A</w:t>
            </w:r>
          </w:p>
          <w:p w14:paraId="04B8247E"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CA_n7A-n78A</w:t>
            </w:r>
          </w:p>
          <w:p w14:paraId="275CA7FA"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CA_n7B</w:t>
            </w:r>
          </w:p>
          <w:p w14:paraId="28A4F01F"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A9CA7F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6E5366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64EEAC"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49A46335" w14:textId="77777777" w:rsidTr="006C1DE7">
        <w:trPr>
          <w:jc w:val="center"/>
        </w:trPr>
        <w:tc>
          <w:tcPr>
            <w:tcW w:w="1959" w:type="dxa"/>
            <w:tcBorders>
              <w:top w:val="nil"/>
              <w:left w:val="single" w:sz="4" w:space="0" w:color="auto"/>
              <w:bottom w:val="nil"/>
              <w:right w:val="single" w:sz="4" w:space="0" w:color="auto"/>
            </w:tcBorders>
          </w:tcPr>
          <w:p w14:paraId="0F42CCE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BA53F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33F31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0264D7"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19E38CFC" w14:textId="77777777" w:rsidR="00CA02E3" w:rsidRPr="001141C9" w:rsidRDefault="00CA02E3" w:rsidP="006C1DE7">
            <w:pPr>
              <w:pStyle w:val="TAC"/>
              <w:keepNext w:val="0"/>
              <w:keepLines w:val="0"/>
              <w:widowControl w:val="0"/>
              <w:rPr>
                <w:kern w:val="2"/>
                <w:szCs w:val="22"/>
                <w:lang w:eastAsia="zh-CN"/>
              </w:rPr>
            </w:pPr>
          </w:p>
        </w:tc>
      </w:tr>
      <w:tr w:rsidR="00CA02E3" w:rsidRPr="001141C9" w14:paraId="23F42532" w14:textId="77777777" w:rsidTr="006C1DE7">
        <w:trPr>
          <w:jc w:val="center"/>
        </w:trPr>
        <w:tc>
          <w:tcPr>
            <w:tcW w:w="1959" w:type="dxa"/>
            <w:tcBorders>
              <w:top w:val="nil"/>
              <w:left w:val="single" w:sz="4" w:space="0" w:color="auto"/>
              <w:bottom w:val="nil"/>
              <w:right w:val="single" w:sz="4" w:space="0" w:color="auto"/>
            </w:tcBorders>
          </w:tcPr>
          <w:p w14:paraId="427EC2E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0882F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95368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59384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1D1AD5A" w14:textId="77777777" w:rsidR="00CA02E3" w:rsidRPr="001141C9" w:rsidRDefault="00CA02E3" w:rsidP="006C1DE7">
            <w:pPr>
              <w:pStyle w:val="TAC"/>
              <w:keepNext w:val="0"/>
              <w:keepLines w:val="0"/>
              <w:widowControl w:val="0"/>
              <w:rPr>
                <w:kern w:val="2"/>
                <w:szCs w:val="22"/>
                <w:lang w:eastAsia="zh-CN"/>
              </w:rPr>
            </w:pPr>
          </w:p>
        </w:tc>
      </w:tr>
      <w:tr w:rsidR="00CA02E3" w:rsidRPr="001141C9" w14:paraId="1A486750" w14:textId="77777777" w:rsidTr="006C1DE7">
        <w:trPr>
          <w:jc w:val="center"/>
        </w:trPr>
        <w:tc>
          <w:tcPr>
            <w:tcW w:w="1959" w:type="dxa"/>
            <w:tcBorders>
              <w:top w:val="nil"/>
              <w:left w:val="single" w:sz="4" w:space="0" w:color="auto"/>
              <w:bottom w:val="single" w:sz="4" w:space="0" w:color="auto"/>
              <w:right w:val="single" w:sz="4" w:space="0" w:color="auto"/>
            </w:tcBorders>
          </w:tcPr>
          <w:p w14:paraId="6843BE4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E7EF8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CF54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BB23A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5281C0" w14:textId="77777777" w:rsidR="00CA02E3" w:rsidRPr="001141C9" w:rsidRDefault="00CA02E3" w:rsidP="006C1DE7">
            <w:pPr>
              <w:pStyle w:val="TAC"/>
              <w:keepNext w:val="0"/>
              <w:keepLines w:val="0"/>
              <w:widowControl w:val="0"/>
              <w:rPr>
                <w:kern w:val="2"/>
                <w:szCs w:val="22"/>
                <w:lang w:eastAsia="zh-CN"/>
              </w:rPr>
            </w:pPr>
          </w:p>
        </w:tc>
      </w:tr>
      <w:tr w:rsidR="00CA02E3" w:rsidRPr="001141C9" w14:paraId="5E0DCE5D" w14:textId="77777777" w:rsidTr="006C1DE7">
        <w:trPr>
          <w:jc w:val="center"/>
        </w:trPr>
        <w:tc>
          <w:tcPr>
            <w:tcW w:w="1959" w:type="dxa"/>
            <w:tcBorders>
              <w:top w:val="single" w:sz="4" w:space="0" w:color="auto"/>
              <w:left w:val="single" w:sz="4" w:space="0" w:color="auto"/>
              <w:bottom w:val="nil"/>
              <w:right w:val="single" w:sz="4" w:space="0" w:color="auto"/>
            </w:tcBorders>
          </w:tcPr>
          <w:p w14:paraId="66B02341" w14:textId="77777777" w:rsidR="00CA02E3" w:rsidRPr="001141C9" w:rsidRDefault="00CA02E3" w:rsidP="006C1DE7">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0E45617D" w14:textId="77777777" w:rsidR="00CA02E3" w:rsidRPr="001141C9" w:rsidRDefault="00CA02E3" w:rsidP="006C1DE7">
            <w:pPr>
              <w:pStyle w:val="TAC"/>
              <w:keepNext w:val="0"/>
              <w:keepLines w:val="0"/>
              <w:widowControl w:val="0"/>
              <w:rPr>
                <w:lang w:eastAsia="zh-CN" w:bidi="ar"/>
              </w:rPr>
            </w:pPr>
            <w:r w:rsidRPr="001141C9">
              <w:rPr>
                <w:lang w:eastAsia="zh-CN" w:bidi="ar"/>
              </w:rPr>
              <w:t>CA_n7B</w:t>
            </w:r>
          </w:p>
          <w:p w14:paraId="16B9A8F7" w14:textId="77777777" w:rsidR="00CA02E3" w:rsidRPr="001141C9" w:rsidRDefault="00CA02E3" w:rsidP="006C1DE7">
            <w:pPr>
              <w:pStyle w:val="TAC"/>
              <w:keepNext w:val="0"/>
              <w:keepLines w:val="0"/>
              <w:widowControl w:val="0"/>
              <w:rPr>
                <w:lang w:eastAsia="zh-CN" w:bidi="ar"/>
              </w:rPr>
            </w:pPr>
            <w:r w:rsidRPr="001141C9">
              <w:rPr>
                <w:lang w:eastAsia="zh-CN" w:bidi="ar"/>
              </w:rPr>
              <w:t>CA_n78(2A)</w:t>
            </w:r>
          </w:p>
          <w:p w14:paraId="6B93DA2E" w14:textId="77777777" w:rsidR="00CA02E3" w:rsidRPr="001141C9" w:rsidRDefault="00CA02E3" w:rsidP="006C1DE7">
            <w:pPr>
              <w:pStyle w:val="TAC"/>
              <w:keepNext w:val="0"/>
              <w:keepLines w:val="0"/>
              <w:widowControl w:val="0"/>
              <w:rPr>
                <w:lang w:eastAsia="zh-CN" w:bidi="ar"/>
              </w:rPr>
            </w:pPr>
            <w:r w:rsidRPr="001141C9">
              <w:rPr>
                <w:lang w:eastAsia="zh-CN" w:bidi="ar"/>
              </w:rPr>
              <w:t>CA_n1A-n7A</w:t>
            </w:r>
          </w:p>
          <w:p w14:paraId="2225F75F" w14:textId="77777777" w:rsidR="00CA02E3" w:rsidRPr="001141C9" w:rsidRDefault="00CA02E3" w:rsidP="006C1DE7">
            <w:pPr>
              <w:pStyle w:val="TAC"/>
              <w:keepNext w:val="0"/>
              <w:keepLines w:val="0"/>
              <w:widowControl w:val="0"/>
              <w:rPr>
                <w:lang w:eastAsia="zh-CN" w:bidi="ar"/>
              </w:rPr>
            </w:pPr>
            <w:r w:rsidRPr="001141C9">
              <w:rPr>
                <w:lang w:eastAsia="zh-CN" w:bidi="ar"/>
              </w:rPr>
              <w:t>CA_n1A-n28A</w:t>
            </w:r>
          </w:p>
          <w:p w14:paraId="258FB747" w14:textId="77777777" w:rsidR="00CA02E3" w:rsidRPr="001141C9" w:rsidRDefault="00CA02E3" w:rsidP="006C1DE7">
            <w:pPr>
              <w:pStyle w:val="TAC"/>
              <w:keepNext w:val="0"/>
              <w:keepLines w:val="0"/>
              <w:widowControl w:val="0"/>
              <w:rPr>
                <w:lang w:eastAsia="zh-CN" w:bidi="ar"/>
              </w:rPr>
            </w:pPr>
            <w:r w:rsidRPr="001141C9">
              <w:rPr>
                <w:lang w:eastAsia="zh-CN" w:bidi="ar"/>
              </w:rPr>
              <w:t>CA_n1A-n78A</w:t>
            </w:r>
          </w:p>
          <w:p w14:paraId="1576E860" w14:textId="77777777" w:rsidR="00CA02E3" w:rsidRPr="001141C9" w:rsidRDefault="00CA02E3" w:rsidP="006C1DE7">
            <w:pPr>
              <w:pStyle w:val="TAC"/>
              <w:keepNext w:val="0"/>
              <w:keepLines w:val="0"/>
              <w:widowControl w:val="0"/>
              <w:rPr>
                <w:lang w:eastAsia="zh-CN" w:bidi="ar"/>
              </w:rPr>
            </w:pPr>
            <w:r w:rsidRPr="001141C9">
              <w:rPr>
                <w:lang w:eastAsia="zh-CN" w:bidi="ar"/>
              </w:rPr>
              <w:t>CA_n7A-n28A</w:t>
            </w:r>
          </w:p>
          <w:p w14:paraId="0DBD6C97" w14:textId="77777777" w:rsidR="00CA02E3" w:rsidRPr="001141C9" w:rsidRDefault="00CA02E3" w:rsidP="006C1DE7">
            <w:pPr>
              <w:pStyle w:val="TAC"/>
              <w:keepNext w:val="0"/>
              <w:keepLines w:val="0"/>
              <w:widowControl w:val="0"/>
              <w:rPr>
                <w:lang w:eastAsia="zh-CN" w:bidi="ar"/>
              </w:rPr>
            </w:pPr>
            <w:r w:rsidRPr="001141C9">
              <w:rPr>
                <w:lang w:eastAsia="zh-CN" w:bidi="ar"/>
              </w:rPr>
              <w:t>CA_n7A-n78A</w:t>
            </w:r>
          </w:p>
          <w:p w14:paraId="36FB9BCC"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D94AAC3" w14:textId="77777777" w:rsidR="00CA02E3" w:rsidRPr="001141C9" w:rsidRDefault="00CA02E3" w:rsidP="006C1DE7">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7E9E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84646F"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282E78A4" w14:textId="77777777" w:rsidTr="006C1DE7">
        <w:trPr>
          <w:jc w:val="center"/>
        </w:trPr>
        <w:tc>
          <w:tcPr>
            <w:tcW w:w="1959" w:type="dxa"/>
            <w:tcBorders>
              <w:top w:val="nil"/>
              <w:left w:val="single" w:sz="4" w:space="0" w:color="auto"/>
              <w:bottom w:val="nil"/>
              <w:right w:val="single" w:sz="4" w:space="0" w:color="auto"/>
            </w:tcBorders>
          </w:tcPr>
          <w:p w14:paraId="52B2B008" w14:textId="77777777" w:rsidR="00CA02E3" w:rsidRPr="001141C9" w:rsidRDefault="00CA02E3" w:rsidP="006C1DE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C18127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89978E" w14:textId="77777777" w:rsidR="00CA02E3" w:rsidRPr="001141C9" w:rsidRDefault="00CA02E3" w:rsidP="006C1DE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87F621"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71FA3E21" w14:textId="77777777" w:rsidR="00CA02E3" w:rsidRPr="001141C9" w:rsidRDefault="00CA02E3" w:rsidP="006C1DE7">
            <w:pPr>
              <w:pStyle w:val="TAC"/>
              <w:keepNext w:val="0"/>
              <w:keepLines w:val="0"/>
              <w:widowControl w:val="0"/>
              <w:rPr>
                <w:kern w:val="2"/>
                <w:szCs w:val="22"/>
                <w:lang w:eastAsia="zh-CN"/>
              </w:rPr>
            </w:pPr>
          </w:p>
        </w:tc>
      </w:tr>
      <w:tr w:rsidR="00CA02E3" w:rsidRPr="001141C9" w14:paraId="025C58DF" w14:textId="77777777" w:rsidTr="006C1DE7">
        <w:trPr>
          <w:jc w:val="center"/>
        </w:trPr>
        <w:tc>
          <w:tcPr>
            <w:tcW w:w="1959" w:type="dxa"/>
            <w:tcBorders>
              <w:top w:val="nil"/>
              <w:left w:val="single" w:sz="4" w:space="0" w:color="auto"/>
              <w:bottom w:val="nil"/>
              <w:right w:val="single" w:sz="4" w:space="0" w:color="auto"/>
            </w:tcBorders>
          </w:tcPr>
          <w:p w14:paraId="19D700C6" w14:textId="77777777" w:rsidR="00CA02E3" w:rsidRPr="001141C9" w:rsidRDefault="00CA02E3" w:rsidP="006C1DE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845738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6F27AA" w14:textId="77777777" w:rsidR="00CA02E3" w:rsidRPr="001141C9" w:rsidRDefault="00CA02E3" w:rsidP="006C1DE7">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51821F"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F99F2E" w14:textId="77777777" w:rsidR="00CA02E3" w:rsidRPr="001141C9" w:rsidRDefault="00CA02E3" w:rsidP="006C1DE7">
            <w:pPr>
              <w:pStyle w:val="TAC"/>
              <w:keepNext w:val="0"/>
              <w:keepLines w:val="0"/>
              <w:widowControl w:val="0"/>
              <w:rPr>
                <w:kern w:val="2"/>
                <w:szCs w:val="22"/>
                <w:lang w:eastAsia="zh-CN"/>
              </w:rPr>
            </w:pPr>
          </w:p>
        </w:tc>
      </w:tr>
      <w:tr w:rsidR="00CA02E3" w:rsidRPr="001141C9" w14:paraId="1996A38D" w14:textId="77777777" w:rsidTr="006C1DE7">
        <w:trPr>
          <w:jc w:val="center"/>
        </w:trPr>
        <w:tc>
          <w:tcPr>
            <w:tcW w:w="1959" w:type="dxa"/>
            <w:tcBorders>
              <w:top w:val="nil"/>
              <w:left w:val="single" w:sz="4" w:space="0" w:color="auto"/>
              <w:bottom w:val="single" w:sz="4" w:space="0" w:color="auto"/>
              <w:right w:val="single" w:sz="4" w:space="0" w:color="auto"/>
            </w:tcBorders>
          </w:tcPr>
          <w:p w14:paraId="2BCA0D1D" w14:textId="77777777" w:rsidR="00CA02E3" w:rsidRPr="001141C9" w:rsidRDefault="00CA02E3" w:rsidP="006C1DE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0165DF4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331376" w14:textId="77777777" w:rsidR="00CA02E3" w:rsidRPr="001141C9" w:rsidRDefault="00CA02E3" w:rsidP="006C1DE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7E74F5" w14:textId="77777777" w:rsidR="00CA02E3" w:rsidRPr="001141C9" w:rsidRDefault="00CA02E3" w:rsidP="006C1DE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45986D7" w14:textId="77777777" w:rsidR="00CA02E3" w:rsidRPr="001141C9" w:rsidRDefault="00CA02E3" w:rsidP="006C1DE7">
            <w:pPr>
              <w:pStyle w:val="TAC"/>
              <w:keepNext w:val="0"/>
              <w:keepLines w:val="0"/>
              <w:widowControl w:val="0"/>
              <w:rPr>
                <w:kern w:val="2"/>
                <w:szCs w:val="22"/>
                <w:lang w:eastAsia="zh-CN"/>
              </w:rPr>
            </w:pPr>
          </w:p>
        </w:tc>
      </w:tr>
      <w:tr w:rsidR="00CA02E3" w:rsidRPr="001141C9" w14:paraId="2483C9B4" w14:textId="77777777" w:rsidTr="006C1DE7">
        <w:trPr>
          <w:jc w:val="center"/>
        </w:trPr>
        <w:tc>
          <w:tcPr>
            <w:tcW w:w="1959" w:type="dxa"/>
            <w:tcBorders>
              <w:top w:val="single" w:sz="4" w:space="0" w:color="auto"/>
              <w:left w:val="single" w:sz="4" w:space="0" w:color="auto"/>
              <w:bottom w:val="nil"/>
              <w:right w:val="single" w:sz="4" w:space="0" w:color="auto"/>
            </w:tcBorders>
          </w:tcPr>
          <w:p w14:paraId="430D099A" w14:textId="77777777" w:rsidR="00CA02E3" w:rsidRPr="001141C9" w:rsidRDefault="00CA02E3" w:rsidP="006C1DE7">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66362751" w14:textId="77777777" w:rsidR="00CA02E3" w:rsidRPr="001141C9" w:rsidRDefault="00CA02E3" w:rsidP="006C1DE7">
            <w:pPr>
              <w:pStyle w:val="TAC"/>
              <w:keepLines w:val="0"/>
              <w:rPr>
                <w:lang w:eastAsia="zh-CN" w:bidi="ar"/>
              </w:rPr>
            </w:pPr>
            <w:r w:rsidRPr="001141C9">
              <w:rPr>
                <w:lang w:eastAsia="zh-CN" w:bidi="ar"/>
              </w:rPr>
              <w:t>CA_n7B</w:t>
            </w:r>
          </w:p>
          <w:p w14:paraId="468F4E7A" w14:textId="77777777" w:rsidR="00CA02E3" w:rsidRPr="001141C9" w:rsidRDefault="00CA02E3" w:rsidP="006C1DE7">
            <w:pPr>
              <w:pStyle w:val="TAC"/>
              <w:keepLines w:val="0"/>
              <w:rPr>
                <w:lang w:eastAsia="zh-CN" w:bidi="ar"/>
              </w:rPr>
            </w:pPr>
            <w:r w:rsidRPr="001141C9">
              <w:rPr>
                <w:lang w:eastAsia="zh-CN" w:bidi="ar"/>
              </w:rPr>
              <w:t>CA_n78C</w:t>
            </w:r>
          </w:p>
          <w:p w14:paraId="02C2886C" w14:textId="77777777" w:rsidR="00CA02E3" w:rsidRPr="001141C9" w:rsidRDefault="00CA02E3" w:rsidP="006C1DE7">
            <w:pPr>
              <w:pStyle w:val="TAC"/>
              <w:keepLines w:val="0"/>
              <w:rPr>
                <w:lang w:eastAsia="zh-CN" w:bidi="ar"/>
              </w:rPr>
            </w:pPr>
            <w:r w:rsidRPr="001141C9">
              <w:rPr>
                <w:lang w:eastAsia="zh-CN" w:bidi="ar"/>
              </w:rPr>
              <w:t>CA_n1A-n7A</w:t>
            </w:r>
          </w:p>
          <w:p w14:paraId="7BF85280" w14:textId="77777777" w:rsidR="00CA02E3" w:rsidRPr="001141C9" w:rsidRDefault="00CA02E3" w:rsidP="006C1DE7">
            <w:pPr>
              <w:pStyle w:val="TAC"/>
              <w:keepLines w:val="0"/>
              <w:rPr>
                <w:lang w:eastAsia="zh-CN" w:bidi="ar"/>
              </w:rPr>
            </w:pPr>
            <w:r w:rsidRPr="001141C9">
              <w:rPr>
                <w:lang w:eastAsia="zh-CN" w:bidi="ar"/>
              </w:rPr>
              <w:t>CA_n1A-n28A</w:t>
            </w:r>
          </w:p>
          <w:p w14:paraId="0081EC58" w14:textId="77777777" w:rsidR="00CA02E3" w:rsidRPr="001141C9" w:rsidRDefault="00CA02E3" w:rsidP="006C1DE7">
            <w:pPr>
              <w:pStyle w:val="TAC"/>
              <w:keepLines w:val="0"/>
              <w:rPr>
                <w:lang w:eastAsia="zh-CN" w:bidi="ar"/>
              </w:rPr>
            </w:pPr>
            <w:r w:rsidRPr="001141C9">
              <w:rPr>
                <w:lang w:eastAsia="zh-CN" w:bidi="ar"/>
              </w:rPr>
              <w:t>CA_n1A-n78A</w:t>
            </w:r>
          </w:p>
          <w:p w14:paraId="1354AF7B" w14:textId="77777777" w:rsidR="00CA02E3" w:rsidRPr="001141C9" w:rsidRDefault="00CA02E3" w:rsidP="006C1DE7">
            <w:pPr>
              <w:pStyle w:val="TAC"/>
              <w:keepLines w:val="0"/>
              <w:rPr>
                <w:lang w:eastAsia="zh-CN" w:bidi="ar"/>
              </w:rPr>
            </w:pPr>
            <w:r w:rsidRPr="001141C9">
              <w:rPr>
                <w:lang w:eastAsia="zh-CN" w:bidi="ar"/>
              </w:rPr>
              <w:t>CA_n7A-n28A</w:t>
            </w:r>
          </w:p>
          <w:p w14:paraId="32DCCE6A" w14:textId="77777777" w:rsidR="00CA02E3" w:rsidRPr="001141C9" w:rsidRDefault="00CA02E3" w:rsidP="006C1DE7">
            <w:pPr>
              <w:pStyle w:val="TAC"/>
              <w:keepLines w:val="0"/>
              <w:rPr>
                <w:lang w:eastAsia="zh-CN" w:bidi="ar"/>
              </w:rPr>
            </w:pPr>
            <w:r w:rsidRPr="001141C9">
              <w:rPr>
                <w:lang w:eastAsia="zh-CN" w:bidi="ar"/>
              </w:rPr>
              <w:t>CA_n7A-n78A</w:t>
            </w:r>
          </w:p>
          <w:p w14:paraId="5BE7777C" w14:textId="77777777" w:rsidR="00CA02E3" w:rsidRPr="001141C9" w:rsidRDefault="00CA02E3" w:rsidP="006C1DE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9DFB05E" w14:textId="77777777" w:rsidR="00CA02E3" w:rsidRPr="001141C9" w:rsidRDefault="00CA02E3" w:rsidP="006C1DE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7DDFE9"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03DEB5" w14:textId="77777777" w:rsidR="00CA02E3" w:rsidRPr="001141C9" w:rsidRDefault="00CA02E3" w:rsidP="006C1DE7">
            <w:pPr>
              <w:pStyle w:val="TAC"/>
              <w:keepLines w:val="0"/>
              <w:widowControl w:val="0"/>
              <w:rPr>
                <w:kern w:val="2"/>
                <w:szCs w:val="22"/>
                <w:lang w:eastAsia="zh-CN"/>
              </w:rPr>
            </w:pPr>
            <w:r w:rsidRPr="001141C9">
              <w:rPr>
                <w:lang w:eastAsia="zh-CN" w:bidi="ar"/>
              </w:rPr>
              <w:t>0</w:t>
            </w:r>
          </w:p>
        </w:tc>
      </w:tr>
      <w:tr w:rsidR="00CA02E3" w:rsidRPr="001141C9" w14:paraId="344537E0" w14:textId="77777777" w:rsidTr="006C1DE7">
        <w:trPr>
          <w:jc w:val="center"/>
        </w:trPr>
        <w:tc>
          <w:tcPr>
            <w:tcW w:w="1959" w:type="dxa"/>
            <w:tcBorders>
              <w:top w:val="nil"/>
              <w:left w:val="single" w:sz="4" w:space="0" w:color="auto"/>
              <w:bottom w:val="nil"/>
              <w:right w:val="single" w:sz="4" w:space="0" w:color="auto"/>
            </w:tcBorders>
          </w:tcPr>
          <w:p w14:paraId="6EDDD348" w14:textId="77777777" w:rsidR="00CA02E3" w:rsidRPr="001141C9" w:rsidRDefault="00CA02E3" w:rsidP="006C1DE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EFF69A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4956A"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64DF5E"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5CDA0D83" w14:textId="77777777" w:rsidR="00CA02E3" w:rsidRPr="001141C9" w:rsidRDefault="00CA02E3" w:rsidP="006C1DE7">
            <w:pPr>
              <w:pStyle w:val="TAC"/>
              <w:keepNext w:val="0"/>
              <w:keepLines w:val="0"/>
              <w:widowControl w:val="0"/>
              <w:rPr>
                <w:kern w:val="2"/>
                <w:szCs w:val="22"/>
                <w:lang w:eastAsia="zh-CN"/>
              </w:rPr>
            </w:pPr>
          </w:p>
        </w:tc>
      </w:tr>
      <w:tr w:rsidR="00CA02E3" w:rsidRPr="001141C9" w14:paraId="040F0E19" w14:textId="77777777" w:rsidTr="006C1DE7">
        <w:trPr>
          <w:jc w:val="center"/>
        </w:trPr>
        <w:tc>
          <w:tcPr>
            <w:tcW w:w="1959" w:type="dxa"/>
            <w:tcBorders>
              <w:top w:val="nil"/>
              <w:left w:val="single" w:sz="4" w:space="0" w:color="auto"/>
              <w:bottom w:val="nil"/>
              <w:right w:val="single" w:sz="4" w:space="0" w:color="auto"/>
            </w:tcBorders>
          </w:tcPr>
          <w:p w14:paraId="5E7D6BAF" w14:textId="77777777" w:rsidR="00CA02E3" w:rsidRPr="001141C9" w:rsidRDefault="00CA02E3" w:rsidP="006C1DE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C98F43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DD9B13"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93117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7124C8A" w14:textId="77777777" w:rsidR="00CA02E3" w:rsidRPr="001141C9" w:rsidRDefault="00CA02E3" w:rsidP="006C1DE7">
            <w:pPr>
              <w:pStyle w:val="TAC"/>
              <w:keepNext w:val="0"/>
              <w:keepLines w:val="0"/>
              <w:widowControl w:val="0"/>
              <w:rPr>
                <w:kern w:val="2"/>
                <w:szCs w:val="22"/>
                <w:lang w:eastAsia="zh-CN"/>
              </w:rPr>
            </w:pPr>
          </w:p>
        </w:tc>
      </w:tr>
      <w:tr w:rsidR="00CA02E3" w:rsidRPr="001141C9" w14:paraId="1739AE77" w14:textId="77777777" w:rsidTr="006C1DE7">
        <w:trPr>
          <w:jc w:val="center"/>
        </w:trPr>
        <w:tc>
          <w:tcPr>
            <w:tcW w:w="1959" w:type="dxa"/>
            <w:tcBorders>
              <w:top w:val="nil"/>
              <w:left w:val="single" w:sz="4" w:space="0" w:color="auto"/>
              <w:bottom w:val="single" w:sz="4" w:space="0" w:color="auto"/>
              <w:right w:val="single" w:sz="4" w:space="0" w:color="auto"/>
            </w:tcBorders>
          </w:tcPr>
          <w:p w14:paraId="509C7EE4" w14:textId="77777777" w:rsidR="00CA02E3" w:rsidRPr="001141C9" w:rsidRDefault="00CA02E3" w:rsidP="006C1DE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1EBCD84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C2FC41"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54343C"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564CDD8" w14:textId="77777777" w:rsidR="00CA02E3" w:rsidRPr="001141C9" w:rsidRDefault="00CA02E3" w:rsidP="006C1DE7">
            <w:pPr>
              <w:pStyle w:val="TAC"/>
              <w:keepNext w:val="0"/>
              <w:keepLines w:val="0"/>
              <w:widowControl w:val="0"/>
              <w:rPr>
                <w:kern w:val="2"/>
                <w:szCs w:val="22"/>
                <w:lang w:eastAsia="zh-CN"/>
              </w:rPr>
            </w:pPr>
          </w:p>
        </w:tc>
      </w:tr>
      <w:tr w:rsidR="00CA02E3" w:rsidRPr="001141C9" w14:paraId="5FCD8897" w14:textId="77777777" w:rsidTr="006C1DE7">
        <w:trPr>
          <w:jc w:val="center"/>
        </w:trPr>
        <w:tc>
          <w:tcPr>
            <w:tcW w:w="1959" w:type="dxa"/>
            <w:tcBorders>
              <w:top w:val="single" w:sz="4" w:space="0" w:color="auto"/>
              <w:left w:val="single" w:sz="4" w:space="0" w:color="auto"/>
              <w:bottom w:val="nil"/>
              <w:right w:val="single" w:sz="4" w:space="0" w:color="auto"/>
            </w:tcBorders>
          </w:tcPr>
          <w:p w14:paraId="1AE6BA4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20855F0F"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79C8270"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A44E12D" w14:textId="77777777" w:rsidR="00CA02E3" w:rsidRPr="001141C9" w:rsidRDefault="00CA02E3" w:rsidP="006C1DE7">
            <w:pPr>
              <w:pStyle w:val="TAC"/>
              <w:keepNext w:val="0"/>
              <w:keepLines w:val="0"/>
              <w:widowControl w:val="0"/>
              <w:rPr>
                <w:lang w:eastAsia="zh-CN"/>
              </w:rPr>
            </w:pPr>
            <w:r w:rsidRPr="001141C9">
              <w:rPr>
                <w:lang w:eastAsia="zh-CN"/>
              </w:rPr>
              <w:t>CA_n78(2A)</w:t>
            </w:r>
            <w:r>
              <w:rPr>
                <w:vertAlign w:val="superscript"/>
                <w:lang w:eastAsia="zh-CN"/>
              </w:rPr>
              <w:t xml:space="preserve"> 5</w:t>
            </w:r>
          </w:p>
          <w:p w14:paraId="0F7F30B3"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CA_n1A-n7A</w:t>
            </w:r>
          </w:p>
          <w:p w14:paraId="1D7C031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CA_n1A-n28A</w:t>
            </w:r>
          </w:p>
          <w:p w14:paraId="398F6ECF"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4E9AD2CA"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CA_n7A-n28A</w:t>
            </w:r>
          </w:p>
          <w:p w14:paraId="24957630"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14E3CB02"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EFCEB7" w14:textId="77777777" w:rsidR="00CA02E3" w:rsidRPr="00917403" w:rsidRDefault="00CA02E3" w:rsidP="006C1DE7">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DA04CA" w14:textId="77777777" w:rsidR="00CA02E3" w:rsidRPr="00917403"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F6B013"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448E56E5" w14:textId="77777777" w:rsidTr="006C1DE7">
        <w:trPr>
          <w:jc w:val="center"/>
        </w:trPr>
        <w:tc>
          <w:tcPr>
            <w:tcW w:w="1959" w:type="dxa"/>
            <w:tcBorders>
              <w:top w:val="nil"/>
              <w:left w:val="single" w:sz="4" w:space="0" w:color="auto"/>
              <w:bottom w:val="nil"/>
              <w:right w:val="single" w:sz="4" w:space="0" w:color="auto"/>
            </w:tcBorders>
          </w:tcPr>
          <w:p w14:paraId="6AFDF1D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333E3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E6828B" w14:textId="77777777" w:rsidR="00CA02E3" w:rsidRPr="00917403" w:rsidRDefault="00CA02E3" w:rsidP="006C1DE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2B020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9F9F08E" w14:textId="77777777" w:rsidR="00CA02E3" w:rsidRPr="001141C9" w:rsidRDefault="00CA02E3" w:rsidP="006C1DE7">
            <w:pPr>
              <w:pStyle w:val="TAC"/>
              <w:keepNext w:val="0"/>
              <w:keepLines w:val="0"/>
              <w:widowControl w:val="0"/>
              <w:rPr>
                <w:kern w:val="2"/>
                <w:szCs w:val="22"/>
                <w:lang w:eastAsia="zh-CN"/>
              </w:rPr>
            </w:pPr>
          </w:p>
        </w:tc>
      </w:tr>
      <w:tr w:rsidR="00CA02E3" w:rsidRPr="001141C9" w14:paraId="426D572A" w14:textId="77777777" w:rsidTr="006C1DE7">
        <w:trPr>
          <w:jc w:val="center"/>
        </w:trPr>
        <w:tc>
          <w:tcPr>
            <w:tcW w:w="1959" w:type="dxa"/>
            <w:tcBorders>
              <w:top w:val="nil"/>
              <w:left w:val="single" w:sz="4" w:space="0" w:color="auto"/>
              <w:bottom w:val="nil"/>
              <w:right w:val="single" w:sz="4" w:space="0" w:color="auto"/>
            </w:tcBorders>
          </w:tcPr>
          <w:p w14:paraId="23A86AD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17267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BD989" w14:textId="77777777" w:rsidR="00CA02E3" w:rsidRPr="00917403" w:rsidRDefault="00CA02E3" w:rsidP="006C1DE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450D9F" w14:textId="77777777" w:rsidR="00CA02E3" w:rsidRPr="00917403" w:rsidRDefault="00CA02E3" w:rsidP="006C1DE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3287717" w14:textId="77777777" w:rsidR="00CA02E3" w:rsidRPr="001141C9" w:rsidRDefault="00CA02E3" w:rsidP="006C1DE7">
            <w:pPr>
              <w:pStyle w:val="TAC"/>
              <w:keepNext w:val="0"/>
              <w:keepLines w:val="0"/>
              <w:widowControl w:val="0"/>
              <w:rPr>
                <w:kern w:val="2"/>
                <w:szCs w:val="22"/>
                <w:lang w:eastAsia="zh-CN"/>
              </w:rPr>
            </w:pPr>
          </w:p>
        </w:tc>
      </w:tr>
      <w:tr w:rsidR="00CA02E3" w:rsidRPr="001141C9" w14:paraId="02914F9C" w14:textId="77777777" w:rsidTr="006C1DE7">
        <w:trPr>
          <w:jc w:val="center"/>
        </w:trPr>
        <w:tc>
          <w:tcPr>
            <w:tcW w:w="1959" w:type="dxa"/>
            <w:tcBorders>
              <w:top w:val="nil"/>
              <w:left w:val="single" w:sz="4" w:space="0" w:color="auto"/>
              <w:bottom w:val="nil"/>
              <w:right w:val="single" w:sz="4" w:space="0" w:color="auto"/>
            </w:tcBorders>
          </w:tcPr>
          <w:p w14:paraId="77B5CDB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A2903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8395FA" w14:textId="77777777" w:rsidR="00CA02E3" w:rsidRPr="00917403" w:rsidRDefault="00CA02E3" w:rsidP="006C1DE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1D654C" w14:textId="77777777" w:rsidR="00CA02E3" w:rsidRPr="00917403" w:rsidRDefault="00CA02E3" w:rsidP="006C1DE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CC3E767" w14:textId="77777777" w:rsidR="00CA02E3" w:rsidRPr="001141C9" w:rsidRDefault="00CA02E3" w:rsidP="006C1DE7">
            <w:pPr>
              <w:pStyle w:val="TAC"/>
              <w:keepNext w:val="0"/>
              <w:keepLines w:val="0"/>
              <w:widowControl w:val="0"/>
              <w:rPr>
                <w:kern w:val="2"/>
                <w:szCs w:val="22"/>
                <w:lang w:eastAsia="zh-CN"/>
              </w:rPr>
            </w:pPr>
          </w:p>
        </w:tc>
      </w:tr>
      <w:tr w:rsidR="00CA02E3" w:rsidRPr="001141C9" w14:paraId="15DAE978" w14:textId="77777777" w:rsidTr="006C1DE7">
        <w:trPr>
          <w:jc w:val="center"/>
        </w:trPr>
        <w:tc>
          <w:tcPr>
            <w:tcW w:w="1959" w:type="dxa"/>
            <w:tcBorders>
              <w:top w:val="nil"/>
              <w:left w:val="single" w:sz="4" w:space="0" w:color="auto"/>
              <w:bottom w:val="nil"/>
              <w:right w:val="single" w:sz="4" w:space="0" w:color="auto"/>
            </w:tcBorders>
          </w:tcPr>
          <w:p w14:paraId="1BA7CA7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0E48C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0B41E7" w14:textId="77777777" w:rsidR="00CA02E3" w:rsidRPr="001141C9" w:rsidRDefault="00CA02E3" w:rsidP="006C1DE7">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EC108F" w14:textId="77777777" w:rsidR="00CA02E3" w:rsidRPr="001141C9" w:rsidRDefault="00CA02E3" w:rsidP="006C1DE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F442F65"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7F50BE0F" w14:textId="77777777" w:rsidTr="006C1DE7">
        <w:trPr>
          <w:jc w:val="center"/>
        </w:trPr>
        <w:tc>
          <w:tcPr>
            <w:tcW w:w="1959" w:type="dxa"/>
            <w:tcBorders>
              <w:top w:val="nil"/>
              <w:left w:val="single" w:sz="4" w:space="0" w:color="auto"/>
              <w:bottom w:val="nil"/>
              <w:right w:val="single" w:sz="4" w:space="0" w:color="auto"/>
            </w:tcBorders>
          </w:tcPr>
          <w:p w14:paraId="0A3B67C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09063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3FA241" w14:textId="77777777" w:rsidR="00CA02E3" w:rsidRPr="001141C9" w:rsidRDefault="00CA02E3" w:rsidP="006C1DE7">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405547" w14:textId="77777777" w:rsidR="00CA02E3" w:rsidRPr="001141C9" w:rsidRDefault="00CA02E3" w:rsidP="006C1DE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4147170" w14:textId="77777777" w:rsidR="00CA02E3" w:rsidRPr="001141C9" w:rsidRDefault="00CA02E3" w:rsidP="006C1DE7">
            <w:pPr>
              <w:pStyle w:val="TAC"/>
              <w:keepNext w:val="0"/>
              <w:keepLines w:val="0"/>
              <w:widowControl w:val="0"/>
              <w:rPr>
                <w:kern w:val="2"/>
                <w:szCs w:val="22"/>
                <w:lang w:eastAsia="zh-CN"/>
              </w:rPr>
            </w:pPr>
          </w:p>
        </w:tc>
      </w:tr>
      <w:tr w:rsidR="00CA02E3" w:rsidRPr="001141C9" w14:paraId="342E7A65" w14:textId="77777777" w:rsidTr="006C1DE7">
        <w:trPr>
          <w:jc w:val="center"/>
        </w:trPr>
        <w:tc>
          <w:tcPr>
            <w:tcW w:w="1959" w:type="dxa"/>
            <w:tcBorders>
              <w:top w:val="nil"/>
              <w:left w:val="single" w:sz="4" w:space="0" w:color="auto"/>
              <w:bottom w:val="nil"/>
              <w:right w:val="single" w:sz="4" w:space="0" w:color="auto"/>
            </w:tcBorders>
          </w:tcPr>
          <w:p w14:paraId="579846A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DA47A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FBE892" w14:textId="77777777" w:rsidR="00CA02E3" w:rsidRPr="001141C9" w:rsidRDefault="00CA02E3" w:rsidP="006C1DE7">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16227F" w14:textId="77777777" w:rsidR="00CA02E3" w:rsidRPr="001141C9" w:rsidRDefault="00CA02E3" w:rsidP="006C1DE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E364CD5" w14:textId="77777777" w:rsidR="00CA02E3" w:rsidRPr="001141C9" w:rsidRDefault="00CA02E3" w:rsidP="006C1DE7">
            <w:pPr>
              <w:pStyle w:val="TAC"/>
              <w:keepNext w:val="0"/>
              <w:keepLines w:val="0"/>
              <w:widowControl w:val="0"/>
              <w:rPr>
                <w:kern w:val="2"/>
                <w:szCs w:val="22"/>
                <w:lang w:eastAsia="zh-CN"/>
              </w:rPr>
            </w:pPr>
          </w:p>
        </w:tc>
      </w:tr>
      <w:tr w:rsidR="00CA02E3" w:rsidRPr="001141C9" w14:paraId="6FAB1DEC" w14:textId="77777777" w:rsidTr="006C1DE7">
        <w:trPr>
          <w:jc w:val="center"/>
        </w:trPr>
        <w:tc>
          <w:tcPr>
            <w:tcW w:w="1959" w:type="dxa"/>
            <w:tcBorders>
              <w:top w:val="nil"/>
              <w:left w:val="single" w:sz="4" w:space="0" w:color="auto"/>
              <w:bottom w:val="single" w:sz="4" w:space="0" w:color="auto"/>
              <w:right w:val="single" w:sz="4" w:space="0" w:color="auto"/>
            </w:tcBorders>
          </w:tcPr>
          <w:p w14:paraId="761A47A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3B14F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A08FDE" w14:textId="77777777" w:rsidR="00CA02E3" w:rsidRPr="001141C9" w:rsidRDefault="00CA02E3" w:rsidP="006C1DE7">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BBF159" w14:textId="77777777" w:rsidR="00CA02E3" w:rsidRPr="001141C9" w:rsidRDefault="00CA02E3" w:rsidP="006C1DE7">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126918F" w14:textId="77777777" w:rsidR="00CA02E3" w:rsidRPr="001141C9" w:rsidRDefault="00CA02E3" w:rsidP="006C1DE7">
            <w:pPr>
              <w:pStyle w:val="TAC"/>
              <w:keepNext w:val="0"/>
              <w:keepLines w:val="0"/>
              <w:widowControl w:val="0"/>
              <w:rPr>
                <w:kern w:val="2"/>
                <w:szCs w:val="22"/>
                <w:lang w:eastAsia="zh-CN"/>
              </w:rPr>
            </w:pPr>
          </w:p>
        </w:tc>
      </w:tr>
      <w:tr w:rsidR="00CA02E3" w:rsidRPr="001141C9" w14:paraId="196F30F7" w14:textId="77777777" w:rsidTr="006C1DE7">
        <w:trPr>
          <w:jc w:val="center"/>
        </w:trPr>
        <w:tc>
          <w:tcPr>
            <w:tcW w:w="1959" w:type="dxa"/>
            <w:tcBorders>
              <w:top w:val="single" w:sz="4" w:space="0" w:color="auto"/>
              <w:left w:val="single" w:sz="4" w:space="0" w:color="auto"/>
              <w:bottom w:val="nil"/>
              <w:right w:val="single" w:sz="4" w:space="0" w:color="auto"/>
            </w:tcBorders>
          </w:tcPr>
          <w:p w14:paraId="12A7D40F" w14:textId="77777777" w:rsidR="00CA02E3" w:rsidRPr="001141C9" w:rsidRDefault="00CA02E3" w:rsidP="006C1DE7">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4B7EF786" w14:textId="77777777" w:rsidR="00CA02E3" w:rsidRPr="001141C9" w:rsidRDefault="00CA02E3" w:rsidP="006C1DE7">
            <w:pPr>
              <w:pStyle w:val="TAC"/>
              <w:keepNext w:val="0"/>
              <w:keepLines w:val="0"/>
              <w:rPr>
                <w:lang w:eastAsia="zh-CN"/>
              </w:rPr>
            </w:pPr>
            <w:r w:rsidRPr="001141C9">
              <w:rPr>
                <w:lang w:eastAsia="zh-CN"/>
              </w:rPr>
              <w:t>CA_n78C</w:t>
            </w:r>
          </w:p>
          <w:p w14:paraId="60EAB2BC" w14:textId="77777777" w:rsidR="00CA02E3" w:rsidRPr="001141C9" w:rsidRDefault="00CA02E3" w:rsidP="006C1DE7">
            <w:pPr>
              <w:pStyle w:val="TAC"/>
              <w:keepNext w:val="0"/>
              <w:keepLines w:val="0"/>
              <w:rPr>
                <w:rFonts w:eastAsia="DengXian"/>
                <w:lang w:eastAsia="zh-CN"/>
              </w:rPr>
            </w:pPr>
            <w:r w:rsidRPr="001141C9">
              <w:rPr>
                <w:rFonts w:eastAsia="DengXian"/>
                <w:lang w:eastAsia="zh-CN"/>
              </w:rPr>
              <w:t>CA_n1A-n7A</w:t>
            </w:r>
          </w:p>
          <w:p w14:paraId="26D7B515" w14:textId="77777777" w:rsidR="00CA02E3" w:rsidRPr="001141C9" w:rsidRDefault="00CA02E3" w:rsidP="006C1DE7">
            <w:pPr>
              <w:pStyle w:val="TAC"/>
              <w:keepNext w:val="0"/>
              <w:keepLines w:val="0"/>
              <w:rPr>
                <w:rFonts w:eastAsia="DengXian"/>
                <w:lang w:eastAsia="zh-CN"/>
              </w:rPr>
            </w:pPr>
            <w:r w:rsidRPr="001141C9">
              <w:rPr>
                <w:rFonts w:eastAsia="DengXian"/>
                <w:lang w:eastAsia="zh-CN"/>
              </w:rPr>
              <w:t>CA_n1A-n28A</w:t>
            </w:r>
          </w:p>
          <w:p w14:paraId="3C4AB7DA" w14:textId="77777777" w:rsidR="00CA02E3" w:rsidRPr="001141C9" w:rsidRDefault="00CA02E3" w:rsidP="006C1DE7">
            <w:pPr>
              <w:pStyle w:val="TAC"/>
              <w:keepNext w:val="0"/>
              <w:keepLines w:val="0"/>
              <w:rPr>
                <w:rFonts w:eastAsia="DengXian"/>
                <w:lang w:eastAsia="zh-CN"/>
              </w:rPr>
            </w:pPr>
            <w:r w:rsidRPr="001141C9">
              <w:rPr>
                <w:rFonts w:eastAsia="DengXian"/>
                <w:lang w:eastAsia="zh-CN"/>
              </w:rPr>
              <w:t>CA_n1A-n78A</w:t>
            </w:r>
          </w:p>
          <w:p w14:paraId="197BFC24" w14:textId="77777777" w:rsidR="00CA02E3" w:rsidRPr="001141C9" w:rsidRDefault="00CA02E3" w:rsidP="006C1DE7">
            <w:pPr>
              <w:pStyle w:val="TAC"/>
              <w:keepNext w:val="0"/>
              <w:keepLines w:val="0"/>
              <w:rPr>
                <w:rFonts w:eastAsia="DengXian"/>
                <w:lang w:eastAsia="zh-CN"/>
              </w:rPr>
            </w:pPr>
            <w:r w:rsidRPr="001141C9">
              <w:rPr>
                <w:rFonts w:eastAsia="DengXian"/>
                <w:lang w:eastAsia="zh-CN"/>
              </w:rPr>
              <w:t>CA_n7A-n28A</w:t>
            </w:r>
          </w:p>
          <w:p w14:paraId="4484B1AB" w14:textId="77777777" w:rsidR="00CA02E3" w:rsidRPr="001141C9" w:rsidRDefault="00CA02E3" w:rsidP="006C1DE7">
            <w:pPr>
              <w:pStyle w:val="TAC"/>
              <w:keepNext w:val="0"/>
              <w:keepLines w:val="0"/>
              <w:rPr>
                <w:rFonts w:eastAsia="DengXian"/>
                <w:lang w:eastAsia="zh-CN"/>
              </w:rPr>
            </w:pPr>
            <w:r w:rsidRPr="001141C9">
              <w:rPr>
                <w:rFonts w:eastAsia="DengXian"/>
                <w:lang w:eastAsia="zh-CN"/>
              </w:rPr>
              <w:t>CA_n7A-n78A</w:t>
            </w:r>
          </w:p>
          <w:p w14:paraId="31A0B6A0" w14:textId="77777777" w:rsidR="00CA02E3" w:rsidRPr="001141C9" w:rsidRDefault="00CA02E3" w:rsidP="006C1DE7">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D8AF93B"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8835DB"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870247"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9D64952" w14:textId="77777777" w:rsidTr="006C1DE7">
        <w:trPr>
          <w:jc w:val="center"/>
        </w:trPr>
        <w:tc>
          <w:tcPr>
            <w:tcW w:w="1959" w:type="dxa"/>
            <w:tcBorders>
              <w:top w:val="nil"/>
              <w:left w:val="single" w:sz="4" w:space="0" w:color="auto"/>
              <w:bottom w:val="nil"/>
              <w:right w:val="single" w:sz="4" w:space="0" w:color="auto"/>
            </w:tcBorders>
          </w:tcPr>
          <w:p w14:paraId="59B63F0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9D04C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DFFB9"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D8081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BC2B4E" w14:textId="77777777" w:rsidR="00CA02E3" w:rsidRPr="001141C9" w:rsidRDefault="00CA02E3" w:rsidP="006C1DE7">
            <w:pPr>
              <w:pStyle w:val="TAC"/>
              <w:keepNext w:val="0"/>
              <w:keepLines w:val="0"/>
              <w:widowControl w:val="0"/>
              <w:rPr>
                <w:kern w:val="2"/>
                <w:szCs w:val="22"/>
                <w:lang w:eastAsia="zh-CN"/>
              </w:rPr>
            </w:pPr>
          </w:p>
        </w:tc>
      </w:tr>
      <w:tr w:rsidR="00CA02E3" w:rsidRPr="001141C9" w14:paraId="5BF1404E" w14:textId="77777777" w:rsidTr="006C1DE7">
        <w:trPr>
          <w:jc w:val="center"/>
        </w:trPr>
        <w:tc>
          <w:tcPr>
            <w:tcW w:w="1959" w:type="dxa"/>
            <w:tcBorders>
              <w:top w:val="nil"/>
              <w:left w:val="single" w:sz="4" w:space="0" w:color="auto"/>
              <w:bottom w:val="nil"/>
              <w:right w:val="single" w:sz="4" w:space="0" w:color="auto"/>
            </w:tcBorders>
          </w:tcPr>
          <w:p w14:paraId="6CC79D8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F38D4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80989D"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6BB07B" w14:textId="77777777" w:rsidR="00CA02E3" w:rsidRPr="001141C9" w:rsidRDefault="00CA02E3" w:rsidP="006C1DE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485E124F" w14:textId="77777777" w:rsidR="00CA02E3" w:rsidRPr="001141C9" w:rsidRDefault="00CA02E3" w:rsidP="006C1DE7">
            <w:pPr>
              <w:pStyle w:val="TAC"/>
              <w:keepNext w:val="0"/>
              <w:keepLines w:val="0"/>
              <w:widowControl w:val="0"/>
              <w:rPr>
                <w:kern w:val="2"/>
                <w:szCs w:val="22"/>
                <w:lang w:eastAsia="zh-CN"/>
              </w:rPr>
            </w:pPr>
          </w:p>
        </w:tc>
      </w:tr>
      <w:tr w:rsidR="00CA02E3" w:rsidRPr="001141C9" w14:paraId="0CE1AB9E" w14:textId="77777777" w:rsidTr="006C1DE7">
        <w:trPr>
          <w:jc w:val="center"/>
        </w:trPr>
        <w:tc>
          <w:tcPr>
            <w:tcW w:w="1959" w:type="dxa"/>
            <w:tcBorders>
              <w:top w:val="nil"/>
              <w:left w:val="single" w:sz="4" w:space="0" w:color="auto"/>
              <w:bottom w:val="single" w:sz="4" w:space="0" w:color="auto"/>
              <w:right w:val="single" w:sz="4" w:space="0" w:color="auto"/>
            </w:tcBorders>
          </w:tcPr>
          <w:p w14:paraId="513CE7D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973EC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14FE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7366C6"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D3A9E8F" w14:textId="77777777" w:rsidR="00CA02E3" w:rsidRPr="001141C9" w:rsidRDefault="00CA02E3" w:rsidP="006C1DE7">
            <w:pPr>
              <w:pStyle w:val="TAC"/>
              <w:keepNext w:val="0"/>
              <w:keepLines w:val="0"/>
              <w:widowControl w:val="0"/>
              <w:rPr>
                <w:kern w:val="2"/>
                <w:szCs w:val="22"/>
                <w:lang w:eastAsia="zh-CN"/>
              </w:rPr>
            </w:pPr>
          </w:p>
        </w:tc>
      </w:tr>
      <w:tr w:rsidR="00CA02E3" w:rsidRPr="001141C9" w14:paraId="1BA95C7F" w14:textId="77777777" w:rsidTr="006C1DE7">
        <w:trPr>
          <w:jc w:val="center"/>
        </w:trPr>
        <w:tc>
          <w:tcPr>
            <w:tcW w:w="1959" w:type="dxa"/>
            <w:tcBorders>
              <w:top w:val="single" w:sz="4" w:space="0" w:color="auto"/>
              <w:left w:val="single" w:sz="4" w:space="0" w:color="auto"/>
              <w:bottom w:val="nil"/>
              <w:right w:val="single" w:sz="4" w:space="0" w:color="auto"/>
            </w:tcBorders>
          </w:tcPr>
          <w:p w14:paraId="488193CE" w14:textId="77777777" w:rsidR="00CA02E3" w:rsidRPr="001141C9" w:rsidRDefault="00CA02E3" w:rsidP="006C1DE7">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E1023A6" w14:textId="77777777" w:rsidR="00CA02E3" w:rsidRPr="001141C9" w:rsidRDefault="00CA02E3" w:rsidP="006C1DE7">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C345AAA"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8710E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BA09CBA"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26AAED20" w14:textId="77777777" w:rsidTr="006C1DE7">
        <w:trPr>
          <w:jc w:val="center"/>
        </w:trPr>
        <w:tc>
          <w:tcPr>
            <w:tcW w:w="1959" w:type="dxa"/>
            <w:tcBorders>
              <w:top w:val="nil"/>
              <w:left w:val="single" w:sz="4" w:space="0" w:color="auto"/>
              <w:bottom w:val="nil"/>
              <w:right w:val="single" w:sz="4" w:space="0" w:color="auto"/>
            </w:tcBorders>
          </w:tcPr>
          <w:p w14:paraId="4B4E2E3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14F7854" w14:textId="77777777" w:rsidR="00CA02E3" w:rsidRPr="001141C9" w:rsidRDefault="00CA02E3" w:rsidP="006C1DE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0C7F686"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493B8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7CD95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433943E" w14:textId="77777777" w:rsidTr="006C1DE7">
        <w:trPr>
          <w:jc w:val="center"/>
        </w:trPr>
        <w:tc>
          <w:tcPr>
            <w:tcW w:w="1959" w:type="dxa"/>
            <w:tcBorders>
              <w:top w:val="nil"/>
              <w:left w:val="single" w:sz="4" w:space="0" w:color="auto"/>
              <w:bottom w:val="nil"/>
              <w:right w:val="single" w:sz="4" w:space="0" w:color="auto"/>
            </w:tcBorders>
          </w:tcPr>
          <w:p w14:paraId="06579B2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9E8C9D0" w14:textId="77777777" w:rsidR="00CA02E3" w:rsidRPr="001141C9" w:rsidRDefault="00CA02E3" w:rsidP="006C1DE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29320CF" w14:textId="77777777" w:rsidR="00CA02E3" w:rsidRPr="001141C9" w:rsidRDefault="00CA02E3" w:rsidP="006C1DE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15E5C6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0C700E" w14:textId="77777777" w:rsidR="00CA02E3" w:rsidRPr="001141C9" w:rsidRDefault="00CA02E3" w:rsidP="006C1DE7">
            <w:pPr>
              <w:pStyle w:val="TAC"/>
              <w:keepNext w:val="0"/>
              <w:keepLines w:val="0"/>
              <w:widowControl w:val="0"/>
              <w:rPr>
                <w:kern w:val="2"/>
                <w:szCs w:val="22"/>
                <w:lang w:eastAsia="zh-CN"/>
              </w:rPr>
            </w:pPr>
          </w:p>
        </w:tc>
      </w:tr>
      <w:tr w:rsidR="00CA02E3" w:rsidRPr="001141C9" w14:paraId="1973A95C" w14:textId="77777777" w:rsidTr="006C1DE7">
        <w:trPr>
          <w:jc w:val="center"/>
        </w:trPr>
        <w:tc>
          <w:tcPr>
            <w:tcW w:w="1959" w:type="dxa"/>
            <w:tcBorders>
              <w:top w:val="nil"/>
              <w:left w:val="single" w:sz="4" w:space="0" w:color="auto"/>
              <w:bottom w:val="single" w:sz="4" w:space="0" w:color="auto"/>
              <w:right w:val="single" w:sz="4" w:space="0" w:color="auto"/>
            </w:tcBorders>
          </w:tcPr>
          <w:p w14:paraId="69CAD49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4B9B89" w14:textId="77777777" w:rsidR="00CA02E3" w:rsidRPr="001141C9" w:rsidRDefault="00CA02E3" w:rsidP="006C1DE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09AA8BD"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484FED"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2EF4D6" w14:textId="77777777" w:rsidR="00CA02E3" w:rsidRPr="001141C9" w:rsidRDefault="00CA02E3" w:rsidP="006C1DE7">
            <w:pPr>
              <w:pStyle w:val="TAC"/>
              <w:keepNext w:val="0"/>
              <w:keepLines w:val="0"/>
              <w:widowControl w:val="0"/>
              <w:rPr>
                <w:kern w:val="2"/>
                <w:szCs w:val="22"/>
                <w:lang w:eastAsia="zh-CN"/>
              </w:rPr>
            </w:pPr>
          </w:p>
        </w:tc>
      </w:tr>
      <w:tr w:rsidR="00CA02E3" w:rsidRPr="001141C9" w14:paraId="2C68D0E8" w14:textId="77777777" w:rsidTr="006C1DE7">
        <w:trPr>
          <w:jc w:val="center"/>
        </w:trPr>
        <w:tc>
          <w:tcPr>
            <w:tcW w:w="1959" w:type="dxa"/>
            <w:tcBorders>
              <w:top w:val="single" w:sz="4" w:space="0" w:color="auto"/>
              <w:left w:val="single" w:sz="4" w:space="0" w:color="auto"/>
              <w:bottom w:val="nil"/>
              <w:right w:val="single" w:sz="4" w:space="0" w:color="auto"/>
            </w:tcBorders>
          </w:tcPr>
          <w:p w14:paraId="0534EC64" w14:textId="77777777" w:rsidR="00CA02E3" w:rsidRPr="001141C9" w:rsidRDefault="00CA02E3" w:rsidP="006C1DE7">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5A5D741F"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CA_n1A-n7A</w:t>
            </w:r>
          </w:p>
          <w:p w14:paraId="4E3CA127"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CA_n1A-n40A</w:t>
            </w:r>
          </w:p>
          <w:p w14:paraId="06FF317C"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 CA_n1A-n78A</w:t>
            </w:r>
          </w:p>
          <w:p w14:paraId="071A0D22"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CA_n7A-n40A</w:t>
            </w:r>
          </w:p>
          <w:p w14:paraId="0D7695D7"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CA_n7A-n78A </w:t>
            </w:r>
          </w:p>
          <w:p w14:paraId="195F0D55"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E8F408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AA91C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2A7049E"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3A6073D3" w14:textId="77777777" w:rsidTr="006C1DE7">
        <w:trPr>
          <w:jc w:val="center"/>
        </w:trPr>
        <w:tc>
          <w:tcPr>
            <w:tcW w:w="1959" w:type="dxa"/>
            <w:tcBorders>
              <w:top w:val="nil"/>
              <w:left w:val="single" w:sz="4" w:space="0" w:color="auto"/>
              <w:bottom w:val="nil"/>
              <w:right w:val="single" w:sz="4" w:space="0" w:color="auto"/>
            </w:tcBorders>
          </w:tcPr>
          <w:p w14:paraId="4C230DE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D9248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5BC93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43A31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9D48E36" w14:textId="77777777" w:rsidR="00CA02E3" w:rsidRPr="001141C9" w:rsidRDefault="00CA02E3" w:rsidP="006C1DE7">
            <w:pPr>
              <w:pStyle w:val="TAC"/>
              <w:keepNext w:val="0"/>
              <w:keepLines w:val="0"/>
              <w:widowControl w:val="0"/>
              <w:rPr>
                <w:kern w:val="2"/>
                <w:szCs w:val="22"/>
                <w:lang w:eastAsia="zh-CN"/>
              </w:rPr>
            </w:pPr>
          </w:p>
        </w:tc>
      </w:tr>
      <w:tr w:rsidR="00CA02E3" w:rsidRPr="001141C9" w14:paraId="4E687E22" w14:textId="77777777" w:rsidTr="006C1DE7">
        <w:trPr>
          <w:jc w:val="center"/>
        </w:trPr>
        <w:tc>
          <w:tcPr>
            <w:tcW w:w="1959" w:type="dxa"/>
            <w:tcBorders>
              <w:top w:val="nil"/>
              <w:left w:val="single" w:sz="4" w:space="0" w:color="auto"/>
              <w:bottom w:val="nil"/>
              <w:right w:val="single" w:sz="4" w:space="0" w:color="auto"/>
            </w:tcBorders>
          </w:tcPr>
          <w:p w14:paraId="2148471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DAE96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3833C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8268DB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A168E92" w14:textId="77777777" w:rsidR="00CA02E3" w:rsidRPr="001141C9" w:rsidRDefault="00CA02E3" w:rsidP="006C1DE7">
            <w:pPr>
              <w:pStyle w:val="TAC"/>
              <w:keepNext w:val="0"/>
              <w:keepLines w:val="0"/>
              <w:widowControl w:val="0"/>
              <w:rPr>
                <w:kern w:val="2"/>
                <w:szCs w:val="22"/>
                <w:lang w:eastAsia="zh-CN"/>
              </w:rPr>
            </w:pPr>
          </w:p>
        </w:tc>
      </w:tr>
      <w:tr w:rsidR="00CA02E3" w:rsidRPr="001141C9" w14:paraId="13FA5E6B" w14:textId="77777777" w:rsidTr="006C1DE7">
        <w:trPr>
          <w:jc w:val="center"/>
        </w:trPr>
        <w:tc>
          <w:tcPr>
            <w:tcW w:w="1959" w:type="dxa"/>
            <w:tcBorders>
              <w:top w:val="nil"/>
              <w:left w:val="single" w:sz="4" w:space="0" w:color="auto"/>
              <w:bottom w:val="single" w:sz="4" w:space="0" w:color="auto"/>
              <w:right w:val="single" w:sz="4" w:space="0" w:color="auto"/>
            </w:tcBorders>
          </w:tcPr>
          <w:p w14:paraId="19BBCB6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75E05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D3C5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71507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28C42B" w14:textId="77777777" w:rsidR="00CA02E3" w:rsidRPr="001141C9" w:rsidRDefault="00CA02E3" w:rsidP="006C1DE7">
            <w:pPr>
              <w:pStyle w:val="TAC"/>
              <w:keepNext w:val="0"/>
              <w:keepLines w:val="0"/>
              <w:widowControl w:val="0"/>
              <w:rPr>
                <w:kern w:val="2"/>
                <w:szCs w:val="22"/>
                <w:lang w:eastAsia="zh-CN"/>
              </w:rPr>
            </w:pPr>
          </w:p>
        </w:tc>
      </w:tr>
      <w:tr w:rsidR="00CA02E3" w:rsidRPr="001141C9" w14:paraId="2F9EECAB" w14:textId="77777777" w:rsidTr="006C1DE7">
        <w:trPr>
          <w:jc w:val="center"/>
        </w:trPr>
        <w:tc>
          <w:tcPr>
            <w:tcW w:w="1959" w:type="dxa"/>
            <w:tcBorders>
              <w:top w:val="single" w:sz="4" w:space="0" w:color="auto"/>
              <w:left w:val="single" w:sz="4" w:space="0" w:color="auto"/>
              <w:bottom w:val="nil"/>
              <w:right w:val="single" w:sz="4" w:space="0" w:color="auto"/>
            </w:tcBorders>
          </w:tcPr>
          <w:p w14:paraId="0704FC94" w14:textId="77777777" w:rsidR="00CA02E3" w:rsidRPr="001141C9" w:rsidRDefault="00CA02E3" w:rsidP="006C1DE7">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655A603D"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CA_n1A-n7A</w:t>
            </w:r>
          </w:p>
          <w:p w14:paraId="572AFBA2"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CA_n1A-n40A</w:t>
            </w:r>
          </w:p>
          <w:p w14:paraId="27045490"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CA_n1A-n105A</w:t>
            </w:r>
          </w:p>
          <w:p w14:paraId="6C2CE290"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CA_n7A-n40A</w:t>
            </w:r>
          </w:p>
          <w:p w14:paraId="10FCAEBE"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CA_n7A-n105A </w:t>
            </w:r>
          </w:p>
          <w:p w14:paraId="48C86F63" w14:textId="77777777" w:rsidR="00CA02E3" w:rsidRPr="001141C9" w:rsidRDefault="00CA02E3" w:rsidP="006C1DE7">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C6603ED"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B1889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D10AFA"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78D0055F" w14:textId="77777777" w:rsidTr="006C1DE7">
        <w:trPr>
          <w:jc w:val="center"/>
        </w:trPr>
        <w:tc>
          <w:tcPr>
            <w:tcW w:w="1959" w:type="dxa"/>
            <w:tcBorders>
              <w:top w:val="nil"/>
              <w:left w:val="single" w:sz="4" w:space="0" w:color="auto"/>
              <w:bottom w:val="nil"/>
              <w:right w:val="single" w:sz="4" w:space="0" w:color="auto"/>
            </w:tcBorders>
          </w:tcPr>
          <w:p w14:paraId="7EEA24D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958D8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633A1A"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B8CAF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8503A0E" w14:textId="77777777" w:rsidR="00CA02E3" w:rsidRPr="001141C9" w:rsidRDefault="00CA02E3" w:rsidP="006C1DE7">
            <w:pPr>
              <w:pStyle w:val="TAC"/>
              <w:keepNext w:val="0"/>
              <w:keepLines w:val="0"/>
              <w:widowControl w:val="0"/>
              <w:rPr>
                <w:kern w:val="2"/>
                <w:szCs w:val="22"/>
                <w:lang w:eastAsia="zh-CN"/>
              </w:rPr>
            </w:pPr>
          </w:p>
        </w:tc>
      </w:tr>
      <w:tr w:rsidR="00CA02E3" w:rsidRPr="001141C9" w14:paraId="49C47430" w14:textId="77777777" w:rsidTr="006C1DE7">
        <w:trPr>
          <w:jc w:val="center"/>
        </w:trPr>
        <w:tc>
          <w:tcPr>
            <w:tcW w:w="1959" w:type="dxa"/>
            <w:tcBorders>
              <w:top w:val="nil"/>
              <w:left w:val="single" w:sz="4" w:space="0" w:color="auto"/>
              <w:bottom w:val="nil"/>
              <w:right w:val="single" w:sz="4" w:space="0" w:color="auto"/>
            </w:tcBorders>
          </w:tcPr>
          <w:p w14:paraId="5F6B08F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44DF4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75D71" w14:textId="77777777" w:rsidR="00CA02E3" w:rsidRPr="001141C9" w:rsidRDefault="00CA02E3" w:rsidP="006C1DE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08BB6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20A21EE" w14:textId="77777777" w:rsidR="00CA02E3" w:rsidRPr="001141C9" w:rsidRDefault="00CA02E3" w:rsidP="006C1DE7">
            <w:pPr>
              <w:pStyle w:val="TAC"/>
              <w:keepNext w:val="0"/>
              <w:keepLines w:val="0"/>
              <w:widowControl w:val="0"/>
              <w:rPr>
                <w:kern w:val="2"/>
                <w:szCs w:val="22"/>
                <w:lang w:eastAsia="zh-CN"/>
              </w:rPr>
            </w:pPr>
          </w:p>
        </w:tc>
      </w:tr>
      <w:tr w:rsidR="00CA02E3" w:rsidRPr="001141C9" w14:paraId="5D2A47A0" w14:textId="77777777" w:rsidTr="006C1DE7">
        <w:trPr>
          <w:jc w:val="center"/>
        </w:trPr>
        <w:tc>
          <w:tcPr>
            <w:tcW w:w="1959" w:type="dxa"/>
            <w:tcBorders>
              <w:top w:val="nil"/>
              <w:left w:val="single" w:sz="4" w:space="0" w:color="auto"/>
              <w:bottom w:val="single" w:sz="4" w:space="0" w:color="auto"/>
              <w:right w:val="single" w:sz="4" w:space="0" w:color="auto"/>
            </w:tcBorders>
          </w:tcPr>
          <w:p w14:paraId="10AA2F4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E4887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4169F" w14:textId="77777777" w:rsidR="00CA02E3" w:rsidRPr="001141C9" w:rsidRDefault="00CA02E3" w:rsidP="006C1DE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9F4A00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8AD5888" w14:textId="77777777" w:rsidR="00CA02E3" w:rsidRPr="001141C9" w:rsidRDefault="00CA02E3" w:rsidP="006C1DE7">
            <w:pPr>
              <w:pStyle w:val="TAC"/>
              <w:keepNext w:val="0"/>
              <w:keepLines w:val="0"/>
              <w:widowControl w:val="0"/>
              <w:rPr>
                <w:kern w:val="2"/>
                <w:szCs w:val="22"/>
                <w:lang w:eastAsia="zh-CN"/>
              </w:rPr>
            </w:pPr>
          </w:p>
        </w:tc>
      </w:tr>
      <w:tr w:rsidR="00CA02E3" w:rsidRPr="001141C9" w14:paraId="756D500D" w14:textId="77777777" w:rsidTr="006C1DE7">
        <w:trPr>
          <w:jc w:val="center"/>
        </w:trPr>
        <w:tc>
          <w:tcPr>
            <w:tcW w:w="1959" w:type="dxa"/>
            <w:tcBorders>
              <w:top w:val="single" w:sz="4" w:space="0" w:color="auto"/>
              <w:left w:val="single" w:sz="4" w:space="0" w:color="auto"/>
              <w:bottom w:val="nil"/>
              <w:right w:val="single" w:sz="4" w:space="0" w:color="auto"/>
            </w:tcBorders>
          </w:tcPr>
          <w:p w14:paraId="3A0AA662" w14:textId="77777777" w:rsidR="00CA02E3" w:rsidRPr="001141C9" w:rsidRDefault="00CA02E3" w:rsidP="006C1DE7">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459DCE99" w14:textId="77777777" w:rsidR="00CA02E3" w:rsidRPr="001141C9" w:rsidRDefault="00CA02E3" w:rsidP="006C1DE7">
            <w:pPr>
              <w:pStyle w:val="TAC"/>
              <w:keepLines w:val="0"/>
              <w:widowControl w:val="0"/>
              <w:rPr>
                <w:lang w:eastAsia="zh-CN"/>
              </w:rPr>
            </w:pPr>
            <w:r w:rsidRPr="001141C9">
              <w:rPr>
                <w:lang w:eastAsia="zh-CN"/>
              </w:rPr>
              <w:t>CA_n1A-n7A</w:t>
            </w:r>
          </w:p>
          <w:p w14:paraId="520BAAFB" w14:textId="77777777" w:rsidR="00CA02E3" w:rsidRPr="001141C9" w:rsidRDefault="00CA02E3" w:rsidP="006C1DE7">
            <w:pPr>
              <w:pStyle w:val="TAC"/>
              <w:keepLines w:val="0"/>
              <w:widowControl w:val="0"/>
              <w:rPr>
                <w:lang w:eastAsia="zh-CN"/>
              </w:rPr>
            </w:pPr>
            <w:r w:rsidRPr="001141C9">
              <w:rPr>
                <w:lang w:eastAsia="zh-CN"/>
              </w:rPr>
              <w:t>CA_n1A-n78A</w:t>
            </w:r>
          </w:p>
          <w:p w14:paraId="24AB5280" w14:textId="77777777" w:rsidR="00CA02E3" w:rsidRPr="001141C9" w:rsidRDefault="00CA02E3" w:rsidP="006C1DE7">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88C0E1" w14:textId="77777777" w:rsidR="00CA02E3" w:rsidRPr="001141C9" w:rsidRDefault="00CA02E3" w:rsidP="006C1DE7">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85C6369" w14:textId="77777777" w:rsidR="00CA02E3" w:rsidRPr="001141C9" w:rsidRDefault="00CA02E3" w:rsidP="006C1DE7">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B5E8DA8" w14:textId="77777777" w:rsidR="00CA02E3" w:rsidRPr="001141C9" w:rsidRDefault="00CA02E3" w:rsidP="006C1DE7">
            <w:pPr>
              <w:pStyle w:val="TAC"/>
              <w:keepLines w:val="0"/>
              <w:widowControl w:val="0"/>
              <w:rPr>
                <w:kern w:val="2"/>
                <w:szCs w:val="22"/>
                <w:lang w:eastAsia="zh-CN"/>
              </w:rPr>
            </w:pPr>
            <w:r w:rsidRPr="001141C9">
              <w:rPr>
                <w:lang w:eastAsia="zh-CN" w:bidi="ar"/>
              </w:rPr>
              <w:t>0</w:t>
            </w:r>
          </w:p>
        </w:tc>
      </w:tr>
      <w:tr w:rsidR="00CA02E3" w:rsidRPr="001141C9" w14:paraId="761400DC" w14:textId="77777777" w:rsidTr="006C1DE7">
        <w:trPr>
          <w:jc w:val="center"/>
        </w:trPr>
        <w:tc>
          <w:tcPr>
            <w:tcW w:w="1959" w:type="dxa"/>
            <w:tcBorders>
              <w:top w:val="nil"/>
              <w:left w:val="single" w:sz="4" w:space="0" w:color="auto"/>
              <w:bottom w:val="nil"/>
              <w:right w:val="single" w:sz="4" w:space="0" w:color="auto"/>
            </w:tcBorders>
          </w:tcPr>
          <w:p w14:paraId="7DA503D2" w14:textId="77777777" w:rsidR="00CA02E3" w:rsidRPr="001141C9" w:rsidRDefault="00CA02E3" w:rsidP="006C1DE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E908E4B" w14:textId="77777777" w:rsidR="00CA02E3" w:rsidRPr="001141C9" w:rsidRDefault="00CA02E3" w:rsidP="006C1DE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FA897" w14:textId="77777777" w:rsidR="00CA02E3" w:rsidRPr="001141C9" w:rsidRDefault="00CA02E3" w:rsidP="006C1DE7">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FE37E6C" w14:textId="77777777" w:rsidR="00CA02E3" w:rsidRPr="001141C9" w:rsidRDefault="00CA02E3" w:rsidP="006C1DE7">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575DFB5" w14:textId="77777777" w:rsidR="00CA02E3" w:rsidRPr="001141C9" w:rsidRDefault="00CA02E3" w:rsidP="006C1DE7">
            <w:pPr>
              <w:pStyle w:val="TAC"/>
              <w:keepLines w:val="0"/>
              <w:widowControl w:val="0"/>
              <w:rPr>
                <w:kern w:val="2"/>
                <w:szCs w:val="22"/>
                <w:lang w:eastAsia="zh-CN"/>
              </w:rPr>
            </w:pPr>
          </w:p>
        </w:tc>
      </w:tr>
      <w:tr w:rsidR="00CA02E3" w:rsidRPr="001141C9" w14:paraId="3D862377" w14:textId="77777777" w:rsidTr="006C1DE7">
        <w:trPr>
          <w:jc w:val="center"/>
        </w:trPr>
        <w:tc>
          <w:tcPr>
            <w:tcW w:w="1959" w:type="dxa"/>
            <w:tcBorders>
              <w:top w:val="nil"/>
              <w:left w:val="single" w:sz="4" w:space="0" w:color="auto"/>
              <w:bottom w:val="nil"/>
              <w:right w:val="single" w:sz="4" w:space="0" w:color="auto"/>
            </w:tcBorders>
          </w:tcPr>
          <w:p w14:paraId="7871FD84" w14:textId="77777777" w:rsidR="00CA02E3" w:rsidRPr="001141C9" w:rsidRDefault="00CA02E3" w:rsidP="006C1DE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817AC0F" w14:textId="77777777" w:rsidR="00CA02E3" w:rsidRPr="001141C9" w:rsidRDefault="00CA02E3" w:rsidP="006C1DE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30A612" w14:textId="77777777" w:rsidR="00CA02E3" w:rsidRPr="001141C9" w:rsidRDefault="00CA02E3" w:rsidP="006C1DE7">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85FEC97" w14:textId="77777777" w:rsidR="00CA02E3" w:rsidRPr="001141C9" w:rsidRDefault="00CA02E3" w:rsidP="006C1DE7">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3040D7C" w14:textId="77777777" w:rsidR="00CA02E3" w:rsidRPr="001141C9" w:rsidRDefault="00CA02E3" w:rsidP="006C1DE7">
            <w:pPr>
              <w:pStyle w:val="TAC"/>
              <w:keepLines w:val="0"/>
              <w:widowControl w:val="0"/>
              <w:rPr>
                <w:kern w:val="2"/>
                <w:szCs w:val="22"/>
                <w:lang w:eastAsia="zh-CN"/>
              </w:rPr>
            </w:pPr>
          </w:p>
        </w:tc>
      </w:tr>
      <w:tr w:rsidR="00CA02E3" w:rsidRPr="001141C9" w14:paraId="5BC27E31" w14:textId="77777777" w:rsidTr="006C1DE7">
        <w:trPr>
          <w:jc w:val="center"/>
        </w:trPr>
        <w:tc>
          <w:tcPr>
            <w:tcW w:w="1959" w:type="dxa"/>
            <w:tcBorders>
              <w:top w:val="nil"/>
              <w:left w:val="single" w:sz="4" w:space="0" w:color="auto"/>
              <w:bottom w:val="nil"/>
              <w:right w:val="single" w:sz="4" w:space="0" w:color="auto"/>
            </w:tcBorders>
          </w:tcPr>
          <w:p w14:paraId="5E0B68C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BF0D8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7DF13" w14:textId="77777777" w:rsidR="00CA02E3" w:rsidRPr="001141C9" w:rsidRDefault="00CA02E3" w:rsidP="006C1DE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3B59155" w14:textId="77777777" w:rsidR="00CA02E3" w:rsidRPr="001141C9" w:rsidRDefault="00CA02E3" w:rsidP="006C1DE7">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7950A8C" w14:textId="77777777" w:rsidR="00CA02E3" w:rsidRPr="001141C9" w:rsidRDefault="00CA02E3" w:rsidP="006C1DE7">
            <w:pPr>
              <w:pStyle w:val="TAC"/>
              <w:keepNext w:val="0"/>
              <w:keepLines w:val="0"/>
              <w:widowControl w:val="0"/>
              <w:rPr>
                <w:kern w:val="2"/>
                <w:szCs w:val="22"/>
                <w:lang w:eastAsia="zh-CN"/>
              </w:rPr>
            </w:pPr>
          </w:p>
        </w:tc>
      </w:tr>
      <w:tr w:rsidR="00CA02E3" w:rsidRPr="001141C9" w14:paraId="055C1F2D" w14:textId="77777777" w:rsidTr="006C1DE7">
        <w:trPr>
          <w:jc w:val="center"/>
        </w:trPr>
        <w:tc>
          <w:tcPr>
            <w:tcW w:w="1959" w:type="dxa"/>
            <w:tcBorders>
              <w:top w:val="nil"/>
              <w:left w:val="single" w:sz="4" w:space="0" w:color="auto"/>
              <w:bottom w:val="nil"/>
              <w:right w:val="single" w:sz="4" w:space="0" w:color="auto"/>
            </w:tcBorders>
          </w:tcPr>
          <w:p w14:paraId="4F6FF5C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34437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0DB960" w14:textId="77777777" w:rsidR="00CA02E3" w:rsidRPr="001141C9" w:rsidRDefault="00CA02E3" w:rsidP="006C1DE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8D5CBC" w14:textId="77777777" w:rsidR="00CA02E3" w:rsidRPr="001141C9" w:rsidRDefault="00CA02E3" w:rsidP="006C1DE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82B6F5E" w14:textId="77777777" w:rsidR="00CA02E3" w:rsidRPr="001141C9" w:rsidRDefault="00CA02E3" w:rsidP="006C1DE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A02E3" w:rsidRPr="001141C9" w14:paraId="40F838FE" w14:textId="77777777" w:rsidTr="006C1DE7">
        <w:trPr>
          <w:jc w:val="center"/>
        </w:trPr>
        <w:tc>
          <w:tcPr>
            <w:tcW w:w="1959" w:type="dxa"/>
            <w:tcBorders>
              <w:top w:val="nil"/>
              <w:left w:val="single" w:sz="4" w:space="0" w:color="auto"/>
              <w:bottom w:val="nil"/>
              <w:right w:val="single" w:sz="4" w:space="0" w:color="auto"/>
            </w:tcBorders>
          </w:tcPr>
          <w:p w14:paraId="3A24B36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0336C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59719E" w14:textId="77777777" w:rsidR="00CA02E3" w:rsidRPr="001141C9" w:rsidRDefault="00CA02E3" w:rsidP="006C1DE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68A7DE" w14:textId="77777777" w:rsidR="00CA02E3" w:rsidRPr="001141C9" w:rsidRDefault="00CA02E3" w:rsidP="006C1DE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AFCD806" w14:textId="77777777" w:rsidR="00CA02E3" w:rsidRPr="001141C9" w:rsidRDefault="00CA02E3" w:rsidP="006C1DE7">
            <w:pPr>
              <w:pStyle w:val="TAC"/>
              <w:keepNext w:val="0"/>
              <w:keepLines w:val="0"/>
              <w:widowControl w:val="0"/>
              <w:rPr>
                <w:kern w:val="2"/>
                <w:szCs w:val="22"/>
                <w:lang w:eastAsia="zh-CN"/>
              </w:rPr>
            </w:pPr>
          </w:p>
        </w:tc>
      </w:tr>
      <w:tr w:rsidR="00CA02E3" w:rsidRPr="001141C9" w14:paraId="083B52BF" w14:textId="77777777" w:rsidTr="006C1DE7">
        <w:trPr>
          <w:jc w:val="center"/>
        </w:trPr>
        <w:tc>
          <w:tcPr>
            <w:tcW w:w="1959" w:type="dxa"/>
            <w:tcBorders>
              <w:top w:val="nil"/>
              <w:left w:val="single" w:sz="4" w:space="0" w:color="auto"/>
              <w:bottom w:val="nil"/>
              <w:right w:val="single" w:sz="4" w:space="0" w:color="auto"/>
            </w:tcBorders>
          </w:tcPr>
          <w:p w14:paraId="0DAF47C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629A6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C94E56" w14:textId="77777777" w:rsidR="00CA02E3" w:rsidRPr="001141C9" w:rsidRDefault="00CA02E3" w:rsidP="006C1DE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ACEFD93" w14:textId="77777777" w:rsidR="00CA02E3" w:rsidRPr="001141C9" w:rsidRDefault="00CA02E3" w:rsidP="006C1DE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1E2E36B" w14:textId="77777777" w:rsidR="00CA02E3" w:rsidRPr="001141C9" w:rsidRDefault="00CA02E3" w:rsidP="006C1DE7">
            <w:pPr>
              <w:pStyle w:val="TAC"/>
              <w:keepNext w:val="0"/>
              <w:keepLines w:val="0"/>
              <w:widowControl w:val="0"/>
              <w:rPr>
                <w:kern w:val="2"/>
                <w:szCs w:val="22"/>
                <w:lang w:eastAsia="zh-CN"/>
              </w:rPr>
            </w:pPr>
          </w:p>
        </w:tc>
      </w:tr>
      <w:tr w:rsidR="00CA02E3" w:rsidRPr="001141C9" w14:paraId="1F86DCBB" w14:textId="77777777" w:rsidTr="006C1DE7">
        <w:trPr>
          <w:jc w:val="center"/>
        </w:trPr>
        <w:tc>
          <w:tcPr>
            <w:tcW w:w="1959" w:type="dxa"/>
            <w:tcBorders>
              <w:top w:val="nil"/>
              <w:left w:val="single" w:sz="4" w:space="0" w:color="auto"/>
              <w:bottom w:val="single" w:sz="4" w:space="0" w:color="auto"/>
              <w:right w:val="single" w:sz="4" w:space="0" w:color="auto"/>
            </w:tcBorders>
          </w:tcPr>
          <w:p w14:paraId="66E218D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DEE2F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5094D" w14:textId="77777777" w:rsidR="00CA02E3" w:rsidRPr="001141C9" w:rsidRDefault="00CA02E3" w:rsidP="006C1DE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3288F7" w14:textId="77777777" w:rsidR="00CA02E3" w:rsidRPr="001141C9" w:rsidRDefault="00CA02E3" w:rsidP="006C1DE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4BD5C32" w14:textId="77777777" w:rsidR="00CA02E3" w:rsidRPr="001141C9" w:rsidRDefault="00CA02E3" w:rsidP="006C1DE7">
            <w:pPr>
              <w:pStyle w:val="TAC"/>
              <w:keepNext w:val="0"/>
              <w:keepLines w:val="0"/>
              <w:widowControl w:val="0"/>
              <w:rPr>
                <w:kern w:val="2"/>
                <w:szCs w:val="22"/>
                <w:lang w:eastAsia="zh-CN"/>
              </w:rPr>
            </w:pPr>
          </w:p>
        </w:tc>
      </w:tr>
      <w:tr w:rsidR="00CA02E3" w:rsidRPr="001141C9" w14:paraId="57305ED4" w14:textId="77777777" w:rsidTr="006C1DE7">
        <w:trPr>
          <w:jc w:val="center"/>
        </w:trPr>
        <w:tc>
          <w:tcPr>
            <w:tcW w:w="1959" w:type="dxa"/>
            <w:tcBorders>
              <w:top w:val="single" w:sz="4" w:space="0" w:color="auto"/>
              <w:left w:val="single" w:sz="4" w:space="0" w:color="auto"/>
              <w:bottom w:val="nil"/>
              <w:right w:val="single" w:sz="4" w:space="0" w:color="auto"/>
            </w:tcBorders>
          </w:tcPr>
          <w:p w14:paraId="13CEC16F" w14:textId="77777777" w:rsidR="00CA02E3" w:rsidRPr="001141C9" w:rsidRDefault="00CA02E3" w:rsidP="006C1DE7">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DDF8E72" w14:textId="77777777" w:rsidR="00CA02E3" w:rsidRPr="001141C9" w:rsidRDefault="00CA02E3" w:rsidP="006C1DE7">
            <w:pPr>
              <w:pStyle w:val="TAC"/>
              <w:keepNext w:val="0"/>
              <w:keepLines w:val="0"/>
              <w:widowControl w:val="0"/>
              <w:rPr>
                <w:lang w:eastAsia="zh-CN"/>
              </w:rPr>
            </w:pPr>
            <w:r w:rsidRPr="001141C9">
              <w:rPr>
                <w:lang w:eastAsia="zh-CN"/>
              </w:rPr>
              <w:t>CA_n1A-n7A</w:t>
            </w:r>
          </w:p>
          <w:p w14:paraId="0468A46D"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3D78AA90"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59341C4B" w14:textId="77777777" w:rsidR="00CA02E3" w:rsidRPr="001141C9" w:rsidRDefault="00CA02E3" w:rsidP="006C1DE7">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2E5C1D" w14:textId="77777777" w:rsidR="00CA02E3" w:rsidRPr="001141C9" w:rsidRDefault="00CA02E3" w:rsidP="006C1DE7">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0908977" w14:textId="77777777" w:rsidR="00CA02E3" w:rsidRPr="001141C9" w:rsidRDefault="00CA02E3" w:rsidP="006C1DE7">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3F69EA0"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2AD490AC" w14:textId="77777777" w:rsidTr="006C1DE7">
        <w:trPr>
          <w:jc w:val="center"/>
        </w:trPr>
        <w:tc>
          <w:tcPr>
            <w:tcW w:w="1959" w:type="dxa"/>
            <w:tcBorders>
              <w:top w:val="nil"/>
              <w:left w:val="single" w:sz="4" w:space="0" w:color="auto"/>
              <w:bottom w:val="nil"/>
              <w:right w:val="single" w:sz="4" w:space="0" w:color="auto"/>
            </w:tcBorders>
          </w:tcPr>
          <w:p w14:paraId="75B2CAD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1CCCE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ECE33A" w14:textId="77777777" w:rsidR="00CA02E3" w:rsidRPr="001141C9" w:rsidRDefault="00CA02E3" w:rsidP="006C1DE7">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8D5FBD7" w14:textId="77777777" w:rsidR="00CA02E3" w:rsidRPr="001141C9" w:rsidRDefault="00CA02E3" w:rsidP="006C1DE7">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242B43CB" w14:textId="77777777" w:rsidR="00CA02E3" w:rsidRPr="001141C9" w:rsidRDefault="00CA02E3" w:rsidP="006C1DE7">
            <w:pPr>
              <w:pStyle w:val="TAC"/>
              <w:keepNext w:val="0"/>
              <w:keepLines w:val="0"/>
              <w:widowControl w:val="0"/>
              <w:rPr>
                <w:kern w:val="2"/>
                <w:szCs w:val="22"/>
                <w:lang w:eastAsia="zh-CN"/>
              </w:rPr>
            </w:pPr>
          </w:p>
        </w:tc>
      </w:tr>
      <w:tr w:rsidR="00CA02E3" w:rsidRPr="001141C9" w14:paraId="09DADA6A" w14:textId="77777777" w:rsidTr="006C1DE7">
        <w:trPr>
          <w:jc w:val="center"/>
        </w:trPr>
        <w:tc>
          <w:tcPr>
            <w:tcW w:w="1959" w:type="dxa"/>
            <w:tcBorders>
              <w:top w:val="nil"/>
              <w:left w:val="single" w:sz="4" w:space="0" w:color="auto"/>
              <w:bottom w:val="nil"/>
              <w:right w:val="single" w:sz="4" w:space="0" w:color="auto"/>
            </w:tcBorders>
          </w:tcPr>
          <w:p w14:paraId="37BEECB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8C780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E5AA4A" w14:textId="77777777" w:rsidR="00CA02E3" w:rsidRPr="001141C9" w:rsidRDefault="00CA02E3" w:rsidP="006C1DE7">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72C2BB7C" w14:textId="77777777" w:rsidR="00CA02E3" w:rsidRPr="001141C9" w:rsidRDefault="00CA02E3" w:rsidP="006C1DE7">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39F85C0" w14:textId="77777777" w:rsidR="00CA02E3" w:rsidRPr="001141C9" w:rsidRDefault="00CA02E3" w:rsidP="006C1DE7">
            <w:pPr>
              <w:pStyle w:val="TAC"/>
              <w:keepNext w:val="0"/>
              <w:keepLines w:val="0"/>
              <w:widowControl w:val="0"/>
              <w:rPr>
                <w:kern w:val="2"/>
                <w:szCs w:val="22"/>
                <w:lang w:eastAsia="zh-CN"/>
              </w:rPr>
            </w:pPr>
          </w:p>
        </w:tc>
      </w:tr>
      <w:tr w:rsidR="00CA02E3" w:rsidRPr="001141C9" w14:paraId="08240947" w14:textId="77777777" w:rsidTr="006C1DE7">
        <w:trPr>
          <w:jc w:val="center"/>
        </w:trPr>
        <w:tc>
          <w:tcPr>
            <w:tcW w:w="1959" w:type="dxa"/>
            <w:tcBorders>
              <w:top w:val="nil"/>
              <w:left w:val="single" w:sz="4" w:space="0" w:color="auto"/>
              <w:bottom w:val="nil"/>
              <w:right w:val="single" w:sz="4" w:space="0" w:color="auto"/>
            </w:tcBorders>
          </w:tcPr>
          <w:p w14:paraId="2BF9C8C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997EC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A22A88" w14:textId="77777777" w:rsidR="00CA02E3" w:rsidRPr="001141C9" w:rsidRDefault="00CA02E3" w:rsidP="006C1DE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F4675C1" w14:textId="77777777" w:rsidR="00CA02E3" w:rsidRPr="001141C9" w:rsidRDefault="00CA02E3" w:rsidP="006C1DE7">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6D20387D" w14:textId="77777777" w:rsidR="00CA02E3" w:rsidRPr="001141C9" w:rsidRDefault="00CA02E3" w:rsidP="006C1DE7">
            <w:pPr>
              <w:pStyle w:val="TAC"/>
              <w:keepNext w:val="0"/>
              <w:keepLines w:val="0"/>
              <w:widowControl w:val="0"/>
              <w:rPr>
                <w:kern w:val="2"/>
                <w:szCs w:val="22"/>
                <w:lang w:eastAsia="zh-CN"/>
              </w:rPr>
            </w:pPr>
          </w:p>
        </w:tc>
      </w:tr>
      <w:tr w:rsidR="00CA02E3" w:rsidRPr="001141C9" w14:paraId="0310302C" w14:textId="77777777" w:rsidTr="006C1DE7">
        <w:trPr>
          <w:jc w:val="center"/>
        </w:trPr>
        <w:tc>
          <w:tcPr>
            <w:tcW w:w="1959" w:type="dxa"/>
            <w:tcBorders>
              <w:top w:val="nil"/>
              <w:left w:val="single" w:sz="4" w:space="0" w:color="auto"/>
              <w:bottom w:val="nil"/>
              <w:right w:val="single" w:sz="4" w:space="0" w:color="auto"/>
            </w:tcBorders>
          </w:tcPr>
          <w:p w14:paraId="698491A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3A71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BE7393" w14:textId="77777777" w:rsidR="00CA02E3" w:rsidRPr="001141C9" w:rsidRDefault="00CA02E3" w:rsidP="006C1DE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64B428" w14:textId="77777777" w:rsidR="00CA02E3" w:rsidRPr="001141C9" w:rsidRDefault="00CA02E3" w:rsidP="006C1DE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6602FA3" w14:textId="77777777" w:rsidR="00CA02E3" w:rsidRPr="001141C9" w:rsidRDefault="00CA02E3" w:rsidP="006C1DE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A02E3" w:rsidRPr="001141C9" w14:paraId="6511CB85" w14:textId="77777777" w:rsidTr="006C1DE7">
        <w:trPr>
          <w:jc w:val="center"/>
        </w:trPr>
        <w:tc>
          <w:tcPr>
            <w:tcW w:w="1959" w:type="dxa"/>
            <w:tcBorders>
              <w:top w:val="nil"/>
              <w:left w:val="single" w:sz="4" w:space="0" w:color="auto"/>
              <w:bottom w:val="nil"/>
              <w:right w:val="single" w:sz="4" w:space="0" w:color="auto"/>
            </w:tcBorders>
          </w:tcPr>
          <w:p w14:paraId="1F14C50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D85EF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C0E387" w14:textId="77777777" w:rsidR="00CA02E3" w:rsidRPr="001141C9" w:rsidRDefault="00CA02E3" w:rsidP="006C1DE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E5A728" w14:textId="77777777" w:rsidR="00CA02E3" w:rsidRPr="001141C9" w:rsidRDefault="00CA02E3" w:rsidP="006C1DE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04A7FB3" w14:textId="77777777" w:rsidR="00CA02E3" w:rsidRPr="001141C9" w:rsidRDefault="00CA02E3" w:rsidP="006C1DE7">
            <w:pPr>
              <w:pStyle w:val="TAC"/>
              <w:keepNext w:val="0"/>
              <w:keepLines w:val="0"/>
              <w:widowControl w:val="0"/>
              <w:rPr>
                <w:kern w:val="2"/>
                <w:szCs w:val="22"/>
                <w:lang w:eastAsia="zh-CN"/>
              </w:rPr>
            </w:pPr>
          </w:p>
        </w:tc>
      </w:tr>
      <w:tr w:rsidR="00CA02E3" w:rsidRPr="001141C9" w14:paraId="0A637C2C" w14:textId="77777777" w:rsidTr="006C1DE7">
        <w:trPr>
          <w:jc w:val="center"/>
        </w:trPr>
        <w:tc>
          <w:tcPr>
            <w:tcW w:w="1959" w:type="dxa"/>
            <w:tcBorders>
              <w:top w:val="nil"/>
              <w:left w:val="single" w:sz="4" w:space="0" w:color="auto"/>
              <w:bottom w:val="nil"/>
              <w:right w:val="single" w:sz="4" w:space="0" w:color="auto"/>
            </w:tcBorders>
          </w:tcPr>
          <w:p w14:paraId="76B990D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F5AA8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9B8F40" w14:textId="77777777" w:rsidR="00CA02E3" w:rsidRPr="001141C9" w:rsidRDefault="00CA02E3" w:rsidP="006C1DE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D3696A" w14:textId="77777777" w:rsidR="00CA02E3" w:rsidRPr="001141C9" w:rsidRDefault="00CA02E3" w:rsidP="006C1DE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17FAED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C79446E" w14:textId="77777777" w:rsidTr="006C1DE7">
        <w:trPr>
          <w:jc w:val="center"/>
        </w:trPr>
        <w:tc>
          <w:tcPr>
            <w:tcW w:w="1959" w:type="dxa"/>
            <w:tcBorders>
              <w:top w:val="nil"/>
              <w:left w:val="single" w:sz="4" w:space="0" w:color="auto"/>
              <w:bottom w:val="single" w:sz="4" w:space="0" w:color="auto"/>
              <w:right w:val="single" w:sz="4" w:space="0" w:color="auto"/>
            </w:tcBorders>
          </w:tcPr>
          <w:p w14:paraId="259F667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2A01A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8F10A8" w14:textId="77777777" w:rsidR="00CA02E3" w:rsidRPr="001141C9" w:rsidRDefault="00CA02E3" w:rsidP="006C1DE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7EC989" w14:textId="77777777" w:rsidR="00CA02E3" w:rsidRPr="001141C9" w:rsidRDefault="00CA02E3" w:rsidP="006C1DE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5B0651B4" w14:textId="77777777" w:rsidR="00CA02E3" w:rsidRPr="001141C9" w:rsidRDefault="00CA02E3" w:rsidP="006C1DE7">
            <w:pPr>
              <w:pStyle w:val="TAC"/>
              <w:keepNext w:val="0"/>
              <w:keepLines w:val="0"/>
              <w:widowControl w:val="0"/>
              <w:rPr>
                <w:kern w:val="2"/>
                <w:szCs w:val="22"/>
                <w:lang w:eastAsia="zh-CN"/>
              </w:rPr>
            </w:pPr>
          </w:p>
        </w:tc>
      </w:tr>
      <w:tr w:rsidR="00CA02E3" w:rsidRPr="001141C9" w14:paraId="4A5796DC" w14:textId="77777777" w:rsidTr="006C1DE7">
        <w:trPr>
          <w:jc w:val="center"/>
        </w:trPr>
        <w:tc>
          <w:tcPr>
            <w:tcW w:w="1959" w:type="dxa"/>
            <w:tcBorders>
              <w:top w:val="single" w:sz="4" w:space="0" w:color="auto"/>
              <w:left w:val="single" w:sz="4" w:space="0" w:color="auto"/>
              <w:bottom w:val="nil"/>
              <w:right w:val="single" w:sz="4" w:space="0" w:color="auto"/>
            </w:tcBorders>
          </w:tcPr>
          <w:p w14:paraId="7342E1DC" w14:textId="77777777" w:rsidR="00CA02E3" w:rsidRPr="001141C9" w:rsidRDefault="00CA02E3" w:rsidP="006C1DE7">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67DFB413" w14:textId="77777777" w:rsidR="00CA02E3" w:rsidRPr="001141C9" w:rsidRDefault="00CA02E3" w:rsidP="006C1DE7">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C0C2030" w14:textId="77777777" w:rsidR="00CA02E3" w:rsidRPr="001141C9" w:rsidRDefault="00CA02E3" w:rsidP="006C1DE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3B7866" w14:textId="77777777" w:rsidR="00CA02E3" w:rsidRPr="001141C9" w:rsidRDefault="00CA02E3" w:rsidP="006C1DE7">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C86CC47" w14:textId="77777777" w:rsidR="00CA02E3" w:rsidRPr="001141C9" w:rsidRDefault="00CA02E3" w:rsidP="006C1DE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A02E3" w:rsidRPr="001141C9" w14:paraId="21407D32" w14:textId="77777777" w:rsidTr="006C1DE7">
        <w:trPr>
          <w:jc w:val="center"/>
        </w:trPr>
        <w:tc>
          <w:tcPr>
            <w:tcW w:w="1959" w:type="dxa"/>
            <w:tcBorders>
              <w:top w:val="nil"/>
              <w:left w:val="single" w:sz="4" w:space="0" w:color="auto"/>
              <w:bottom w:val="nil"/>
              <w:right w:val="single" w:sz="4" w:space="0" w:color="auto"/>
            </w:tcBorders>
          </w:tcPr>
          <w:p w14:paraId="1D43525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B9791E" w14:textId="77777777" w:rsidR="00CA02E3" w:rsidRPr="0020249A" w:rsidRDefault="00CA02E3" w:rsidP="006C1DE7">
            <w:pPr>
              <w:pStyle w:val="TAC"/>
              <w:rPr>
                <w:lang w:val="en-US"/>
              </w:rPr>
            </w:pPr>
            <w:r w:rsidRPr="0020249A">
              <w:rPr>
                <w:lang w:val="en-US"/>
              </w:rPr>
              <w:t>CA_n1A-n7A</w:t>
            </w:r>
          </w:p>
          <w:p w14:paraId="78683442" w14:textId="77777777" w:rsidR="00CA02E3" w:rsidRPr="0020249A" w:rsidRDefault="00CA02E3" w:rsidP="006C1DE7">
            <w:pPr>
              <w:pStyle w:val="TAC"/>
              <w:rPr>
                <w:lang w:val="en-US"/>
              </w:rPr>
            </w:pPr>
            <w:r w:rsidRPr="0020249A">
              <w:rPr>
                <w:lang w:val="en-US"/>
              </w:rPr>
              <w:t>CA_n1A-n78A</w:t>
            </w:r>
          </w:p>
          <w:p w14:paraId="50A9C94D" w14:textId="77777777" w:rsidR="00CA02E3" w:rsidRPr="001141C9" w:rsidRDefault="00CA02E3" w:rsidP="006C1DE7">
            <w:pPr>
              <w:pStyle w:val="TAC"/>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1C9C7C98" w14:textId="77777777" w:rsidR="00CA02E3" w:rsidRPr="001141C9" w:rsidRDefault="00CA02E3" w:rsidP="006C1DE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64A318" w14:textId="77777777" w:rsidR="00CA02E3" w:rsidRPr="001141C9" w:rsidRDefault="00CA02E3" w:rsidP="006C1DE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1D19B52" w14:textId="77777777" w:rsidR="00CA02E3" w:rsidRPr="001141C9" w:rsidRDefault="00CA02E3" w:rsidP="006C1DE7">
            <w:pPr>
              <w:pStyle w:val="TAC"/>
              <w:keepNext w:val="0"/>
              <w:keepLines w:val="0"/>
              <w:widowControl w:val="0"/>
              <w:rPr>
                <w:kern w:val="2"/>
                <w:szCs w:val="22"/>
                <w:lang w:eastAsia="zh-CN"/>
              </w:rPr>
            </w:pPr>
          </w:p>
        </w:tc>
      </w:tr>
      <w:tr w:rsidR="00CA02E3" w:rsidRPr="001141C9" w14:paraId="5A9A49A3" w14:textId="77777777" w:rsidTr="006C1DE7">
        <w:trPr>
          <w:jc w:val="center"/>
        </w:trPr>
        <w:tc>
          <w:tcPr>
            <w:tcW w:w="1959" w:type="dxa"/>
            <w:tcBorders>
              <w:top w:val="nil"/>
              <w:left w:val="single" w:sz="4" w:space="0" w:color="auto"/>
              <w:bottom w:val="nil"/>
              <w:right w:val="single" w:sz="4" w:space="0" w:color="auto"/>
            </w:tcBorders>
          </w:tcPr>
          <w:p w14:paraId="420FA9E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F6BCD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B86D56" w14:textId="77777777" w:rsidR="00CA02E3" w:rsidRPr="001141C9" w:rsidRDefault="00CA02E3" w:rsidP="006C1DE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7474A3F" w14:textId="77777777" w:rsidR="00CA02E3" w:rsidRPr="001141C9" w:rsidRDefault="00CA02E3" w:rsidP="006C1DE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24F809BC" w14:textId="77777777" w:rsidR="00CA02E3" w:rsidRPr="001141C9" w:rsidRDefault="00CA02E3" w:rsidP="006C1DE7">
            <w:pPr>
              <w:pStyle w:val="TAC"/>
              <w:keepNext w:val="0"/>
              <w:keepLines w:val="0"/>
              <w:widowControl w:val="0"/>
              <w:rPr>
                <w:kern w:val="2"/>
                <w:szCs w:val="22"/>
                <w:lang w:eastAsia="zh-CN"/>
              </w:rPr>
            </w:pPr>
          </w:p>
        </w:tc>
      </w:tr>
      <w:tr w:rsidR="00CA02E3" w:rsidRPr="001141C9" w14:paraId="384273F2" w14:textId="77777777" w:rsidTr="006C1DE7">
        <w:trPr>
          <w:jc w:val="center"/>
        </w:trPr>
        <w:tc>
          <w:tcPr>
            <w:tcW w:w="1959" w:type="dxa"/>
            <w:tcBorders>
              <w:top w:val="nil"/>
              <w:left w:val="single" w:sz="4" w:space="0" w:color="auto"/>
              <w:bottom w:val="single" w:sz="4" w:space="0" w:color="auto"/>
              <w:right w:val="single" w:sz="4" w:space="0" w:color="auto"/>
            </w:tcBorders>
          </w:tcPr>
          <w:p w14:paraId="6C07D1F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0F1C8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C6C74D" w14:textId="77777777" w:rsidR="00CA02E3" w:rsidRPr="001141C9" w:rsidRDefault="00CA02E3" w:rsidP="006C1DE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D8C7C3" w14:textId="77777777" w:rsidR="00CA02E3" w:rsidRPr="001141C9" w:rsidRDefault="00CA02E3" w:rsidP="006C1DE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8747F3F" w14:textId="77777777" w:rsidR="00CA02E3" w:rsidRPr="001141C9" w:rsidRDefault="00CA02E3" w:rsidP="006C1DE7">
            <w:pPr>
              <w:pStyle w:val="TAC"/>
              <w:keepNext w:val="0"/>
              <w:keepLines w:val="0"/>
              <w:widowControl w:val="0"/>
              <w:rPr>
                <w:kern w:val="2"/>
                <w:szCs w:val="22"/>
                <w:lang w:eastAsia="zh-CN"/>
              </w:rPr>
            </w:pPr>
          </w:p>
        </w:tc>
      </w:tr>
      <w:tr w:rsidR="00CA02E3" w:rsidRPr="001141C9" w14:paraId="04FF3F82" w14:textId="77777777" w:rsidTr="006C1DE7">
        <w:trPr>
          <w:jc w:val="center"/>
        </w:trPr>
        <w:tc>
          <w:tcPr>
            <w:tcW w:w="1959" w:type="dxa"/>
            <w:tcBorders>
              <w:top w:val="single" w:sz="4" w:space="0" w:color="auto"/>
              <w:left w:val="single" w:sz="4" w:space="0" w:color="auto"/>
              <w:bottom w:val="nil"/>
              <w:right w:val="single" w:sz="4" w:space="0" w:color="auto"/>
            </w:tcBorders>
          </w:tcPr>
          <w:p w14:paraId="6866DF82" w14:textId="77777777" w:rsidR="00CA02E3" w:rsidRPr="001141C9" w:rsidRDefault="00CA02E3" w:rsidP="006C1DE7">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4D995AD6"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CA_n1A-n7A</w:t>
            </w:r>
          </w:p>
          <w:p w14:paraId="0F3EB111"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CA_n1A-n78A</w:t>
            </w:r>
          </w:p>
          <w:p w14:paraId="731B8D2C"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CA_n1A-n105A</w:t>
            </w:r>
          </w:p>
          <w:p w14:paraId="0303D370"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CA_n7A-n78A</w:t>
            </w:r>
          </w:p>
          <w:p w14:paraId="44D32C4E"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 xml:space="preserve">CA_n7A-n105A </w:t>
            </w:r>
          </w:p>
          <w:p w14:paraId="74578427" w14:textId="77777777" w:rsidR="00CA02E3" w:rsidRPr="001141C9" w:rsidRDefault="00CA02E3" w:rsidP="006C1DE7">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C75B883" w14:textId="77777777" w:rsidR="00CA02E3" w:rsidRPr="001141C9" w:rsidRDefault="00CA02E3" w:rsidP="006C1DE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346C9B" w14:textId="77777777" w:rsidR="00CA02E3" w:rsidRPr="001141C9" w:rsidRDefault="00CA02E3" w:rsidP="006C1DE7">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37492F"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0D8688A0" w14:textId="77777777" w:rsidTr="006C1DE7">
        <w:trPr>
          <w:jc w:val="center"/>
        </w:trPr>
        <w:tc>
          <w:tcPr>
            <w:tcW w:w="1959" w:type="dxa"/>
            <w:tcBorders>
              <w:top w:val="nil"/>
              <w:left w:val="single" w:sz="4" w:space="0" w:color="auto"/>
              <w:bottom w:val="nil"/>
              <w:right w:val="single" w:sz="4" w:space="0" w:color="auto"/>
            </w:tcBorders>
          </w:tcPr>
          <w:p w14:paraId="4F3410E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78597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0DCA67" w14:textId="77777777" w:rsidR="00CA02E3" w:rsidRPr="001141C9" w:rsidRDefault="00CA02E3" w:rsidP="006C1DE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1AC1E2" w14:textId="77777777" w:rsidR="00CA02E3" w:rsidRPr="001141C9" w:rsidRDefault="00CA02E3" w:rsidP="006C1DE7">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48CEDAA" w14:textId="77777777" w:rsidR="00CA02E3" w:rsidRPr="001141C9" w:rsidRDefault="00CA02E3" w:rsidP="006C1DE7">
            <w:pPr>
              <w:pStyle w:val="TAC"/>
              <w:keepNext w:val="0"/>
              <w:keepLines w:val="0"/>
              <w:widowControl w:val="0"/>
              <w:rPr>
                <w:kern w:val="2"/>
                <w:szCs w:val="22"/>
                <w:lang w:eastAsia="zh-CN"/>
              </w:rPr>
            </w:pPr>
          </w:p>
        </w:tc>
      </w:tr>
      <w:tr w:rsidR="00CA02E3" w:rsidRPr="001141C9" w14:paraId="6149FD28" w14:textId="77777777" w:rsidTr="006C1DE7">
        <w:trPr>
          <w:jc w:val="center"/>
        </w:trPr>
        <w:tc>
          <w:tcPr>
            <w:tcW w:w="1959" w:type="dxa"/>
            <w:tcBorders>
              <w:top w:val="nil"/>
              <w:left w:val="single" w:sz="4" w:space="0" w:color="auto"/>
              <w:bottom w:val="nil"/>
              <w:right w:val="single" w:sz="4" w:space="0" w:color="auto"/>
            </w:tcBorders>
          </w:tcPr>
          <w:p w14:paraId="7D340AE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92791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3D0E80" w14:textId="77777777" w:rsidR="00CA02E3" w:rsidRPr="001141C9" w:rsidRDefault="00CA02E3" w:rsidP="006C1DE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7620A7C" w14:textId="77777777" w:rsidR="00CA02E3" w:rsidRPr="001141C9" w:rsidRDefault="00CA02E3" w:rsidP="006C1DE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7739038C" w14:textId="77777777" w:rsidR="00CA02E3" w:rsidRPr="001141C9" w:rsidRDefault="00CA02E3" w:rsidP="006C1DE7">
            <w:pPr>
              <w:pStyle w:val="TAC"/>
              <w:keepNext w:val="0"/>
              <w:keepLines w:val="0"/>
              <w:widowControl w:val="0"/>
              <w:rPr>
                <w:kern w:val="2"/>
                <w:szCs w:val="22"/>
                <w:lang w:eastAsia="zh-CN"/>
              </w:rPr>
            </w:pPr>
          </w:p>
        </w:tc>
      </w:tr>
      <w:tr w:rsidR="00CA02E3" w:rsidRPr="001141C9" w14:paraId="60070132" w14:textId="77777777" w:rsidTr="006C1DE7">
        <w:trPr>
          <w:jc w:val="center"/>
        </w:trPr>
        <w:tc>
          <w:tcPr>
            <w:tcW w:w="1959" w:type="dxa"/>
            <w:tcBorders>
              <w:top w:val="nil"/>
              <w:left w:val="single" w:sz="4" w:space="0" w:color="auto"/>
              <w:bottom w:val="single" w:sz="4" w:space="0" w:color="auto"/>
              <w:right w:val="single" w:sz="4" w:space="0" w:color="auto"/>
            </w:tcBorders>
          </w:tcPr>
          <w:p w14:paraId="6E81C59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8523F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C0AD7E" w14:textId="77777777" w:rsidR="00CA02E3" w:rsidRPr="001141C9" w:rsidRDefault="00CA02E3" w:rsidP="006C1DE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BCC858D" w14:textId="77777777" w:rsidR="00CA02E3" w:rsidRPr="001141C9" w:rsidRDefault="00CA02E3" w:rsidP="006C1DE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02C56B4" w14:textId="77777777" w:rsidR="00CA02E3" w:rsidRPr="001141C9" w:rsidRDefault="00CA02E3" w:rsidP="006C1DE7">
            <w:pPr>
              <w:pStyle w:val="TAC"/>
              <w:keepNext w:val="0"/>
              <w:keepLines w:val="0"/>
              <w:widowControl w:val="0"/>
              <w:rPr>
                <w:kern w:val="2"/>
                <w:szCs w:val="22"/>
                <w:lang w:eastAsia="zh-CN"/>
              </w:rPr>
            </w:pPr>
          </w:p>
        </w:tc>
      </w:tr>
      <w:tr w:rsidR="00CA02E3" w:rsidRPr="001141C9" w14:paraId="4C974823" w14:textId="77777777" w:rsidTr="006C1DE7">
        <w:trPr>
          <w:jc w:val="center"/>
        </w:trPr>
        <w:tc>
          <w:tcPr>
            <w:tcW w:w="1959" w:type="dxa"/>
            <w:tcBorders>
              <w:top w:val="single" w:sz="4" w:space="0" w:color="auto"/>
              <w:left w:val="single" w:sz="4" w:space="0" w:color="auto"/>
              <w:bottom w:val="nil"/>
              <w:right w:val="single" w:sz="4" w:space="0" w:color="auto"/>
            </w:tcBorders>
          </w:tcPr>
          <w:p w14:paraId="07C5B1C9" w14:textId="77777777" w:rsidR="00CA02E3" w:rsidRPr="001141C9" w:rsidRDefault="00CA02E3" w:rsidP="006C1DE7">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46421E99"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CA_n1A-n8A</w:t>
            </w:r>
          </w:p>
          <w:p w14:paraId="719C9E5C"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CA_n1A-n40A</w:t>
            </w:r>
          </w:p>
          <w:p w14:paraId="207413E7"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CA_n1A-n78A</w:t>
            </w:r>
          </w:p>
          <w:p w14:paraId="202C4EB9"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CA_n8A-n40A</w:t>
            </w:r>
          </w:p>
          <w:p w14:paraId="5ED4E5D3"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CA_n8A-n78A</w:t>
            </w:r>
          </w:p>
          <w:p w14:paraId="2881A898"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12D9A0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79B01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6638A0"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6C1C3D71" w14:textId="77777777" w:rsidTr="006C1DE7">
        <w:trPr>
          <w:jc w:val="center"/>
        </w:trPr>
        <w:tc>
          <w:tcPr>
            <w:tcW w:w="1959" w:type="dxa"/>
            <w:tcBorders>
              <w:top w:val="nil"/>
              <w:left w:val="single" w:sz="4" w:space="0" w:color="auto"/>
              <w:bottom w:val="nil"/>
              <w:right w:val="single" w:sz="4" w:space="0" w:color="auto"/>
            </w:tcBorders>
          </w:tcPr>
          <w:p w14:paraId="62B743C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AFF3B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24DBA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90BE71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AD517F" w14:textId="77777777" w:rsidR="00CA02E3" w:rsidRPr="001141C9" w:rsidRDefault="00CA02E3" w:rsidP="006C1DE7">
            <w:pPr>
              <w:pStyle w:val="TAC"/>
              <w:keepNext w:val="0"/>
              <w:keepLines w:val="0"/>
              <w:widowControl w:val="0"/>
              <w:rPr>
                <w:kern w:val="2"/>
                <w:szCs w:val="22"/>
                <w:lang w:eastAsia="zh-CN"/>
              </w:rPr>
            </w:pPr>
          </w:p>
        </w:tc>
      </w:tr>
      <w:tr w:rsidR="00CA02E3" w:rsidRPr="001141C9" w14:paraId="79AC3A83" w14:textId="77777777" w:rsidTr="006C1DE7">
        <w:trPr>
          <w:jc w:val="center"/>
        </w:trPr>
        <w:tc>
          <w:tcPr>
            <w:tcW w:w="1959" w:type="dxa"/>
            <w:tcBorders>
              <w:top w:val="nil"/>
              <w:left w:val="single" w:sz="4" w:space="0" w:color="auto"/>
              <w:bottom w:val="nil"/>
              <w:right w:val="single" w:sz="4" w:space="0" w:color="auto"/>
            </w:tcBorders>
          </w:tcPr>
          <w:p w14:paraId="126DFCC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8656C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BAC70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0472827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803825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27D730C" w14:textId="77777777" w:rsidTr="006C1DE7">
        <w:trPr>
          <w:jc w:val="center"/>
        </w:trPr>
        <w:tc>
          <w:tcPr>
            <w:tcW w:w="1959" w:type="dxa"/>
            <w:tcBorders>
              <w:top w:val="nil"/>
              <w:left w:val="single" w:sz="4" w:space="0" w:color="auto"/>
              <w:bottom w:val="single" w:sz="4" w:space="0" w:color="auto"/>
              <w:right w:val="single" w:sz="4" w:space="0" w:color="auto"/>
            </w:tcBorders>
          </w:tcPr>
          <w:p w14:paraId="5F4DBDE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7B531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302D3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54475B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64F7A7" w14:textId="77777777" w:rsidR="00CA02E3" w:rsidRPr="001141C9" w:rsidRDefault="00CA02E3" w:rsidP="006C1DE7">
            <w:pPr>
              <w:pStyle w:val="TAC"/>
              <w:keepNext w:val="0"/>
              <w:keepLines w:val="0"/>
              <w:widowControl w:val="0"/>
              <w:rPr>
                <w:kern w:val="2"/>
                <w:szCs w:val="22"/>
                <w:lang w:eastAsia="zh-CN"/>
              </w:rPr>
            </w:pPr>
          </w:p>
        </w:tc>
      </w:tr>
      <w:tr w:rsidR="00CA02E3" w:rsidRPr="001141C9" w14:paraId="788F0BF7" w14:textId="77777777" w:rsidTr="006C1DE7">
        <w:trPr>
          <w:jc w:val="center"/>
        </w:trPr>
        <w:tc>
          <w:tcPr>
            <w:tcW w:w="1959" w:type="dxa"/>
            <w:tcBorders>
              <w:top w:val="single" w:sz="4" w:space="0" w:color="auto"/>
              <w:left w:val="single" w:sz="4" w:space="0" w:color="auto"/>
              <w:bottom w:val="nil"/>
              <w:right w:val="single" w:sz="4" w:space="0" w:color="auto"/>
            </w:tcBorders>
          </w:tcPr>
          <w:p w14:paraId="41B361BC" w14:textId="77777777" w:rsidR="00CA02E3" w:rsidRPr="001141C9" w:rsidRDefault="00CA02E3" w:rsidP="006C1DE7">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19B942FD" w14:textId="77777777" w:rsidR="00CA02E3" w:rsidRPr="00AA0BB6" w:rsidRDefault="00CA02E3" w:rsidP="006C1DE7">
            <w:pPr>
              <w:pStyle w:val="TAC"/>
              <w:widowControl w:val="0"/>
              <w:rPr>
                <w:kern w:val="2"/>
                <w:szCs w:val="22"/>
                <w:lang w:val="en-US"/>
              </w:rPr>
            </w:pPr>
            <w:r w:rsidRPr="00AA0BB6">
              <w:rPr>
                <w:kern w:val="2"/>
                <w:szCs w:val="22"/>
                <w:lang w:val="en-US"/>
              </w:rPr>
              <w:t>CA_n1A-n8A</w:t>
            </w:r>
          </w:p>
          <w:p w14:paraId="734BA7A4" w14:textId="77777777" w:rsidR="00CA02E3" w:rsidRPr="00AA0BB6" w:rsidRDefault="00CA02E3" w:rsidP="006C1DE7">
            <w:pPr>
              <w:pStyle w:val="TAC"/>
              <w:widowControl w:val="0"/>
              <w:rPr>
                <w:kern w:val="2"/>
                <w:szCs w:val="22"/>
                <w:lang w:val="en-US"/>
              </w:rPr>
            </w:pPr>
            <w:r w:rsidRPr="00AA0BB6">
              <w:rPr>
                <w:kern w:val="2"/>
                <w:szCs w:val="22"/>
                <w:lang w:val="en-US"/>
              </w:rPr>
              <w:t>CA_n1A-n41A</w:t>
            </w:r>
          </w:p>
          <w:p w14:paraId="386B4693" w14:textId="77777777" w:rsidR="00CA02E3" w:rsidRPr="00AA0BB6" w:rsidRDefault="00CA02E3" w:rsidP="006C1DE7">
            <w:pPr>
              <w:pStyle w:val="TAC"/>
              <w:widowControl w:val="0"/>
              <w:rPr>
                <w:kern w:val="2"/>
                <w:szCs w:val="22"/>
                <w:lang w:val="en-US"/>
              </w:rPr>
            </w:pPr>
            <w:r w:rsidRPr="00AA0BB6">
              <w:rPr>
                <w:kern w:val="2"/>
                <w:szCs w:val="22"/>
                <w:lang w:val="en-US"/>
              </w:rPr>
              <w:t>CA_n1A-n78A</w:t>
            </w:r>
          </w:p>
          <w:p w14:paraId="067F42F5" w14:textId="77777777" w:rsidR="00CA02E3" w:rsidRPr="00AA0BB6" w:rsidRDefault="00CA02E3" w:rsidP="006C1DE7">
            <w:pPr>
              <w:pStyle w:val="TAC"/>
              <w:widowControl w:val="0"/>
              <w:rPr>
                <w:kern w:val="2"/>
                <w:szCs w:val="22"/>
                <w:lang w:val="en-US"/>
              </w:rPr>
            </w:pPr>
            <w:r w:rsidRPr="00AA0BB6">
              <w:rPr>
                <w:kern w:val="2"/>
                <w:szCs w:val="22"/>
                <w:lang w:val="en-US"/>
              </w:rPr>
              <w:t>CA_n8A-n41A</w:t>
            </w:r>
          </w:p>
          <w:p w14:paraId="5B386467" w14:textId="77777777" w:rsidR="00CA02E3" w:rsidRPr="00AA0BB6" w:rsidRDefault="00CA02E3" w:rsidP="006C1DE7">
            <w:pPr>
              <w:pStyle w:val="TAC"/>
              <w:widowControl w:val="0"/>
              <w:rPr>
                <w:kern w:val="2"/>
                <w:szCs w:val="22"/>
                <w:lang w:val="en-US"/>
              </w:rPr>
            </w:pPr>
            <w:r w:rsidRPr="00AA0BB6">
              <w:rPr>
                <w:kern w:val="2"/>
                <w:szCs w:val="22"/>
                <w:lang w:val="en-US"/>
              </w:rPr>
              <w:t>CA_n8A-n78A</w:t>
            </w:r>
          </w:p>
          <w:p w14:paraId="1D70B47D" w14:textId="77777777" w:rsidR="00CA02E3" w:rsidRPr="001141C9" w:rsidRDefault="00CA02E3" w:rsidP="006C1DE7">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7C8D690"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DBF9CD"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0AFCC0"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5A7738CF" w14:textId="77777777" w:rsidTr="006C1DE7">
        <w:trPr>
          <w:jc w:val="center"/>
        </w:trPr>
        <w:tc>
          <w:tcPr>
            <w:tcW w:w="1959" w:type="dxa"/>
            <w:tcBorders>
              <w:top w:val="nil"/>
              <w:left w:val="single" w:sz="4" w:space="0" w:color="auto"/>
              <w:bottom w:val="nil"/>
              <w:right w:val="single" w:sz="4" w:space="0" w:color="auto"/>
            </w:tcBorders>
          </w:tcPr>
          <w:p w14:paraId="22CB081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02B39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FD7FC" w14:textId="77777777" w:rsidR="00CA02E3" w:rsidRPr="001141C9" w:rsidRDefault="00CA02E3" w:rsidP="006C1DE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0FDA043"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CF9E948" w14:textId="77777777" w:rsidR="00CA02E3" w:rsidRPr="001141C9" w:rsidRDefault="00CA02E3" w:rsidP="006C1DE7">
            <w:pPr>
              <w:pStyle w:val="TAC"/>
              <w:keepNext w:val="0"/>
              <w:keepLines w:val="0"/>
              <w:widowControl w:val="0"/>
              <w:rPr>
                <w:kern w:val="2"/>
                <w:szCs w:val="22"/>
                <w:lang w:eastAsia="zh-CN"/>
              </w:rPr>
            </w:pPr>
          </w:p>
        </w:tc>
      </w:tr>
      <w:tr w:rsidR="00CA02E3" w:rsidRPr="001141C9" w14:paraId="33C137C9" w14:textId="77777777" w:rsidTr="006C1DE7">
        <w:trPr>
          <w:jc w:val="center"/>
        </w:trPr>
        <w:tc>
          <w:tcPr>
            <w:tcW w:w="1959" w:type="dxa"/>
            <w:tcBorders>
              <w:top w:val="nil"/>
              <w:left w:val="single" w:sz="4" w:space="0" w:color="auto"/>
              <w:bottom w:val="nil"/>
              <w:right w:val="single" w:sz="4" w:space="0" w:color="auto"/>
            </w:tcBorders>
          </w:tcPr>
          <w:p w14:paraId="2ACB4C3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38C7B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5234C9" w14:textId="77777777" w:rsidR="00CA02E3" w:rsidRPr="001141C9" w:rsidRDefault="00CA02E3" w:rsidP="006C1DE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9BFC82D" w14:textId="77777777" w:rsidR="00CA02E3" w:rsidRPr="001141C9" w:rsidRDefault="00CA02E3" w:rsidP="006C1DE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6F5949" w14:textId="77777777" w:rsidR="00CA02E3" w:rsidRPr="001141C9" w:rsidRDefault="00CA02E3" w:rsidP="006C1DE7">
            <w:pPr>
              <w:pStyle w:val="TAC"/>
              <w:keepNext w:val="0"/>
              <w:keepLines w:val="0"/>
              <w:widowControl w:val="0"/>
              <w:rPr>
                <w:kern w:val="2"/>
                <w:szCs w:val="22"/>
                <w:lang w:eastAsia="zh-CN"/>
              </w:rPr>
            </w:pPr>
          </w:p>
        </w:tc>
      </w:tr>
      <w:tr w:rsidR="00CA02E3" w:rsidRPr="001141C9" w14:paraId="42C8CD7D" w14:textId="77777777" w:rsidTr="006C1DE7">
        <w:trPr>
          <w:jc w:val="center"/>
        </w:trPr>
        <w:tc>
          <w:tcPr>
            <w:tcW w:w="1959" w:type="dxa"/>
            <w:tcBorders>
              <w:top w:val="nil"/>
              <w:left w:val="single" w:sz="4" w:space="0" w:color="auto"/>
              <w:bottom w:val="single" w:sz="4" w:space="0" w:color="auto"/>
              <w:right w:val="single" w:sz="4" w:space="0" w:color="auto"/>
            </w:tcBorders>
          </w:tcPr>
          <w:p w14:paraId="1685F40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EED05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B4465" w14:textId="77777777" w:rsidR="00CA02E3" w:rsidRPr="001141C9" w:rsidRDefault="00CA02E3" w:rsidP="006C1DE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23B7F4E" w14:textId="77777777" w:rsidR="00CA02E3" w:rsidRPr="001141C9" w:rsidRDefault="00CA02E3" w:rsidP="006C1DE7">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8F980B" w14:textId="77777777" w:rsidR="00CA02E3" w:rsidRPr="001141C9" w:rsidRDefault="00CA02E3" w:rsidP="006C1DE7">
            <w:pPr>
              <w:pStyle w:val="TAC"/>
              <w:keepNext w:val="0"/>
              <w:keepLines w:val="0"/>
              <w:widowControl w:val="0"/>
              <w:rPr>
                <w:kern w:val="2"/>
                <w:szCs w:val="22"/>
                <w:lang w:eastAsia="zh-CN"/>
              </w:rPr>
            </w:pPr>
          </w:p>
        </w:tc>
      </w:tr>
      <w:tr w:rsidR="00CA02E3" w:rsidRPr="001141C9" w14:paraId="6E67B85D" w14:textId="77777777" w:rsidTr="006C1DE7">
        <w:trPr>
          <w:jc w:val="center"/>
        </w:trPr>
        <w:tc>
          <w:tcPr>
            <w:tcW w:w="1959" w:type="dxa"/>
            <w:tcBorders>
              <w:top w:val="single" w:sz="4" w:space="0" w:color="auto"/>
              <w:left w:val="single" w:sz="4" w:space="0" w:color="auto"/>
              <w:bottom w:val="nil"/>
              <w:right w:val="single" w:sz="4" w:space="0" w:color="auto"/>
            </w:tcBorders>
          </w:tcPr>
          <w:p w14:paraId="2C80190A" w14:textId="77777777" w:rsidR="00CA02E3" w:rsidRPr="001141C9" w:rsidRDefault="00CA02E3" w:rsidP="006C1DE7">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494D6C4C" w14:textId="77777777" w:rsidR="00CA02E3" w:rsidRPr="00AA0BB6" w:rsidRDefault="00CA02E3" w:rsidP="006C1DE7">
            <w:pPr>
              <w:pStyle w:val="TAC"/>
              <w:widowControl w:val="0"/>
              <w:rPr>
                <w:kern w:val="2"/>
                <w:szCs w:val="22"/>
                <w:lang w:val="en-US"/>
              </w:rPr>
            </w:pPr>
            <w:r w:rsidRPr="00AA0BB6">
              <w:rPr>
                <w:kern w:val="2"/>
                <w:szCs w:val="22"/>
                <w:lang w:val="en-US"/>
              </w:rPr>
              <w:t>CA_n1A-n8A</w:t>
            </w:r>
          </w:p>
          <w:p w14:paraId="3A408D61" w14:textId="77777777" w:rsidR="00CA02E3" w:rsidRPr="00AA0BB6" w:rsidRDefault="00CA02E3" w:rsidP="006C1DE7">
            <w:pPr>
              <w:pStyle w:val="TAC"/>
              <w:widowControl w:val="0"/>
              <w:rPr>
                <w:kern w:val="2"/>
                <w:szCs w:val="22"/>
                <w:lang w:val="en-US"/>
              </w:rPr>
            </w:pPr>
            <w:r w:rsidRPr="00AA0BB6">
              <w:rPr>
                <w:kern w:val="2"/>
                <w:szCs w:val="22"/>
                <w:lang w:val="en-US"/>
              </w:rPr>
              <w:t>CA_n1A-n41A</w:t>
            </w:r>
          </w:p>
          <w:p w14:paraId="597CA00C" w14:textId="77777777" w:rsidR="00CA02E3" w:rsidRPr="00AA0BB6" w:rsidRDefault="00CA02E3" w:rsidP="006C1DE7">
            <w:pPr>
              <w:pStyle w:val="TAC"/>
              <w:widowControl w:val="0"/>
              <w:rPr>
                <w:kern w:val="2"/>
                <w:szCs w:val="22"/>
                <w:lang w:val="en-US"/>
              </w:rPr>
            </w:pPr>
            <w:r w:rsidRPr="00AA0BB6">
              <w:rPr>
                <w:kern w:val="2"/>
                <w:szCs w:val="22"/>
                <w:lang w:val="en-US"/>
              </w:rPr>
              <w:t>CA_n1A-n78A</w:t>
            </w:r>
          </w:p>
          <w:p w14:paraId="1D14D616" w14:textId="77777777" w:rsidR="00CA02E3" w:rsidRPr="00AA0BB6" w:rsidRDefault="00CA02E3" w:rsidP="006C1DE7">
            <w:pPr>
              <w:pStyle w:val="TAC"/>
              <w:widowControl w:val="0"/>
              <w:rPr>
                <w:kern w:val="2"/>
                <w:szCs w:val="22"/>
                <w:lang w:val="en-US"/>
              </w:rPr>
            </w:pPr>
            <w:r w:rsidRPr="00AA0BB6">
              <w:rPr>
                <w:kern w:val="2"/>
                <w:szCs w:val="22"/>
                <w:lang w:val="en-US"/>
              </w:rPr>
              <w:t>CA_n1A-n78C</w:t>
            </w:r>
          </w:p>
          <w:p w14:paraId="4365C8C8" w14:textId="77777777" w:rsidR="00CA02E3" w:rsidRPr="00AA0BB6" w:rsidRDefault="00CA02E3" w:rsidP="006C1DE7">
            <w:pPr>
              <w:pStyle w:val="TAC"/>
              <w:widowControl w:val="0"/>
              <w:rPr>
                <w:kern w:val="2"/>
                <w:szCs w:val="22"/>
                <w:lang w:val="en-US"/>
              </w:rPr>
            </w:pPr>
            <w:r w:rsidRPr="00AA0BB6">
              <w:rPr>
                <w:kern w:val="2"/>
                <w:szCs w:val="22"/>
                <w:lang w:val="en-US"/>
              </w:rPr>
              <w:t>CA_n8A-n41A</w:t>
            </w:r>
          </w:p>
          <w:p w14:paraId="32D482BD" w14:textId="77777777" w:rsidR="00CA02E3" w:rsidRPr="00AA0BB6" w:rsidRDefault="00CA02E3" w:rsidP="006C1DE7">
            <w:pPr>
              <w:pStyle w:val="TAC"/>
              <w:widowControl w:val="0"/>
              <w:rPr>
                <w:kern w:val="2"/>
                <w:szCs w:val="22"/>
                <w:lang w:val="en-US"/>
              </w:rPr>
            </w:pPr>
            <w:r w:rsidRPr="00AA0BB6">
              <w:rPr>
                <w:kern w:val="2"/>
                <w:szCs w:val="22"/>
                <w:lang w:val="en-US"/>
              </w:rPr>
              <w:t>CA_n8A-n78A</w:t>
            </w:r>
          </w:p>
          <w:p w14:paraId="1DA85D96" w14:textId="77777777" w:rsidR="00CA02E3" w:rsidRPr="00AA0BB6" w:rsidRDefault="00CA02E3" w:rsidP="006C1DE7">
            <w:pPr>
              <w:pStyle w:val="TAC"/>
              <w:widowControl w:val="0"/>
              <w:rPr>
                <w:kern w:val="2"/>
                <w:szCs w:val="22"/>
                <w:lang w:val="en-US"/>
              </w:rPr>
            </w:pPr>
            <w:r w:rsidRPr="00AA0BB6">
              <w:rPr>
                <w:kern w:val="2"/>
                <w:szCs w:val="22"/>
                <w:lang w:val="en-US"/>
              </w:rPr>
              <w:t>CA_n8A-n78C</w:t>
            </w:r>
          </w:p>
          <w:p w14:paraId="5F1AFD8F" w14:textId="77777777" w:rsidR="00CA02E3" w:rsidRDefault="00CA02E3" w:rsidP="006C1DE7">
            <w:pPr>
              <w:pStyle w:val="TAC"/>
              <w:keepNext w:val="0"/>
              <w:keepLines w:val="0"/>
              <w:widowControl w:val="0"/>
              <w:rPr>
                <w:kern w:val="2"/>
                <w:szCs w:val="22"/>
                <w:lang w:val="en-US"/>
              </w:rPr>
            </w:pPr>
            <w:r w:rsidRPr="00AA0BB6">
              <w:rPr>
                <w:kern w:val="2"/>
                <w:szCs w:val="22"/>
                <w:lang w:val="en-US"/>
              </w:rPr>
              <w:t>CA_n41A-n78A</w:t>
            </w:r>
          </w:p>
          <w:p w14:paraId="297E4E63" w14:textId="77777777" w:rsidR="00CA02E3" w:rsidRPr="001141C9" w:rsidRDefault="00CA02E3" w:rsidP="006C1DE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6D91F3F8"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49604A"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0FFBFA4"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63CE9B16" w14:textId="77777777" w:rsidTr="006C1DE7">
        <w:trPr>
          <w:jc w:val="center"/>
        </w:trPr>
        <w:tc>
          <w:tcPr>
            <w:tcW w:w="1959" w:type="dxa"/>
            <w:tcBorders>
              <w:top w:val="nil"/>
              <w:left w:val="single" w:sz="4" w:space="0" w:color="auto"/>
              <w:bottom w:val="nil"/>
              <w:right w:val="single" w:sz="4" w:space="0" w:color="auto"/>
            </w:tcBorders>
          </w:tcPr>
          <w:p w14:paraId="1C18B40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C0749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45E08E" w14:textId="77777777" w:rsidR="00CA02E3" w:rsidRPr="001141C9" w:rsidRDefault="00CA02E3" w:rsidP="006C1DE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7C492CF"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B40E644" w14:textId="77777777" w:rsidR="00CA02E3" w:rsidRPr="001141C9" w:rsidRDefault="00CA02E3" w:rsidP="006C1DE7">
            <w:pPr>
              <w:pStyle w:val="TAC"/>
              <w:keepNext w:val="0"/>
              <w:keepLines w:val="0"/>
              <w:widowControl w:val="0"/>
              <w:rPr>
                <w:kern w:val="2"/>
                <w:szCs w:val="22"/>
                <w:lang w:eastAsia="zh-CN"/>
              </w:rPr>
            </w:pPr>
          </w:p>
        </w:tc>
      </w:tr>
      <w:tr w:rsidR="00CA02E3" w:rsidRPr="001141C9" w14:paraId="23E96313" w14:textId="77777777" w:rsidTr="006C1DE7">
        <w:trPr>
          <w:jc w:val="center"/>
        </w:trPr>
        <w:tc>
          <w:tcPr>
            <w:tcW w:w="1959" w:type="dxa"/>
            <w:tcBorders>
              <w:top w:val="nil"/>
              <w:left w:val="single" w:sz="4" w:space="0" w:color="auto"/>
              <w:bottom w:val="nil"/>
              <w:right w:val="single" w:sz="4" w:space="0" w:color="auto"/>
            </w:tcBorders>
          </w:tcPr>
          <w:p w14:paraId="082099C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B8014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167535" w14:textId="77777777" w:rsidR="00CA02E3" w:rsidRPr="001141C9" w:rsidRDefault="00CA02E3" w:rsidP="006C1DE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9B5FB9" w14:textId="77777777" w:rsidR="00CA02E3" w:rsidRPr="001141C9" w:rsidRDefault="00CA02E3" w:rsidP="006C1DE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2B42483" w14:textId="77777777" w:rsidR="00CA02E3" w:rsidRPr="001141C9" w:rsidRDefault="00CA02E3" w:rsidP="006C1DE7">
            <w:pPr>
              <w:pStyle w:val="TAC"/>
              <w:keepNext w:val="0"/>
              <w:keepLines w:val="0"/>
              <w:widowControl w:val="0"/>
              <w:rPr>
                <w:kern w:val="2"/>
                <w:szCs w:val="22"/>
                <w:lang w:eastAsia="zh-CN"/>
              </w:rPr>
            </w:pPr>
          </w:p>
        </w:tc>
      </w:tr>
      <w:tr w:rsidR="00CA02E3" w:rsidRPr="001141C9" w14:paraId="7E550E8C" w14:textId="77777777" w:rsidTr="006C1DE7">
        <w:trPr>
          <w:jc w:val="center"/>
        </w:trPr>
        <w:tc>
          <w:tcPr>
            <w:tcW w:w="1959" w:type="dxa"/>
            <w:tcBorders>
              <w:top w:val="nil"/>
              <w:left w:val="single" w:sz="4" w:space="0" w:color="auto"/>
              <w:bottom w:val="single" w:sz="4" w:space="0" w:color="auto"/>
              <w:right w:val="single" w:sz="4" w:space="0" w:color="auto"/>
            </w:tcBorders>
          </w:tcPr>
          <w:p w14:paraId="4B8A8D3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5780F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FB80B6" w14:textId="77777777" w:rsidR="00CA02E3" w:rsidRPr="001141C9" w:rsidRDefault="00CA02E3" w:rsidP="006C1DE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B859F10" w14:textId="77777777" w:rsidR="00CA02E3" w:rsidRPr="001141C9" w:rsidRDefault="00CA02E3" w:rsidP="006C1DE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033CD3B" w14:textId="77777777" w:rsidR="00CA02E3" w:rsidRPr="001141C9" w:rsidRDefault="00CA02E3" w:rsidP="006C1DE7">
            <w:pPr>
              <w:pStyle w:val="TAC"/>
              <w:keepNext w:val="0"/>
              <w:keepLines w:val="0"/>
              <w:widowControl w:val="0"/>
              <w:rPr>
                <w:kern w:val="2"/>
                <w:szCs w:val="22"/>
                <w:lang w:eastAsia="zh-CN"/>
              </w:rPr>
            </w:pPr>
          </w:p>
        </w:tc>
      </w:tr>
      <w:tr w:rsidR="00CA02E3" w:rsidRPr="001141C9" w14:paraId="6B6A23DC" w14:textId="77777777" w:rsidTr="006C1DE7">
        <w:trPr>
          <w:jc w:val="center"/>
        </w:trPr>
        <w:tc>
          <w:tcPr>
            <w:tcW w:w="1959" w:type="dxa"/>
            <w:tcBorders>
              <w:top w:val="single" w:sz="4" w:space="0" w:color="auto"/>
              <w:left w:val="single" w:sz="4" w:space="0" w:color="auto"/>
              <w:bottom w:val="nil"/>
              <w:right w:val="single" w:sz="4" w:space="0" w:color="auto"/>
            </w:tcBorders>
          </w:tcPr>
          <w:p w14:paraId="201C00F4" w14:textId="77777777" w:rsidR="00CA02E3" w:rsidRPr="001141C9" w:rsidRDefault="00CA02E3" w:rsidP="006C1DE7">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6D5D6049"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243D3F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26B57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0C8C2B"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6AEC6A17" w14:textId="77777777" w:rsidTr="006C1DE7">
        <w:trPr>
          <w:jc w:val="center"/>
        </w:trPr>
        <w:tc>
          <w:tcPr>
            <w:tcW w:w="1959" w:type="dxa"/>
            <w:tcBorders>
              <w:top w:val="nil"/>
              <w:left w:val="single" w:sz="4" w:space="0" w:color="auto"/>
              <w:bottom w:val="nil"/>
              <w:right w:val="single" w:sz="4" w:space="0" w:color="auto"/>
            </w:tcBorders>
          </w:tcPr>
          <w:p w14:paraId="61EEB1B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25CBE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0CE6E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003721A"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F3D3A24" w14:textId="77777777" w:rsidR="00CA02E3" w:rsidRPr="001141C9" w:rsidRDefault="00CA02E3" w:rsidP="006C1DE7">
            <w:pPr>
              <w:pStyle w:val="TAC"/>
              <w:keepNext w:val="0"/>
              <w:keepLines w:val="0"/>
              <w:widowControl w:val="0"/>
              <w:rPr>
                <w:kern w:val="2"/>
                <w:szCs w:val="22"/>
                <w:lang w:eastAsia="zh-CN"/>
              </w:rPr>
            </w:pPr>
          </w:p>
        </w:tc>
      </w:tr>
      <w:tr w:rsidR="00CA02E3" w:rsidRPr="001141C9" w14:paraId="238D0127" w14:textId="77777777" w:rsidTr="006C1DE7">
        <w:trPr>
          <w:jc w:val="center"/>
        </w:trPr>
        <w:tc>
          <w:tcPr>
            <w:tcW w:w="1959" w:type="dxa"/>
            <w:tcBorders>
              <w:top w:val="nil"/>
              <w:left w:val="single" w:sz="4" w:space="0" w:color="auto"/>
              <w:bottom w:val="nil"/>
              <w:right w:val="single" w:sz="4" w:space="0" w:color="auto"/>
            </w:tcBorders>
          </w:tcPr>
          <w:p w14:paraId="0AAEEDA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E06F9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5F61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F5E51C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0742A71" w14:textId="77777777" w:rsidR="00CA02E3" w:rsidRPr="001141C9" w:rsidRDefault="00CA02E3" w:rsidP="006C1DE7">
            <w:pPr>
              <w:pStyle w:val="TAC"/>
              <w:keepNext w:val="0"/>
              <w:keepLines w:val="0"/>
              <w:widowControl w:val="0"/>
              <w:rPr>
                <w:kern w:val="2"/>
                <w:szCs w:val="22"/>
                <w:lang w:eastAsia="zh-CN"/>
              </w:rPr>
            </w:pPr>
          </w:p>
        </w:tc>
      </w:tr>
      <w:tr w:rsidR="00CA02E3" w:rsidRPr="001141C9" w14:paraId="06EF7E87" w14:textId="77777777" w:rsidTr="006C1DE7">
        <w:trPr>
          <w:jc w:val="center"/>
        </w:trPr>
        <w:tc>
          <w:tcPr>
            <w:tcW w:w="1959" w:type="dxa"/>
            <w:tcBorders>
              <w:top w:val="nil"/>
              <w:left w:val="single" w:sz="4" w:space="0" w:color="auto"/>
              <w:bottom w:val="single" w:sz="4" w:space="0" w:color="auto"/>
              <w:right w:val="single" w:sz="4" w:space="0" w:color="auto"/>
            </w:tcBorders>
          </w:tcPr>
          <w:p w14:paraId="7371EF4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F6A81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9BD7C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6B170D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041CA02" w14:textId="77777777" w:rsidR="00CA02E3" w:rsidRPr="001141C9" w:rsidRDefault="00CA02E3" w:rsidP="006C1DE7">
            <w:pPr>
              <w:pStyle w:val="TAC"/>
              <w:keepNext w:val="0"/>
              <w:keepLines w:val="0"/>
              <w:widowControl w:val="0"/>
              <w:rPr>
                <w:kern w:val="2"/>
                <w:szCs w:val="22"/>
                <w:lang w:eastAsia="zh-CN"/>
              </w:rPr>
            </w:pPr>
          </w:p>
        </w:tc>
      </w:tr>
      <w:tr w:rsidR="00CA02E3" w:rsidRPr="001141C9" w14:paraId="0AA599B6" w14:textId="77777777" w:rsidTr="006C1DE7">
        <w:trPr>
          <w:jc w:val="center"/>
        </w:trPr>
        <w:tc>
          <w:tcPr>
            <w:tcW w:w="1959" w:type="dxa"/>
            <w:tcBorders>
              <w:top w:val="single" w:sz="4" w:space="0" w:color="auto"/>
              <w:left w:val="single" w:sz="4" w:space="0" w:color="auto"/>
              <w:bottom w:val="nil"/>
              <w:right w:val="single" w:sz="4" w:space="0" w:color="auto"/>
            </w:tcBorders>
          </w:tcPr>
          <w:p w14:paraId="2CD5C5AE" w14:textId="77777777" w:rsidR="00CA02E3" w:rsidRPr="001141C9" w:rsidRDefault="00CA02E3" w:rsidP="006C1DE7">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200D6660"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D1D334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4468A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6ED9C7"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588EBA22" w14:textId="77777777" w:rsidTr="006C1DE7">
        <w:trPr>
          <w:jc w:val="center"/>
        </w:trPr>
        <w:tc>
          <w:tcPr>
            <w:tcW w:w="1959" w:type="dxa"/>
            <w:tcBorders>
              <w:top w:val="nil"/>
              <w:left w:val="single" w:sz="4" w:space="0" w:color="auto"/>
              <w:bottom w:val="nil"/>
              <w:right w:val="single" w:sz="4" w:space="0" w:color="auto"/>
            </w:tcBorders>
          </w:tcPr>
          <w:p w14:paraId="0E069CA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B5969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5E7DA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F07AAB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2C0A2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9E51530" w14:textId="77777777" w:rsidTr="006C1DE7">
        <w:trPr>
          <w:jc w:val="center"/>
        </w:trPr>
        <w:tc>
          <w:tcPr>
            <w:tcW w:w="1959" w:type="dxa"/>
            <w:tcBorders>
              <w:top w:val="nil"/>
              <w:left w:val="single" w:sz="4" w:space="0" w:color="auto"/>
              <w:bottom w:val="nil"/>
              <w:right w:val="single" w:sz="4" w:space="0" w:color="auto"/>
            </w:tcBorders>
          </w:tcPr>
          <w:p w14:paraId="7687924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03852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1847F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28CBE6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5C71EEDA" w14:textId="77777777" w:rsidR="00CA02E3" w:rsidRPr="001141C9" w:rsidRDefault="00CA02E3" w:rsidP="006C1DE7">
            <w:pPr>
              <w:pStyle w:val="TAC"/>
              <w:keepNext w:val="0"/>
              <w:keepLines w:val="0"/>
              <w:widowControl w:val="0"/>
              <w:rPr>
                <w:kern w:val="2"/>
                <w:szCs w:val="22"/>
                <w:lang w:eastAsia="zh-CN"/>
              </w:rPr>
            </w:pPr>
          </w:p>
        </w:tc>
      </w:tr>
      <w:tr w:rsidR="00CA02E3" w:rsidRPr="001141C9" w14:paraId="221DD208" w14:textId="77777777" w:rsidTr="006C1DE7">
        <w:trPr>
          <w:jc w:val="center"/>
        </w:trPr>
        <w:tc>
          <w:tcPr>
            <w:tcW w:w="1959" w:type="dxa"/>
            <w:tcBorders>
              <w:top w:val="nil"/>
              <w:left w:val="single" w:sz="4" w:space="0" w:color="auto"/>
              <w:bottom w:val="single" w:sz="4" w:space="0" w:color="auto"/>
              <w:right w:val="single" w:sz="4" w:space="0" w:color="auto"/>
            </w:tcBorders>
          </w:tcPr>
          <w:p w14:paraId="046A8CD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A8A7C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39818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C2B7BD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1B3A2EB0" w14:textId="77777777" w:rsidR="00CA02E3" w:rsidRPr="001141C9" w:rsidRDefault="00CA02E3" w:rsidP="006C1DE7">
            <w:pPr>
              <w:pStyle w:val="TAC"/>
              <w:keepNext w:val="0"/>
              <w:keepLines w:val="0"/>
              <w:widowControl w:val="0"/>
              <w:rPr>
                <w:kern w:val="2"/>
                <w:szCs w:val="22"/>
                <w:lang w:eastAsia="zh-CN"/>
              </w:rPr>
            </w:pPr>
          </w:p>
        </w:tc>
      </w:tr>
      <w:tr w:rsidR="00CA02E3" w:rsidRPr="001141C9" w14:paraId="11712215" w14:textId="77777777" w:rsidTr="006C1DE7">
        <w:trPr>
          <w:jc w:val="center"/>
        </w:trPr>
        <w:tc>
          <w:tcPr>
            <w:tcW w:w="1959" w:type="dxa"/>
            <w:tcBorders>
              <w:top w:val="single" w:sz="4" w:space="0" w:color="auto"/>
              <w:left w:val="single" w:sz="4" w:space="0" w:color="auto"/>
              <w:bottom w:val="nil"/>
              <w:right w:val="single" w:sz="4" w:space="0" w:color="auto"/>
            </w:tcBorders>
          </w:tcPr>
          <w:p w14:paraId="6D0F4A4E" w14:textId="77777777" w:rsidR="00CA02E3" w:rsidRPr="001141C9" w:rsidRDefault="00CA02E3" w:rsidP="006C1DE7">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7EA28486" w14:textId="77777777" w:rsidR="00CA02E3" w:rsidRPr="001141C9" w:rsidRDefault="00CA02E3" w:rsidP="006C1DE7">
            <w:pPr>
              <w:pStyle w:val="TAC"/>
              <w:keepLines w:val="0"/>
              <w:widowControl w:val="0"/>
              <w:rPr>
                <w:kern w:val="2"/>
                <w:szCs w:val="22"/>
                <w:lang w:eastAsia="zh-CN"/>
              </w:rPr>
            </w:pPr>
            <w:r w:rsidRPr="001141C9">
              <w:rPr>
                <w:kern w:val="2"/>
                <w:szCs w:val="22"/>
                <w:lang w:eastAsia="zh-CN"/>
              </w:rPr>
              <w:t>CA_n1A-n18A</w:t>
            </w:r>
          </w:p>
          <w:p w14:paraId="3BC301FD" w14:textId="77777777" w:rsidR="00CA02E3" w:rsidRPr="001141C9" w:rsidRDefault="00CA02E3" w:rsidP="006C1DE7">
            <w:pPr>
              <w:pStyle w:val="TAC"/>
              <w:keepLines w:val="0"/>
              <w:widowControl w:val="0"/>
              <w:rPr>
                <w:kern w:val="2"/>
                <w:szCs w:val="22"/>
                <w:lang w:eastAsia="zh-CN"/>
              </w:rPr>
            </w:pPr>
            <w:r w:rsidRPr="001141C9">
              <w:rPr>
                <w:kern w:val="2"/>
                <w:szCs w:val="22"/>
                <w:lang w:eastAsia="zh-CN"/>
              </w:rPr>
              <w:t>CA_n1A-n28A</w:t>
            </w:r>
          </w:p>
          <w:p w14:paraId="433023BF" w14:textId="77777777" w:rsidR="00CA02E3" w:rsidRPr="001141C9" w:rsidRDefault="00CA02E3" w:rsidP="006C1DE7">
            <w:pPr>
              <w:pStyle w:val="TAC"/>
              <w:keepLines w:val="0"/>
              <w:widowControl w:val="0"/>
              <w:rPr>
                <w:kern w:val="2"/>
                <w:szCs w:val="22"/>
                <w:lang w:eastAsia="zh-CN"/>
              </w:rPr>
            </w:pPr>
            <w:r w:rsidRPr="001141C9">
              <w:rPr>
                <w:kern w:val="2"/>
                <w:szCs w:val="22"/>
                <w:lang w:eastAsia="zh-CN"/>
              </w:rPr>
              <w:t>CA_n1A-n41A</w:t>
            </w:r>
          </w:p>
          <w:p w14:paraId="28D83240" w14:textId="77777777" w:rsidR="00CA02E3" w:rsidRPr="001141C9" w:rsidRDefault="00CA02E3" w:rsidP="006C1DE7">
            <w:pPr>
              <w:pStyle w:val="TAC"/>
              <w:keepLines w:val="0"/>
              <w:widowControl w:val="0"/>
              <w:rPr>
                <w:kern w:val="2"/>
                <w:szCs w:val="22"/>
                <w:lang w:eastAsia="zh-CN"/>
              </w:rPr>
            </w:pPr>
            <w:r w:rsidRPr="001141C9">
              <w:rPr>
                <w:kern w:val="2"/>
                <w:szCs w:val="22"/>
                <w:lang w:eastAsia="zh-CN"/>
              </w:rPr>
              <w:t>CA_n18A-n28A</w:t>
            </w:r>
          </w:p>
          <w:p w14:paraId="090C8F41" w14:textId="77777777" w:rsidR="00CA02E3" w:rsidRPr="001141C9" w:rsidRDefault="00CA02E3" w:rsidP="006C1DE7">
            <w:pPr>
              <w:pStyle w:val="TAC"/>
              <w:keepLines w:val="0"/>
              <w:widowControl w:val="0"/>
              <w:rPr>
                <w:kern w:val="2"/>
                <w:szCs w:val="22"/>
                <w:lang w:eastAsia="zh-CN"/>
              </w:rPr>
            </w:pPr>
            <w:r w:rsidRPr="001141C9">
              <w:rPr>
                <w:kern w:val="2"/>
                <w:szCs w:val="22"/>
                <w:lang w:eastAsia="zh-CN"/>
              </w:rPr>
              <w:t>CA_n18A-n41A</w:t>
            </w:r>
          </w:p>
          <w:p w14:paraId="41E06776" w14:textId="77777777" w:rsidR="00CA02E3" w:rsidRPr="001141C9" w:rsidRDefault="00CA02E3" w:rsidP="006C1DE7">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8EDF235" w14:textId="77777777" w:rsidR="00CA02E3" w:rsidRPr="001141C9" w:rsidRDefault="00CA02E3" w:rsidP="006C1DE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B71BB03"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20412D" w14:textId="77777777" w:rsidR="00CA02E3" w:rsidRPr="001141C9" w:rsidRDefault="00CA02E3" w:rsidP="006C1DE7">
            <w:pPr>
              <w:pStyle w:val="TAC"/>
              <w:keepLines w:val="0"/>
              <w:widowControl w:val="0"/>
              <w:rPr>
                <w:kern w:val="2"/>
                <w:szCs w:val="22"/>
              </w:rPr>
            </w:pPr>
            <w:r w:rsidRPr="001141C9">
              <w:rPr>
                <w:rFonts w:hint="eastAsia"/>
                <w:kern w:val="2"/>
                <w:szCs w:val="22"/>
                <w:lang w:eastAsia="zh-CN"/>
              </w:rPr>
              <w:t>0</w:t>
            </w:r>
          </w:p>
        </w:tc>
      </w:tr>
      <w:tr w:rsidR="00CA02E3" w:rsidRPr="001141C9" w14:paraId="235CD28C" w14:textId="77777777" w:rsidTr="006C1DE7">
        <w:trPr>
          <w:jc w:val="center"/>
        </w:trPr>
        <w:tc>
          <w:tcPr>
            <w:tcW w:w="1959" w:type="dxa"/>
            <w:tcBorders>
              <w:top w:val="nil"/>
              <w:left w:val="single" w:sz="4" w:space="0" w:color="auto"/>
              <w:bottom w:val="nil"/>
              <w:right w:val="single" w:sz="4" w:space="0" w:color="auto"/>
            </w:tcBorders>
          </w:tcPr>
          <w:p w14:paraId="3C354517" w14:textId="77777777" w:rsidR="00CA02E3" w:rsidRPr="001141C9" w:rsidRDefault="00CA02E3" w:rsidP="006C1DE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2A84571" w14:textId="77777777" w:rsidR="00CA02E3" w:rsidRPr="001141C9" w:rsidRDefault="00CA02E3" w:rsidP="006C1DE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7CE1D4" w14:textId="77777777" w:rsidR="00CA02E3" w:rsidRPr="001141C9" w:rsidRDefault="00CA02E3" w:rsidP="006C1DE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F083CB" w14:textId="77777777" w:rsidR="00CA02E3" w:rsidRPr="001141C9" w:rsidRDefault="00CA02E3" w:rsidP="006C1DE7">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EFCCD4C" w14:textId="77777777" w:rsidR="00CA02E3" w:rsidRPr="001141C9" w:rsidRDefault="00CA02E3" w:rsidP="006C1DE7">
            <w:pPr>
              <w:pStyle w:val="TAC"/>
              <w:keepLines w:val="0"/>
              <w:widowControl w:val="0"/>
              <w:rPr>
                <w:kern w:val="2"/>
                <w:szCs w:val="22"/>
                <w:lang w:eastAsia="zh-CN"/>
              </w:rPr>
            </w:pPr>
          </w:p>
        </w:tc>
      </w:tr>
      <w:tr w:rsidR="00CA02E3" w:rsidRPr="001141C9" w14:paraId="1B892D4A" w14:textId="77777777" w:rsidTr="006C1DE7">
        <w:trPr>
          <w:jc w:val="center"/>
        </w:trPr>
        <w:tc>
          <w:tcPr>
            <w:tcW w:w="1959" w:type="dxa"/>
            <w:tcBorders>
              <w:top w:val="nil"/>
              <w:left w:val="single" w:sz="4" w:space="0" w:color="auto"/>
              <w:bottom w:val="nil"/>
              <w:right w:val="single" w:sz="4" w:space="0" w:color="auto"/>
            </w:tcBorders>
          </w:tcPr>
          <w:p w14:paraId="3B061AF4" w14:textId="77777777" w:rsidR="00CA02E3" w:rsidRPr="001141C9" w:rsidRDefault="00CA02E3" w:rsidP="006C1DE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444D12A" w14:textId="77777777" w:rsidR="00CA02E3" w:rsidRPr="001141C9" w:rsidRDefault="00CA02E3" w:rsidP="006C1DE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191FE3" w14:textId="77777777" w:rsidR="00CA02E3" w:rsidRPr="001141C9" w:rsidRDefault="00CA02E3" w:rsidP="006C1DE7">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1E90308"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3263341" w14:textId="77777777" w:rsidR="00CA02E3" w:rsidRPr="001141C9" w:rsidRDefault="00CA02E3" w:rsidP="006C1DE7">
            <w:pPr>
              <w:pStyle w:val="TAC"/>
              <w:keepLines w:val="0"/>
              <w:widowControl w:val="0"/>
              <w:rPr>
                <w:kern w:val="2"/>
                <w:szCs w:val="22"/>
                <w:lang w:eastAsia="zh-CN"/>
              </w:rPr>
            </w:pPr>
          </w:p>
        </w:tc>
      </w:tr>
      <w:tr w:rsidR="00CA02E3" w:rsidRPr="001141C9" w14:paraId="6FF28CF3" w14:textId="77777777" w:rsidTr="006C1DE7">
        <w:trPr>
          <w:jc w:val="center"/>
        </w:trPr>
        <w:tc>
          <w:tcPr>
            <w:tcW w:w="1959" w:type="dxa"/>
            <w:tcBorders>
              <w:top w:val="nil"/>
              <w:left w:val="single" w:sz="4" w:space="0" w:color="auto"/>
              <w:bottom w:val="single" w:sz="4" w:space="0" w:color="auto"/>
              <w:right w:val="single" w:sz="4" w:space="0" w:color="auto"/>
            </w:tcBorders>
          </w:tcPr>
          <w:p w14:paraId="789B404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FDE02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8DE5E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2B9BAB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A3DCD1C" w14:textId="77777777" w:rsidR="00CA02E3" w:rsidRPr="001141C9" w:rsidRDefault="00CA02E3" w:rsidP="006C1DE7">
            <w:pPr>
              <w:pStyle w:val="TAC"/>
              <w:keepNext w:val="0"/>
              <w:keepLines w:val="0"/>
              <w:widowControl w:val="0"/>
              <w:rPr>
                <w:kern w:val="2"/>
                <w:szCs w:val="22"/>
                <w:lang w:eastAsia="zh-CN"/>
              </w:rPr>
            </w:pPr>
          </w:p>
        </w:tc>
      </w:tr>
      <w:tr w:rsidR="00CA02E3" w:rsidRPr="001141C9" w14:paraId="2D85AFFF" w14:textId="77777777" w:rsidTr="006C1DE7">
        <w:trPr>
          <w:jc w:val="center"/>
        </w:trPr>
        <w:tc>
          <w:tcPr>
            <w:tcW w:w="1959" w:type="dxa"/>
            <w:tcBorders>
              <w:top w:val="single" w:sz="4" w:space="0" w:color="auto"/>
              <w:left w:val="single" w:sz="4" w:space="0" w:color="auto"/>
              <w:bottom w:val="nil"/>
              <w:right w:val="single" w:sz="4" w:space="0" w:color="auto"/>
            </w:tcBorders>
          </w:tcPr>
          <w:p w14:paraId="4716480E" w14:textId="77777777" w:rsidR="00CA02E3" w:rsidRPr="001141C9" w:rsidRDefault="00CA02E3" w:rsidP="006C1DE7">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3CD70BA4" w14:textId="77777777" w:rsidR="00CA02E3" w:rsidRDefault="00CA02E3" w:rsidP="006C1DE7">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20E66227"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CA_n1A-n18A</w:t>
            </w:r>
          </w:p>
          <w:p w14:paraId="41504843"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CA_n1A-n28A</w:t>
            </w:r>
          </w:p>
          <w:p w14:paraId="3FF100DD"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1BBB05EA"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CA_n18A-n28A</w:t>
            </w:r>
          </w:p>
          <w:p w14:paraId="70DE9D80"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274D19E2" w14:textId="77777777" w:rsidR="00CA02E3" w:rsidRPr="001141C9" w:rsidRDefault="00CA02E3" w:rsidP="006C1DE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3E6B99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6B6C9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31AB4F"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38166BB2" w14:textId="77777777" w:rsidTr="006C1DE7">
        <w:trPr>
          <w:jc w:val="center"/>
        </w:trPr>
        <w:tc>
          <w:tcPr>
            <w:tcW w:w="1959" w:type="dxa"/>
            <w:tcBorders>
              <w:top w:val="nil"/>
              <w:left w:val="single" w:sz="4" w:space="0" w:color="auto"/>
              <w:bottom w:val="nil"/>
              <w:right w:val="single" w:sz="4" w:space="0" w:color="auto"/>
            </w:tcBorders>
          </w:tcPr>
          <w:p w14:paraId="7CBD893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473E4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C33E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0D11603"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0466826" w14:textId="77777777" w:rsidR="00CA02E3" w:rsidRPr="001141C9" w:rsidRDefault="00CA02E3" w:rsidP="006C1DE7">
            <w:pPr>
              <w:pStyle w:val="TAC"/>
              <w:keepNext w:val="0"/>
              <w:keepLines w:val="0"/>
              <w:widowControl w:val="0"/>
              <w:rPr>
                <w:kern w:val="2"/>
                <w:szCs w:val="22"/>
                <w:lang w:eastAsia="zh-CN"/>
              </w:rPr>
            </w:pPr>
          </w:p>
        </w:tc>
      </w:tr>
      <w:tr w:rsidR="00CA02E3" w:rsidRPr="001141C9" w14:paraId="0FB53505" w14:textId="77777777" w:rsidTr="006C1DE7">
        <w:trPr>
          <w:jc w:val="center"/>
        </w:trPr>
        <w:tc>
          <w:tcPr>
            <w:tcW w:w="1959" w:type="dxa"/>
            <w:tcBorders>
              <w:top w:val="nil"/>
              <w:left w:val="single" w:sz="4" w:space="0" w:color="auto"/>
              <w:bottom w:val="nil"/>
              <w:right w:val="single" w:sz="4" w:space="0" w:color="auto"/>
            </w:tcBorders>
          </w:tcPr>
          <w:p w14:paraId="4F2E691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82D15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A556E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0408D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6D475BA" w14:textId="77777777" w:rsidR="00CA02E3" w:rsidRPr="001141C9" w:rsidRDefault="00CA02E3" w:rsidP="006C1DE7">
            <w:pPr>
              <w:pStyle w:val="TAC"/>
              <w:keepNext w:val="0"/>
              <w:keepLines w:val="0"/>
              <w:widowControl w:val="0"/>
              <w:rPr>
                <w:kern w:val="2"/>
                <w:szCs w:val="22"/>
                <w:lang w:eastAsia="zh-CN"/>
              </w:rPr>
            </w:pPr>
          </w:p>
        </w:tc>
      </w:tr>
      <w:tr w:rsidR="00CA02E3" w:rsidRPr="001141C9" w14:paraId="5AB20161" w14:textId="77777777" w:rsidTr="006C1DE7">
        <w:trPr>
          <w:jc w:val="center"/>
        </w:trPr>
        <w:tc>
          <w:tcPr>
            <w:tcW w:w="1959" w:type="dxa"/>
            <w:tcBorders>
              <w:top w:val="nil"/>
              <w:left w:val="single" w:sz="4" w:space="0" w:color="auto"/>
              <w:bottom w:val="single" w:sz="4" w:space="0" w:color="auto"/>
              <w:right w:val="single" w:sz="4" w:space="0" w:color="auto"/>
            </w:tcBorders>
          </w:tcPr>
          <w:p w14:paraId="35BFA92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C8263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6DD90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2CAAD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A352F2" w14:textId="77777777" w:rsidR="00CA02E3" w:rsidRPr="001141C9" w:rsidRDefault="00CA02E3" w:rsidP="006C1DE7">
            <w:pPr>
              <w:pStyle w:val="TAC"/>
              <w:keepNext w:val="0"/>
              <w:keepLines w:val="0"/>
              <w:widowControl w:val="0"/>
              <w:rPr>
                <w:kern w:val="2"/>
                <w:szCs w:val="22"/>
                <w:lang w:eastAsia="zh-CN"/>
              </w:rPr>
            </w:pPr>
          </w:p>
        </w:tc>
      </w:tr>
      <w:tr w:rsidR="00CA02E3" w:rsidRPr="001141C9" w14:paraId="7B96921C" w14:textId="77777777" w:rsidTr="006C1DE7">
        <w:trPr>
          <w:jc w:val="center"/>
        </w:trPr>
        <w:tc>
          <w:tcPr>
            <w:tcW w:w="1959" w:type="dxa"/>
            <w:tcBorders>
              <w:top w:val="single" w:sz="4" w:space="0" w:color="auto"/>
              <w:left w:val="single" w:sz="4" w:space="0" w:color="auto"/>
              <w:bottom w:val="nil"/>
              <w:right w:val="single" w:sz="4" w:space="0" w:color="auto"/>
            </w:tcBorders>
          </w:tcPr>
          <w:p w14:paraId="79EBBCA1" w14:textId="77777777" w:rsidR="00CA02E3" w:rsidRPr="001141C9" w:rsidRDefault="00CA02E3" w:rsidP="006C1DE7">
            <w:pPr>
              <w:pStyle w:val="TAC"/>
              <w:keepNext w:val="0"/>
              <w:keepLines w:val="0"/>
              <w:widowControl w:val="0"/>
              <w:rPr>
                <w:lang w:eastAsia="zh-CN" w:bidi="ar"/>
              </w:rPr>
            </w:pPr>
            <w:r w:rsidRPr="001141C9">
              <w:rPr>
                <w:kern w:val="2"/>
                <w:szCs w:val="22"/>
              </w:rPr>
              <w:lastRenderedPageBreak/>
              <w:t>CA_n1A-n18A-n41A-n77A</w:t>
            </w:r>
          </w:p>
        </w:tc>
        <w:tc>
          <w:tcPr>
            <w:tcW w:w="2036" w:type="dxa"/>
            <w:tcBorders>
              <w:top w:val="single" w:sz="4" w:space="0" w:color="auto"/>
              <w:left w:val="single" w:sz="4" w:space="0" w:color="auto"/>
              <w:bottom w:val="nil"/>
              <w:right w:val="single" w:sz="4" w:space="0" w:color="auto"/>
            </w:tcBorders>
          </w:tcPr>
          <w:p w14:paraId="63B056E2" w14:textId="77777777" w:rsidR="00CA02E3" w:rsidRPr="00DD4870" w:rsidRDefault="00CA02E3" w:rsidP="006C1DE7">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7F02199A" w14:textId="77777777" w:rsidR="00CA02E3" w:rsidRPr="00DD4870" w:rsidRDefault="00CA02E3" w:rsidP="006C1DE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0E9D32AB"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CA_n1A-n18A</w:t>
            </w:r>
          </w:p>
          <w:p w14:paraId="3FAD7834"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7CE93190"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91F56E1"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6254A910"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64E6B4E9" w14:textId="77777777" w:rsidR="00CA02E3" w:rsidRPr="001141C9" w:rsidRDefault="00CA02E3" w:rsidP="006C1DE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B7304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BC3E14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A5E6DD"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335CC8C5" w14:textId="77777777" w:rsidTr="006C1DE7">
        <w:trPr>
          <w:jc w:val="center"/>
        </w:trPr>
        <w:tc>
          <w:tcPr>
            <w:tcW w:w="1959" w:type="dxa"/>
            <w:tcBorders>
              <w:top w:val="nil"/>
              <w:left w:val="single" w:sz="4" w:space="0" w:color="auto"/>
              <w:bottom w:val="nil"/>
              <w:right w:val="single" w:sz="4" w:space="0" w:color="auto"/>
            </w:tcBorders>
          </w:tcPr>
          <w:p w14:paraId="5A70369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EBAAA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FEBA6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B421DA4"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781224" w14:textId="77777777" w:rsidR="00CA02E3" w:rsidRPr="001141C9" w:rsidRDefault="00CA02E3" w:rsidP="006C1DE7">
            <w:pPr>
              <w:pStyle w:val="TAC"/>
              <w:keepNext w:val="0"/>
              <w:keepLines w:val="0"/>
              <w:widowControl w:val="0"/>
              <w:rPr>
                <w:kern w:val="2"/>
                <w:szCs w:val="22"/>
                <w:lang w:eastAsia="zh-CN"/>
              </w:rPr>
            </w:pPr>
          </w:p>
        </w:tc>
      </w:tr>
      <w:tr w:rsidR="00CA02E3" w:rsidRPr="001141C9" w14:paraId="4311F6D5" w14:textId="77777777" w:rsidTr="006C1DE7">
        <w:trPr>
          <w:jc w:val="center"/>
        </w:trPr>
        <w:tc>
          <w:tcPr>
            <w:tcW w:w="1959" w:type="dxa"/>
            <w:tcBorders>
              <w:top w:val="nil"/>
              <w:left w:val="single" w:sz="4" w:space="0" w:color="auto"/>
              <w:bottom w:val="nil"/>
              <w:right w:val="single" w:sz="4" w:space="0" w:color="auto"/>
            </w:tcBorders>
          </w:tcPr>
          <w:p w14:paraId="098EF14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BF89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0D1FC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18934D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7BC04D3" w14:textId="77777777" w:rsidR="00CA02E3" w:rsidRPr="001141C9" w:rsidRDefault="00CA02E3" w:rsidP="006C1DE7">
            <w:pPr>
              <w:pStyle w:val="TAC"/>
              <w:keepNext w:val="0"/>
              <w:keepLines w:val="0"/>
              <w:widowControl w:val="0"/>
              <w:rPr>
                <w:kern w:val="2"/>
                <w:szCs w:val="22"/>
                <w:lang w:eastAsia="zh-CN"/>
              </w:rPr>
            </w:pPr>
          </w:p>
        </w:tc>
      </w:tr>
      <w:tr w:rsidR="00CA02E3" w:rsidRPr="001141C9" w14:paraId="675F15DD" w14:textId="77777777" w:rsidTr="006C1DE7">
        <w:trPr>
          <w:jc w:val="center"/>
        </w:trPr>
        <w:tc>
          <w:tcPr>
            <w:tcW w:w="1959" w:type="dxa"/>
            <w:tcBorders>
              <w:top w:val="nil"/>
              <w:left w:val="single" w:sz="4" w:space="0" w:color="auto"/>
              <w:bottom w:val="single" w:sz="4" w:space="0" w:color="auto"/>
              <w:right w:val="single" w:sz="4" w:space="0" w:color="auto"/>
            </w:tcBorders>
          </w:tcPr>
          <w:p w14:paraId="23371D9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7756B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46860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912C7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647EBD" w14:textId="77777777" w:rsidR="00CA02E3" w:rsidRPr="001141C9" w:rsidRDefault="00CA02E3" w:rsidP="006C1DE7">
            <w:pPr>
              <w:pStyle w:val="TAC"/>
              <w:keepNext w:val="0"/>
              <w:keepLines w:val="0"/>
              <w:widowControl w:val="0"/>
              <w:rPr>
                <w:kern w:val="2"/>
                <w:szCs w:val="22"/>
                <w:lang w:eastAsia="zh-CN"/>
              </w:rPr>
            </w:pPr>
          </w:p>
        </w:tc>
      </w:tr>
      <w:tr w:rsidR="00CA02E3" w:rsidRPr="001141C9" w14:paraId="18BB5900" w14:textId="77777777" w:rsidTr="006C1DE7">
        <w:trPr>
          <w:jc w:val="center"/>
        </w:trPr>
        <w:tc>
          <w:tcPr>
            <w:tcW w:w="1959" w:type="dxa"/>
            <w:tcBorders>
              <w:top w:val="single" w:sz="4" w:space="0" w:color="auto"/>
              <w:left w:val="single" w:sz="4" w:space="0" w:color="auto"/>
              <w:bottom w:val="nil"/>
              <w:right w:val="single" w:sz="4" w:space="0" w:color="auto"/>
            </w:tcBorders>
          </w:tcPr>
          <w:p w14:paraId="45D6AD21" w14:textId="77777777" w:rsidR="00CA02E3" w:rsidRPr="001141C9" w:rsidRDefault="00CA02E3" w:rsidP="006C1DE7">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57BCAFC4" w14:textId="77777777" w:rsidR="00CA02E3" w:rsidRDefault="00CA02E3" w:rsidP="006C1DE7">
            <w:pPr>
              <w:pStyle w:val="TAC"/>
              <w:widowControl w:val="0"/>
              <w:rPr>
                <w:kern w:val="2"/>
                <w:szCs w:val="22"/>
                <w:lang w:val="en-US"/>
              </w:rPr>
            </w:pPr>
            <w:r>
              <w:rPr>
                <w:kern w:val="2"/>
                <w:szCs w:val="22"/>
                <w:lang w:val="en-US"/>
              </w:rPr>
              <w:t>CA_n1A-n20A</w:t>
            </w:r>
          </w:p>
          <w:p w14:paraId="7CAFD7CD" w14:textId="77777777" w:rsidR="00CA02E3" w:rsidRDefault="00CA02E3" w:rsidP="006C1DE7">
            <w:pPr>
              <w:pStyle w:val="TAC"/>
              <w:widowControl w:val="0"/>
              <w:rPr>
                <w:kern w:val="2"/>
                <w:szCs w:val="22"/>
                <w:lang w:val="en-US"/>
              </w:rPr>
            </w:pPr>
            <w:r>
              <w:rPr>
                <w:kern w:val="2"/>
                <w:szCs w:val="22"/>
                <w:lang w:val="en-US"/>
              </w:rPr>
              <w:t>CA_n1A-n41A</w:t>
            </w:r>
          </w:p>
          <w:p w14:paraId="00F6DF5E" w14:textId="77777777" w:rsidR="00CA02E3" w:rsidRDefault="00CA02E3" w:rsidP="006C1DE7">
            <w:pPr>
              <w:pStyle w:val="TAC"/>
              <w:widowControl w:val="0"/>
              <w:rPr>
                <w:kern w:val="2"/>
                <w:szCs w:val="22"/>
                <w:lang w:val="en-US"/>
              </w:rPr>
            </w:pPr>
            <w:r>
              <w:rPr>
                <w:kern w:val="2"/>
                <w:szCs w:val="22"/>
                <w:lang w:val="en-US"/>
              </w:rPr>
              <w:t>CA_n1A-n71A</w:t>
            </w:r>
          </w:p>
          <w:p w14:paraId="19E3D16C" w14:textId="77777777" w:rsidR="00CA02E3" w:rsidRDefault="00CA02E3" w:rsidP="006C1DE7">
            <w:pPr>
              <w:pStyle w:val="TAC"/>
              <w:widowControl w:val="0"/>
              <w:rPr>
                <w:kern w:val="2"/>
                <w:szCs w:val="22"/>
                <w:lang w:val="en-US"/>
              </w:rPr>
            </w:pPr>
            <w:r>
              <w:rPr>
                <w:kern w:val="2"/>
                <w:szCs w:val="22"/>
                <w:lang w:val="en-US"/>
              </w:rPr>
              <w:t>CA_n20A-n41A</w:t>
            </w:r>
          </w:p>
          <w:p w14:paraId="53E5DF85" w14:textId="77777777" w:rsidR="00CA02E3" w:rsidRDefault="00CA02E3" w:rsidP="006C1DE7">
            <w:pPr>
              <w:pStyle w:val="TAC"/>
              <w:widowControl w:val="0"/>
              <w:rPr>
                <w:kern w:val="2"/>
                <w:szCs w:val="22"/>
                <w:lang w:val="en-US"/>
              </w:rPr>
            </w:pPr>
            <w:r>
              <w:rPr>
                <w:kern w:val="2"/>
                <w:szCs w:val="22"/>
                <w:lang w:val="en-US"/>
              </w:rPr>
              <w:t>CA_n20A-n71A</w:t>
            </w:r>
          </w:p>
          <w:p w14:paraId="34BCDB01" w14:textId="77777777" w:rsidR="00CA02E3" w:rsidRPr="001141C9" w:rsidRDefault="00CA02E3" w:rsidP="006C1DE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4C2A83E3"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128318" w14:textId="77777777" w:rsidR="00CA02E3" w:rsidRPr="001141C9" w:rsidRDefault="00CA02E3" w:rsidP="006C1DE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F3BEB36"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7C1338EE" w14:textId="77777777" w:rsidTr="006C1DE7">
        <w:trPr>
          <w:jc w:val="center"/>
        </w:trPr>
        <w:tc>
          <w:tcPr>
            <w:tcW w:w="1959" w:type="dxa"/>
            <w:tcBorders>
              <w:top w:val="nil"/>
              <w:left w:val="single" w:sz="4" w:space="0" w:color="auto"/>
              <w:bottom w:val="nil"/>
              <w:right w:val="single" w:sz="4" w:space="0" w:color="auto"/>
            </w:tcBorders>
          </w:tcPr>
          <w:p w14:paraId="66521B6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F3414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D1BED00"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35FF96E"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3F0E878" w14:textId="77777777" w:rsidR="00CA02E3" w:rsidRPr="001141C9" w:rsidRDefault="00CA02E3" w:rsidP="006C1DE7">
            <w:pPr>
              <w:pStyle w:val="TAC"/>
              <w:keepNext w:val="0"/>
              <w:keepLines w:val="0"/>
              <w:widowControl w:val="0"/>
              <w:rPr>
                <w:kern w:val="2"/>
                <w:szCs w:val="22"/>
                <w:lang w:eastAsia="zh-CN"/>
              </w:rPr>
            </w:pPr>
          </w:p>
        </w:tc>
      </w:tr>
      <w:tr w:rsidR="00CA02E3" w:rsidRPr="001141C9" w14:paraId="1A72EDF5" w14:textId="77777777" w:rsidTr="006C1DE7">
        <w:trPr>
          <w:jc w:val="center"/>
        </w:trPr>
        <w:tc>
          <w:tcPr>
            <w:tcW w:w="1959" w:type="dxa"/>
            <w:tcBorders>
              <w:top w:val="nil"/>
              <w:left w:val="single" w:sz="4" w:space="0" w:color="auto"/>
              <w:bottom w:val="nil"/>
              <w:right w:val="single" w:sz="4" w:space="0" w:color="auto"/>
            </w:tcBorders>
          </w:tcPr>
          <w:p w14:paraId="087BEDB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5A29B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EFF34D6"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F9ACA09"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045A25F" w14:textId="77777777" w:rsidR="00CA02E3" w:rsidRPr="001141C9" w:rsidRDefault="00CA02E3" w:rsidP="006C1DE7">
            <w:pPr>
              <w:pStyle w:val="TAC"/>
              <w:keepNext w:val="0"/>
              <w:keepLines w:val="0"/>
              <w:widowControl w:val="0"/>
              <w:rPr>
                <w:kern w:val="2"/>
                <w:szCs w:val="22"/>
                <w:lang w:eastAsia="zh-CN"/>
              </w:rPr>
            </w:pPr>
          </w:p>
        </w:tc>
      </w:tr>
      <w:tr w:rsidR="00CA02E3" w:rsidRPr="001141C9" w14:paraId="587F9C17" w14:textId="77777777" w:rsidTr="006C1DE7">
        <w:trPr>
          <w:jc w:val="center"/>
        </w:trPr>
        <w:tc>
          <w:tcPr>
            <w:tcW w:w="1959" w:type="dxa"/>
            <w:tcBorders>
              <w:top w:val="nil"/>
              <w:left w:val="single" w:sz="4" w:space="0" w:color="auto"/>
              <w:bottom w:val="single" w:sz="4" w:space="0" w:color="auto"/>
              <w:right w:val="single" w:sz="4" w:space="0" w:color="auto"/>
            </w:tcBorders>
          </w:tcPr>
          <w:p w14:paraId="461F828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DE790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ED636D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B03D25E" w14:textId="77777777" w:rsidR="00CA02E3" w:rsidRPr="001141C9" w:rsidRDefault="00CA02E3" w:rsidP="006C1DE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CAA3351" w14:textId="77777777" w:rsidR="00CA02E3" w:rsidRPr="001141C9" w:rsidRDefault="00CA02E3" w:rsidP="006C1DE7">
            <w:pPr>
              <w:pStyle w:val="TAC"/>
              <w:keepNext w:val="0"/>
              <w:keepLines w:val="0"/>
              <w:widowControl w:val="0"/>
              <w:rPr>
                <w:kern w:val="2"/>
                <w:szCs w:val="22"/>
                <w:lang w:eastAsia="zh-CN"/>
              </w:rPr>
            </w:pPr>
          </w:p>
        </w:tc>
      </w:tr>
      <w:tr w:rsidR="00CA02E3" w:rsidRPr="001141C9" w14:paraId="6F54A934" w14:textId="77777777" w:rsidTr="006C1DE7">
        <w:trPr>
          <w:jc w:val="center"/>
        </w:trPr>
        <w:tc>
          <w:tcPr>
            <w:tcW w:w="1959" w:type="dxa"/>
            <w:tcBorders>
              <w:top w:val="single" w:sz="4" w:space="0" w:color="auto"/>
              <w:left w:val="single" w:sz="4" w:space="0" w:color="auto"/>
              <w:bottom w:val="nil"/>
              <w:right w:val="single" w:sz="4" w:space="0" w:color="auto"/>
            </w:tcBorders>
          </w:tcPr>
          <w:p w14:paraId="32940D53" w14:textId="77777777" w:rsidR="00CA02E3" w:rsidRPr="001141C9" w:rsidRDefault="00CA02E3" w:rsidP="006C1DE7">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74D0035D" w14:textId="77777777" w:rsidR="00CA02E3" w:rsidRDefault="00CA02E3" w:rsidP="006C1DE7">
            <w:pPr>
              <w:pStyle w:val="TAC"/>
              <w:widowControl w:val="0"/>
              <w:rPr>
                <w:kern w:val="2"/>
                <w:szCs w:val="22"/>
                <w:lang w:val="en-US"/>
              </w:rPr>
            </w:pPr>
            <w:r>
              <w:rPr>
                <w:kern w:val="2"/>
                <w:szCs w:val="22"/>
                <w:lang w:val="en-US"/>
              </w:rPr>
              <w:t>CA_n1A-n20A</w:t>
            </w:r>
          </w:p>
          <w:p w14:paraId="6B1DFB4C" w14:textId="77777777" w:rsidR="00CA02E3" w:rsidRDefault="00CA02E3" w:rsidP="006C1DE7">
            <w:pPr>
              <w:pStyle w:val="TAC"/>
              <w:widowControl w:val="0"/>
              <w:rPr>
                <w:kern w:val="2"/>
                <w:szCs w:val="22"/>
                <w:lang w:val="en-US"/>
              </w:rPr>
            </w:pPr>
            <w:r>
              <w:rPr>
                <w:kern w:val="2"/>
                <w:szCs w:val="22"/>
                <w:lang w:val="en-US"/>
              </w:rPr>
              <w:t>CA_n1A-n41A</w:t>
            </w:r>
          </w:p>
          <w:p w14:paraId="783E7DD4" w14:textId="77777777" w:rsidR="00CA02E3" w:rsidRDefault="00CA02E3" w:rsidP="006C1DE7">
            <w:pPr>
              <w:pStyle w:val="TAC"/>
              <w:widowControl w:val="0"/>
              <w:rPr>
                <w:kern w:val="2"/>
                <w:szCs w:val="22"/>
                <w:lang w:val="en-US"/>
              </w:rPr>
            </w:pPr>
            <w:r>
              <w:rPr>
                <w:kern w:val="2"/>
                <w:szCs w:val="22"/>
                <w:lang w:val="en-US"/>
              </w:rPr>
              <w:t>CA_n1A-n77A</w:t>
            </w:r>
          </w:p>
          <w:p w14:paraId="106E2B86" w14:textId="77777777" w:rsidR="00CA02E3" w:rsidRDefault="00CA02E3" w:rsidP="006C1DE7">
            <w:pPr>
              <w:pStyle w:val="TAC"/>
              <w:widowControl w:val="0"/>
              <w:rPr>
                <w:kern w:val="2"/>
                <w:szCs w:val="22"/>
                <w:lang w:val="en-US"/>
              </w:rPr>
            </w:pPr>
            <w:r>
              <w:rPr>
                <w:kern w:val="2"/>
                <w:szCs w:val="22"/>
                <w:lang w:val="en-US"/>
              </w:rPr>
              <w:t>CA_n20A-n41A</w:t>
            </w:r>
          </w:p>
          <w:p w14:paraId="6D8870BE" w14:textId="77777777" w:rsidR="00CA02E3" w:rsidRDefault="00CA02E3" w:rsidP="006C1DE7">
            <w:pPr>
              <w:pStyle w:val="TAC"/>
              <w:widowControl w:val="0"/>
              <w:rPr>
                <w:kern w:val="2"/>
                <w:szCs w:val="22"/>
                <w:lang w:val="en-US"/>
              </w:rPr>
            </w:pPr>
            <w:r>
              <w:rPr>
                <w:kern w:val="2"/>
                <w:szCs w:val="22"/>
                <w:lang w:val="en-US"/>
              </w:rPr>
              <w:t>CA_n20A-n77A</w:t>
            </w:r>
          </w:p>
          <w:p w14:paraId="265A2AA7" w14:textId="77777777" w:rsidR="00CA02E3" w:rsidRPr="001141C9" w:rsidRDefault="00CA02E3" w:rsidP="006C1DE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C23056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945914" w14:textId="77777777" w:rsidR="00CA02E3" w:rsidRPr="001141C9" w:rsidRDefault="00CA02E3" w:rsidP="006C1DE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42A2184"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6A77A6E8" w14:textId="77777777" w:rsidTr="006C1DE7">
        <w:trPr>
          <w:jc w:val="center"/>
        </w:trPr>
        <w:tc>
          <w:tcPr>
            <w:tcW w:w="1959" w:type="dxa"/>
            <w:tcBorders>
              <w:top w:val="nil"/>
              <w:left w:val="single" w:sz="4" w:space="0" w:color="auto"/>
              <w:bottom w:val="nil"/>
              <w:right w:val="single" w:sz="4" w:space="0" w:color="auto"/>
            </w:tcBorders>
          </w:tcPr>
          <w:p w14:paraId="1DEC317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31982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EA6599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EC8F99C"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F1CAF22" w14:textId="77777777" w:rsidR="00CA02E3" w:rsidRPr="001141C9" w:rsidRDefault="00CA02E3" w:rsidP="006C1DE7">
            <w:pPr>
              <w:pStyle w:val="TAC"/>
              <w:keepNext w:val="0"/>
              <w:keepLines w:val="0"/>
              <w:widowControl w:val="0"/>
              <w:rPr>
                <w:kern w:val="2"/>
                <w:szCs w:val="22"/>
                <w:lang w:eastAsia="zh-CN"/>
              </w:rPr>
            </w:pPr>
          </w:p>
        </w:tc>
      </w:tr>
      <w:tr w:rsidR="00CA02E3" w:rsidRPr="001141C9" w14:paraId="46A59F89" w14:textId="77777777" w:rsidTr="006C1DE7">
        <w:trPr>
          <w:jc w:val="center"/>
        </w:trPr>
        <w:tc>
          <w:tcPr>
            <w:tcW w:w="1959" w:type="dxa"/>
            <w:tcBorders>
              <w:top w:val="nil"/>
              <w:left w:val="single" w:sz="4" w:space="0" w:color="auto"/>
              <w:bottom w:val="nil"/>
              <w:right w:val="single" w:sz="4" w:space="0" w:color="auto"/>
            </w:tcBorders>
          </w:tcPr>
          <w:p w14:paraId="0B4B004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56702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1918CE"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FD956C1"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FE1DB43" w14:textId="77777777" w:rsidR="00CA02E3" w:rsidRPr="001141C9" w:rsidRDefault="00CA02E3" w:rsidP="006C1DE7">
            <w:pPr>
              <w:pStyle w:val="TAC"/>
              <w:keepNext w:val="0"/>
              <w:keepLines w:val="0"/>
              <w:widowControl w:val="0"/>
              <w:rPr>
                <w:kern w:val="2"/>
                <w:szCs w:val="22"/>
                <w:lang w:eastAsia="zh-CN"/>
              </w:rPr>
            </w:pPr>
          </w:p>
        </w:tc>
      </w:tr>
      <w:tr w:rsidR="00CA02E3" w:rsidRPr="001141C9" w14:paraId="66D94615" w14:textId="77777777" w:rsidTr="006C1DE7">
        <w:trPr>
          <w:jc w:val="center"/>
        </w:trPr>
        <w:tc>
          <w:tcPr>
            <w:tcW w:w="1959" w:type="dxa"/>
            <w:tcBorders>
              <w:top w:val="nil"/>
              <w:left w:val="single" w:sz="4" w:space="0" w:color="auto"/>
              <w:bottom w:val="single" w:sz="4" w:space="0" w:color="auto"/>
              <w:right w:val="single" w:sz="4" w:space="0" w:color="auto"/>
            </w:tcBorders>
          </w:tcPr>
          <w:p w14:paraId="5AE630E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EEB12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F0E4D6E"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BD33E8" w14:textId="77777777" w:rsidR="00CA02E3" w:rsidRPr="001141C9" w:rsidRDefault="00CA02E3" w:rsidP="006C1DE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7CEE93" w14:textId="77777777" w:rsidR="00CA02E3" w:rsidRPr="001141C9" w:rsidRDefault="00CA02E3" w:rsidP="006C1DE7">
            <w:pPr>
              <w:pStyle w:val="TAC"/>
              <w:keepNext w:val="0"/>
              <w:keepLines w:val="0"/>
              <w:widowControl w:val="0"/>
              <w:rPr>
                <w:kern w:val="2"/>
                <w:szCs w:val="22"/>
                <w:lang w:eastAsia="zh-CN"/>
              </w:rPr>
            </w:pPr>
          </w:p>
        </w:tc>
      </w:tr>
      <w:tr w:rsidR="00CA02E3" w:rsidRPr="001141C9" w14:paraId="3666E88B" w14:textId="77777777" w:rsidTr="006C1DE7">
        <w:trPr>
          <w:jc w:val="center"/>
        </w:trPr>
        <w:tc>
          <w:tcPr>
            <w:tcW w:w="1959" w:type="dxa"/>
            <w:tcBorders>
              <w:top w:val="single" w:sz="4" w:space="0" w:color="auto"/>
              <w:left w:val="single" w:sz="4" w:space="0" w:color="auto"/>
              <w:bottom w:val="nil"/>
              <w:right w:val="single" w:sz="4" w:space="0" w:color="auto"/>
            </w:tcBorders>
          </w:tcPr>
          <w:p w14:paraId="38628BD1" w14:textId="77777777" w:rsidR="00CA02E3" w:rsidRPr="001141C9" w:rsidRDefault="00CA02E3" w:rsidP="006C1DE7">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379A91E4" w14:textId="77777777" w:rsidR="00CA02E3" w:rsidRDefault="00CA02E3" w:rsidP="006C1DE7">
            <w:pPr>
              <w:pStyle w:val="TAC"/>
              <w:widowControl w:val="0"/>
              <w:rPr>
                <w:kern w:val="2"/>
                <w:szCs w:val="22"/>
                <w:lang w:val="en-US"/>
              </w:rPr>
            </w:pPr>
            <w:r>
              <w:rPr>
                <w:kern w:val="2"/>
                <w:szCs w:val="22"/>
                <w:lang w:val="en-US"/>
              </w:rPr>
              <w:t>CA_n1A-n20A</w:t>
            </w:r>
          </w:p>
          <w:p w14:paraId="3FDB9DD0" w14:textId="77777777" w:rsidR="00CA02E3" w:rsidRDefault="00CA02E3" w:rsidP="006C1DE7">
            <w:pPr>
              <w:pStyle w:val="TAC"/>
              <w:widowControl w:val="0"/>
              <w:rPr>
                <w:kern w:val="2"/>
                <w:szCs w:val="22"/>
                <w:lang w:val="en-US"/>
              </w:rPr>
            </w:pPr>
            <w:r>
              <w:rPr>
                <w:kern w:val="2"/>
                <w:szCs w:val="22"/>
                <w:lang w:val="en-US"/>
              </w:rPr>
              <w:t>CA_n1A-n41A</w:t>
            </w:r>
          </w:p>
          <w:p w14:paraId="67420110" w14:textId="77777777" w:rsidR="00CA02E3" w:rsidRDefault="00CA02E3" w:rsidP="006C1DE7">
            <w:pPr>
              <w:pStyle w:val="TAC"/>
              <w:widowControl w:val="0"/>
              <w:rPr>
                <w:kern w:val="2"/>
                <w:szCs w:val="22"/>
                <w:lang w:val="en-US"/>
              </w:rPr>
            </w:pPr>
            <w:r>
              <w:rPr>
                <w:kern w:val="2"/>
                <w:szCs w:val="22"/>
                <w:lang w:val="en-US"/>
              </w:rPr>
              <w:t>CA_n1A-n77A</w:t>
            </w:r>
          </w:p>
          <w:p w14:paraId="6A2FAE1C" w14:textId="77777777" w:rsidR="00CA02E3" w:rsidRDefault="00CA02E3" w:rsidP="006C1DE7">
            <w:pPr>
              <w:pStyle w:val="TAC"/>
              <w:widowControl w:val="0"/>
              <w:rPr>
                <w:kern w:val="2"/>
                <w:szCs w:val="22"/>
                <w:lang w:val="en-US"/>
              </w:rPr>
            </w:pPr>
            <w:r>
              <w:rPr>
                <w:kern w:val="2"/>
                <w:szCs w:val="22"/>
                <w:lang w:val="en-US"/>
              </w:rPr>
              <w:t>CA_n20A-n41A</w:t>
            </w:r>
          </w:p>
          <w:p w14:paraId="42374635" w14:textId="77777777" w:rsidR="00CA02E3" w:rsidRDefault="00CA02E3" w:rsidP="006C1DE7">
            <w:pPr>
              <w:pStyle w:val="TAC"/>
              <w:widowControl w:val="0"/>
              <w:rPr>
                <w:kern w:val="2"/>
                <w:szCs w:val="22"/>
                <w:lang w:val="en-US"/>
              </w:rPr>
            </w:pPr>
            <w:r>
              <w:rPr>
                <w:kern w:val="2"/>
                <w:szCs w:val="22"/>
                <w:lang w:val="en-US"/>
              </w:rPr>
              <w:t>CA_n20A-n77A</w:t>
            </w:r>
          </w:p>
          <w:p w14:paraId="5D8D3785" w14:textId="77777777" w:rsidR="00CA02E3" w:rsidRPr="001141C9" w:rsidRDefault="00CA02E3" w:rsidP="006C1DE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D97C21C"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FE6904" w14:textId="77777777" w:rsidR="00CA02E3" w:rsidRPr="001141C9" w:rsidRDefault="00CA02E3" w:rsidP="006C1DE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80F84CF"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1FCB308E" w14:textId="77777777" w:rsidTr="006C1DE7">
        <w:trPr>
          <w:jc w:val="center"/>
        </w:trPr>
        <w:tc>
          <w:tcPr>
            <w:tcW w:w="1959" w:type="dxa"/>
            <w:tcBorders>
              <w:top w:val="nil"/>
              <w:left w:val="single" w:sz="4" w:space="0" w:color="auto"/>
              <w:bottom w:val="nil"/>
              <w:right w:val="single" w:sz="4" w:space="0" w:color="auto"/>
            </w:tcBorders>
          </w:tcPr>
          <w:p w14:paraId="24F3F33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C5585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6DB14F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DC112C4"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2F9AF69" w14:textId="77777777" w:rsidR="00CA02E3" w:rsidRPr="001141C9" w:rsidRDefault="00CA02E3" w:rsidP="006C1DE7">
            <w:pPr>
              <w:pStyle w:val="TAC"/>
              <w:keepNext w:val="0"/>
              <w:keepLines w:val="0"/>
              <w:widowControl w:val="0"/>
              <w:rPr>
                <w:kern w:val="2"/>
                <w:szCs w:val="22"/>
                <w:lang w:eastAsia="zh-CN"/>
              </w:rPr>
            </w:pPr>
          </w:p>
        </w:tc>
      </w:tr>
      <w:tr w:rsidR="00CA02E3" w:rsidRPr="001141C9" w14:paraId="02129876" w14:textId="77777777" w:rsidTr="006C1DE7">
        <w:trPr>
          <w:jc w:val="center"/>
        </w:trPr>
        <w:tc>
          <w:tcPr>
            <w:tcW w:w="1959" w:type="dxa"/>
            <w:tcBorders>
              <w:top w:val="nil"/>
              <w:left w:val="single" w:sz="4" w:space="0" w:color="auto"/>
              <w:bottom w:val="nil"/>
              <w:right w:val="single" w:sz="4" w:space="0" w:color="auto"/>
            </w:tcBorders>
          </w:tcPr>
          <w:p w14:paraId="5112702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658DB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1F98D0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DA320B4"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62A5BDA" w14:textId="77777777" w:rsidR="00CA02E3" w:rsidRPr="001141C9" w:rsidRDefault="00CA02E3" w:rsidP="006C1DE7">
            <w:pPr>
              <w:pStyle w:val="TAC"/>
              <w:keepNext w:val="0"/>
              <w:keepLines w:val="0"/>
              <w:widowControl w:val="0"/>
              <w:rPr>
                <w:kern w:val="2"/>
                <w:szCs w:val="22"/>
                <w:lang w:eastAsia="zh-CN"/>
              </w:rPr>
            </w:pPr>
          </w:p>
        </w:tc>
      </w:tr>
      <w:tr w:rsidR="00CA02E3" w:rsidRPr="001141C9" w14:paraId="5EE4447C" w14:textId="77777777" w:rsidTr="006C1DE7">
        <w:trPr>
          <w:jc w:val="center"/>
        </w:trPr>
        <w:tc>
          <w:tcPr>
            <w:tcW w:w="1959" w:type="dxa"/>
            <w:tcBorders>
              <w:top w:val="nil"/>
              <w:left w:val="single" w:sz="4" w:space="0" w:color="auto"/>
              <w:bottom w:val="single" w:sz="4" w:space="0" w:color="auto"/>
              <w:right w:val="single" w:sz="4" w:space="0" w:color="auto"/>
            </w:tcBorders>
          </w:tcPr>
          <w:p w14:paraId="1E6F875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A6D47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632BAB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32E41D" w14:textId="77777777" w:rsidR="00CA02E3" w:rsidRPr="001141C9" w:rsidRDefault="00CA02E3" w:rsidP="006C1DE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2660540" w14:textId="77777777" w:rsidR="00CA02E3" w:rsidRPr="001141C9" w:rsidRDefault="00CA02E3" w:rsidP="006C1DE7">
            <w:pPr>
              <w:pStyle w:val="TAC"/>
              <w:keepNext w:val="0"/>
              <w:keepLines w:val="0"/>
              <w:widowControl w:val="0"/>
              <w:rPr>
                <w:kern w:val="2"/>
                <w:szCs w:val="22"/>
                <w:lang w:eastAsia="zh-CN"/>
              </w:rPr>
            </w:pPr>
          </w:p>
        </w:tc>
      </w:tr>
      <w:tr w:rsidR="00CA02E3" w:rsidRPr="001141C9" w14:paraId="389805D4" w14:textId="77777777" w:rsidTr="006C1DE7">
        <w:trPr>
          <w:jc w:val="center"/>
        </w:trPr>
        <w:tc>
          <w:tcPr>
            <w:tcW w:w="1959" w:type="dxa"/>
            <w:tcBorders>
              <w:top w:val="single" w:sz="4" w:space="0" w:color="auto"/>
              <w:left w:val="single" w:sz="4" w:space="0" w:color="auto"/>
              <w:bottom w:val="nil"/>
              <w:right w:val="single" w:sz="4" w:space="0" w:color="auto"/>
            </w:tcBorders>
          </w:tcPr>
          <w:p w14:paraId="762439E3" w14:textId="77777777" w:rsidR="00CA02E3" w:rsidRPr="001141C9" w:rsidRDefault="00CA02E3" w:rsidP="006C1DE7">
            <w:pPr>
              <w:pStyle w:val="TAC"/>
              <w:keepNext w:val="0"/>
              <w:keepLines w:val="0"/>
              <w:widowControl w:val="0"/>
              <w:rPr>
                <w:kern w:val="2"/>
                <w:szCs w:val="22"/>
              </w:rPr>
            </w:pPr>
            <w:r>
              <w:rPr>
                <w:kern w:val="2"/>
                <w:szCs w:val="22"/>
              </w:rPr>
              <w:lastRenderedPageBreak/>
              <w:t>CA_n1A-n20A-n41A-n78A</w:t>
            </w:r>
          </w:p>
        </w:tc>
        <w:tc>
          <w:tcPr>
            <w:tcW w:w="2036" w:type="dxa"/>
            <w:tcBorders>
              <w:top w:val="single" w:sz="4" w:space="0" w:color="auto"/>
              <w:left w:val="single" w:sz="4" w:space="0" w:color="auto"/>
              <w:bottom w:val="nil"/>
              <w:right w:val="single" w:sz="4" w:space="0" w:color="auto"/>
            </w:tcBorders>
          </w:tcPr>
          <w:p w14:paraId="66CDA86E" w14:textId="77777777" w:rsidR="00CA02E3" w:rsidRDefault="00CA02E3" w:rsidP="006C1DE7">
            <w:pPr>
              <w:pStyle w:val="TAC"/>
              <w:widowControl w:val="0"/>
              <w:rPr>
                <w:kern w:val="2"/>
                <w:szCs w:val="22"/>
                <w:lang w:val="en-US"/>
              </w:rPr>
            </w:pPr>
            <w:r>
              <w:rPr>
                <w:kern w:val="2"/>
                <w:szCs w:val="22"/>
                <w:lang w:val="en-US"/>
              </w:rPr>
              <w:t>CA_n1A-n20A</w:t>
            </w:r>
          </w:p>
          <w:p w14:paraId="7AC3849C" w14:textId="77777777" w:rsidR="00CA02E3" w:rsidRDefault="00CA02E3" w:rsidP="006C1DE7">
            <w:pPr>
              <w:pStyle w:val="TAC"/>
              <w:widowControl w:val="0"/>
              <w:rPr>
                <w:kern w:val="2"/>
                <w:szCs w:val="22"/>
                <w:lang w:val="en-US"/>
              </w:rPr>
            </w:pPr>
            <w:r>
              <w:rPr>
                <w:kern w:val="2"/>
                <w:szCs w:val="22"/>
                <w:lang w:val="en-US"/>
              </w:rPr>
              <w:t>CA_n1A-n41A</w:t>
            </w:r>
          </w:p>
          <w:p w14:paraId="39C35028" w14:textId="77777777" w:rsidR="00CA02E3" w:rsidRDefault="00CA02E3" w:rsidP="006C1DE7">
            <w:pPr>
              <w:pStyle w:val="TAC"/>
              <w:widowControl w:val="0"/>
              <w:rPr>
                <w:kern w:val="2"/>
                <w:szCs w:val="22"/>
                <w:lang w:val="en-US"/>
              </w:rPr>
            </w:pPr>
            <w:r>
              <w:rPr>
                <w:kern w:val="2"/>
                <w:szCs w:val="22"/>
                <w:lang w:val="en-US"/>
              </w:rPr>
              <w:t>CA_n1A-n78A</w:t>
            </w:r>
          </w:p>
          <w:p w14:paraId="14E6CF33" w14:textId="77777777" w:rsidR="00CA02E3" w:rsidRDefault="00CA02E3" w:rsidP="006C1DE7">
            <w:pPr>
              <w:pStyle w:val="TAC"/>
              <w:widowControl w:val="0"/>
              <w:rPr>
                <w:kern w:val="2"/>
                <w:szCs w:val="22"/>
                <w:lang w:val="en-US"/>
              </w:rPr>
            </w:pPr>
            <w:r>
              <w:rPr>
                <w:kern w:val="2"/>
                <w:szCs w:val="22"/>
                <w:lang w:val="en-US"/>
              </w:rPr>
              <w:t>CA_n20A-n41A</w:t>
            </w:r>
          </w:p>
          <w:p w14:paraId="75A781A2" w14:textId="77777777" w:rsidR="00CA02E3" w:rsidRDefault="00CA02E3" w:rsidP="006C1DE7">
            <w:pPr>
              <w:pStyle w:val="TAC"/>
              <w:widowControl w:val="0"/>
              <w:rPr>
                <w:kern w:val="2"/>
                <w:szCs w:val="22"/>
                <w:lang w:val="en-US"/>
              </w:rPr>
            </w:pPr>
            <w:r>
              <w:rPr>
                <w:kern w:val="2"/>
                <w:szCs w:val="22"/>
                <w:lang w:val="en-US"/>
              </w:rPr>
              <w:t>CA_n20A-n78A</w:t>
            </w:r>
          </w:p>
          <w:p w14:paraId="36252734" w14:textId="77777777" w:rsidR="00CA02E3" w:rsidRPr="001141C9" w:rsidRDefault="00CA02E3" w:rsidP="006C1DE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A5DB967"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9E7126" w14:textId="77777777" w:rsidR="00CA02E3" w:rsidRPr="001141C9" w:rsidRDefault="00CA02E3" w:rsidP="006C1DE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1677248"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3DF72F34" w14:textId="77777777" w:rsidTr="006C1DE7">
        <w:trPr>
          <w:jc w:val="center"/>
        </w:trPr>
        <w:tc>
          <w:tcPr>
            <w:tcW w:w="1959" w:type="dxa"/>
            <w:tcBorders>
              <w:top w:val="nil"/>
              <w:left w:val="single" w:sz="4" w:space="0" w:color="auto"/>
              <w:bottom w:val="nil"/>
              <w:right w:val="single" w:sz="4" w:space="0" w:color="auto"/>
            </w:tcBorders>
          </w:tcPr>
          <w:p w14:paraId="3B246F6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D2B70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1C3937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6FDA1BC"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B329125" w14:textId="77777777" w:rsidR="00CA02E3" w:rsidRPr="001141C9" w:rsidRDefault="00CA02E3" w:rsidP="006C1DE7">
            <w:pPr>
              <w:pStyle w:val="TAC"/>
              <w:keepNext w:val="0"/>
              <w:keepLines w:val="0"/>
              <w:widowControl w:val="0"/>
              <w:rPr>
                <w:kern w:val="2"/>
                <w:szCs w:val="22"/>
                <w:lang w:eastAsia="zh-CN"/>
              </w:rPr>
            </w:pPr>
          </w:p>
        </w:tc>
      </w:tr>
      <w:tr w:rsidR="00CA02E3" w:rsidRPr="001141C9" w14:paraId="6C82ECC4" w14:textId="77777777" w:rsidTr="006C1DE7">
        <w:trPr>
          <w:jc w:val="center"/>
        </w:trPr>
        <w:tc>
          <w:tcPr>
            <w:tcW w:w="1959" w:type="dxa"/>
            <w:tcBorders>
              <w:top w:val="nil"/>
              <w:left w:val="single" w:sz="4" w:space="0" w:color="auto"/>
              <w:bottom w:val="nil"/>
              <w:right w:val="single" w:sz="4" w:space="0" w:color="auto"/>
            </w:tcBorders>
          </w:tcPr>
          <w:p w14:paraId="4EDAB3E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34B93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CB1C545"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AE9EFE9"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BA5A3A0" w14:textId="77777777" w:rsidR="00CA02E3" w:rsidRPr="001141C9" w:rsidRDefault="00CA02E3" w:rsidP="006C1DE7">
            <w:pPr>
              <w:pStyle w:val="TAC"/>
              <w:keepNext w:val="0"/>
              <w:keepLines w:val="0"/>
              <w:widowControl w:val="0"/>
              <w:rPr>
                <w:kern w:val="2"/>
                <w:szCs w:val="22"/>
                <w:lang w:eastAsia="zh-CN"/>
              </w:rPr>
            </w:pPr>
          </w:p>
        </w:tc>
      </w:tr>
      <w:tr w:rsidR="00CA02E3" w:rsidRPr="001141C9" w14:paraId="0C1D73C5" w14:textId="77777777" w:rsidTr="006C1DE7">
        <w:trPr>
          <w:jc w:val="center"/>
        </w:trPr>
        <w:tc>
          <w:tcPr>
            <w:tcW w:w="1959" w:type="dxa"/>
            <w:tcBorders>
              <w:top w:val="nil"/>
              <w:left w:val="single" w:sz="4" w:space="0" w:color="auto"/>
              <w:bottom w:val="single" w:sz="4" w:space="0" w:color="auto"/>
              <w:right w:val="single" w:sz="4" w:space="0" w:color="auto"/>
            </w:tcBorders>
          </w:tcPr>
          <w:p w14:paraId="75C20B8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40D1F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C308A8"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2FE367" w14:textId="77777777" w:rsidR="00CA02E3" w:rsidRPr="001141C9" w:rsidRDefault="00CA02E3" w:rsidP="006C1DE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33E67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D6AF55D" w14:textId="77777777" w:rsidTr="006C1DE7">
        <w:trPr>
          <w:jc w:val="center"/>
        </w:trPr>
        <w:tc>
          <w:tcPr>
            <w:tcW w:w="1959" w:type="dxa"/>
            <w:tcBorders>
              <w:top w:val="single" w:sz="4" w:space="0" w:color="auto"/>
              <w:left w:val="single" w:sz="4" w:space="0" w:color="auto"/>
              <w:bottom w:val="nil"/>
              <w:right w:val="single" w:sz="4" w:space="0" w:color="auto"/>
            </w:tcBorders>
          </w:tcPr>
          <w:p w14:paraId="60EF0ECD" w14:textId="77777777" w:rsidR="00CA02E3" w:rsidRPr="001141C9" w:rsidRDefault="00CA02E3" w:rsidP="006C1DE7">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4E17BE31" w14:textId="77777777" w:rsidR="00CA02E3" w:rsidRPr="007E1E53" w:rsidRDefault="00CA02E3" w:rsidP="006C1DE7">
            <w:pPr>
              <w:pStyle w:val="TAC"/>
              <w:widowControl w:val="0"/>
              <w:rPr>
                <w:kern w:val="2"/>
                <w:szCs w:val="22"/>
                <w:lang w:val="en-US"/>
              </w:rPr>
            </w:pPr>
            <w:r w:rsidRPr="007E1E53">
              <w:rPr>
                <w:kern w:val="2"/>
                <w:szCs w:val="22"/>
                <w:lang w:val="en-US"/>
              </w:rPr>
              <w:t>CA_n1A-n20A</w:t>
            </w:r>
          </w:p>
          <w:p w14:paraId="7FE830F8" w14:textId="77777777" w:rsidR="00CA02E3" w:rsidRPr="007E1E53" w:rsidRDefault="00CA02E3" w:rsidP="006C1DE7">
            <w:pPr>
              <w:pStyle w:val="TAC"/>
              <w:widowControl w:val="0"/>
              <w:rPr>
                <w:kern w:val="2"/>
                <w:szCs w:val="22"/>
                <w:lang w:val="en-US"/>
              </w:rPr>
            </w:pPr>
            <w:r w:rsidRPr="007E1E53">
              <w:rPr>
                <w:kern w:val="2"/>
                <w:szCs w:val="22"/>
                <w:lang w:val="en-US"/>
              </w:rPr>
              <w:t>CA_n1A-n78A</w:t>
            </w:r>
          </w:p>
          <w:p w14:paraId="09AB8BC3" w14:textId="77777777" w:rsidR="00CA02E3" w:rsidRPr="001141C9" w:rsidRDefault="00CA02E3" w:rsidP="006C1DE7">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51D8073" w14:textId="77777777" w:rsidR="00CA02E3" w:rsidRPr="001141C9" w:rsidRDefault="00CA02E3" w:rsidP="006C1DE7">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D56FA1" w14:textId="77777777" w:rsidR="00CA02E3" w:rsidRPr="001141C9" w:rsidRDefault="00CA02E3" w:rsidP="006C1DE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22841A4" w14:textId="77777777" w:rsidR="00CA02E3" w:rsidRPr="001141C9" w:rsidRDefault="00CA02E3" w:rsidP="006C1DE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A02E3" w:rsidRPr="001141C9" w14:paraId="178E115F" w14:textId="77777777" w:rsidTr="006C1DE7">
        <w:trPr>
          <w:jc w:val="center"/>
        </w:trPr>
        <w:tc>
          <w:tcPr>
            <w:tcW w:w="1959" w:type="dxa"/>
            <w:tcBorders>
              <w:top w:val="nil"/>
              <w:left w:val="single" w:sz="4" w:space="0" w:color="auto"/>
              <w:bottom w:val="nil"/>
              <w:right w:val="single" w:sz="4" w:space="0" w:color="auto"/>
            </w:tcBorders>
          </w:tcPr>
          <w:p w14:paraId="2B53C0E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1B7E9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D4FEB7" w14:textId="77777777" w:rsidR="00CA02E3" w:rsidRPr="001141C9" w:rsidRDefault="00CA02E3" w:rsidP="006C1DE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A3C765D" w14:textId="77777777" w:rsidR="00CA02E3" w:rsidRPr="001141C9" w:rsidRDefault="00CA02E3" w:rsidP="006C1DE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C95BD5A" w14:textId="77777777" w:rsidR="00CA02E3" w:rsidRPr="001141C9" w:rsidRDefault="00CA02E3" w:rsidP="006C1DE7">
            <w:pPr>
              <w:pStyle w:val="TAC"/>
              <w:keepNext w:val="0"/>
              <w:keepLines w:val="0"/>
              <w:widowControl w:val="0"/>
              <w:rPr>
                <w:kern w:val="2"/>
                <w:szCs w:val="22"/>
                <w:lang w:eastAsia="zh-CN"/>
              </w:rPr>
            </w:pPr>
          </w:p>
        </w:tc>
      </w:tr>
      <w:tr w:rsidR="00CA02E3" w:rsidRPr="001141C9" w14:paraId="7C2E344A" w14:textId="77777777" w:rsidTr="006C1DE7">
        <w:trPr>
          <w:jc w:val="center"/>
        </w:trPr>
        <w:tc>
          <w:tcPr>
            <w:tcW w:w="1959" w:type="dxa"/>
            <w:tcBorders>
              <w:top w:val="nil"/>
              <w:left w:val="single" w:sz="4" w:space="0" w:color="auto"/>
              <w:bottom w:val="nil"/>
              <w:right w:val="single" w:sz="4" w:space="0" w:color="auto"/>
            </w:tcBorders>
          </w:tcPr>
          <w:p w14:paraId="403D1DB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AAA64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A3B6D" w14:textId="77777777" w:rsidR="00CA02E3" w:rsidRPr="001141C9" w:rsidRDefault="00CA02E3" w:rsidP="006C1DE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7869692" w14:textId="77777777" w:rsidR="00CA02E3" w:rsidRPr="001141C9" w:rsidRDefault="00CA02E3" w:rsidP="006C1DE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14B2DF0" w14:textId="77777777" w:rsidR="00CA02E3" w:rsidRPr="001141C9" w:rsidRDefault="00CA02E3" w:rsidP="006C1DE7">
            <w:pPr>
              <w:pStyle w:val="TAC"/>
              <w:keepNext w:val="0"/>
              <w:keepLines w:val="0"/>
              <w:widowControl w:val="0"/>
              <w:rPr>
                <w:kern w:val="2"/>
                <w:szCs w:val="22"/>
                <w:lang w:eastAsia="zh-CN"/>
              </w:rPr>
            </w:pPr>
          </w:p>
        </w:tc>
      </w:tr>
      <w:tr w:rsidR="00CA02E3" w:rsidRPr="001141C9" w14:paraId="79665363" w14:textId="77777777" w:rsidTr="006C1DE7">
        <w:trPr>
          <w:jc w:val="center"/>
        </w:trPr>
        <w:tc>
          <w:tcPr>
            <w:tcW w:w="1959" w:type="dxa"/>
            <w:tcBorders>
              <w:top w:val="nil"/>
              <w:left w:val="single" w:sz="4" w:space="0" w:color="auto"/>
              <w:bottom w:val="single" w:sz="4" w:space="0" w:color="auto"/>
              <w:right w:val="single" w:sz="4" w:space="0" w:color="auto"/>
            </w:tcBorders>
          </w:tcPr>
          <w:p w14:paraId="1398EE8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02627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85164" w14:textId="77777777" w:rsidR="00CA02E3" w:rsidRPr="001141C9" w:rsidRDefault="00CA02E3" w:rsidP="006C1DE7">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A71B01" w14:textId="77777777" w:rsidR="00CA02E3" w:rsidRPr="001141C9" w:rsidRDefault="00CA02E3" w:rsidP="006C1DE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4C3DF9C" w14:textId="77777777" w:rsidR="00CA02E3" w:rsidRPr="001141C9" w:rsidRDefault="00CA02E3" w:rsidP="006C1DE7">
            <w:pPr>
              <w:pStyle w:val="TAC"/>
              <w:keepNext w:val="0"/>
              <w:keepLines w:val="0"/>
              <w:widowControl w:val="0"/>
              <w:rPr>
                <w:kern w:val="2"/>
                <w:szCs w:val="22"/>
                <w:lang w:eastAsia="zh-CN"/>
              </w:rPr>
            </w:pPr>
          </w:p>
        </w:tc>
      </w:tr>
      <w:tr w:rsidR="00CA02E3" w:rsidRPr="001141C9" w14:paraId="1845BA4F" w14:textId="77777777" w:rsidTr="006C1DE7">
        <w:trPr>
          <w:jc w:val="center"/>
        </w:trPr>
        <w:tc>
          <w:tcPr>
            <w:tcW w:w="1959" w:type="dxa"/>
            <w:tcBorders>
              <w:top w:val="single" w:sz="4" w:space="0" w:color="auto"/>
              <w:left w:val="single" w:sz="4" w:space="0" w:color="auto"/>
              <w:bottom w:val="nil"/>
              <w:right w:val="single" w:sz="4" w:space="0" w:color="auto"/>
            </w:tcBorders>
          </w:tcPr>
          <w:p w14:paraId="6599F67F" w14:textId="77777777" w:rsidR="00CA02E3" w:rsidRPr="001141C9" w:rsidRDefault="00CA02E3" w:rsidP="006C1DE7">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5E9257F4" w14:textId="77777777" w:rsidR="00CA02E3" w:rsidRPr="003C76B5" w:rsidRDefault="00CA02E3" w:rsidP="006C1DE7">
            <w:pPr>
              <w:pStyle w:val="TAC"/>
              <w:widowControl w:val="0"/>
              <w:rPr>
                <w:kern w:val="2"/>
                <w:szCs w:val="22"/>
                <w:lang w:val="en-US"/>
              </w:rPr>
            </w:pPr>
            <w:r w:rsidRPr="003C76B5">
              <w:rPr>
                <w:kern w:val="2"/>
                <w:szCs w:val="22"/>
                <w:lang w:val="en-US"/>
              </w:rPr>
              <w:t>CA_n1A-n20A</w:t>
            </w:r>
          </w:p>
          <w:p w14:paraId="2F45021C" w14:textId="77777777" w:rsidR="00CA02E3" w:rsidRPr="003C76B5" w:rsidRDefault="00CA02E3" w:rsidP="006C1DE7">
            <w:pPr>
              <w:pStyle w:val="TAC"/>
              <w:widowControl w:val="0"/>
              <w:rPr>
                <w:kern w:val="2"/>
                <w:szCs w:val="22"/>
                <w:lang w:val="en-US"/>
              </w:rPr>
            </w:pPr>
            <w:r w:rsidRPr="003C76B5">
              <w:rPr>
                <w:kern w:val="2"/>
                <w:szCs w:val="22"/>
                <w:lang w:val="en-US"/>
              </w:rPr>
              <w:t>CA_n1A-n78A</w:t>
            </w:r>
          </w:p>
          <w:p w14:paraId="056EB72E" w14:textId="77777777" w:rsidR="00CA02E3" w:rsidRPr="003C76B5" w:rsidRDefault="00CA02E3" w:rsidP="006C1DE7">
            <w:pPr>
              <w:pStyle w:val="TAC"/>
              <w:widowControl w:val="0"/>
              <w:rPr>
                <w:kern w:val="2"/>
                <w:szCs w:val="22"/>
                <w:lang w:val="en-US"/>
              </w:rPr>
            </w:pPr>
            <w:r w:rsidRPr="003C76B5">
              <w:rPr>
                <w:kern w:val="2"/>
                <w:szCs w:val="22"/>
                <w:lang w:val="en-US"/>
              </w:rPr>
              <w:t>CA_n20A-n78A</w:t>
            </w:r>
          </w:p>
          <w:p w14:paraId="03760C5F" w14:textId="77777777" w:rsidR="00CA02E3" w:rsidRPr="001141C9" w:rsidRDefault="00CA02E3" w:rsidP="006C1DE7">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62C555E0" w14:textId="77777777" w:rsidR="00CA02E3" w:rsidRPr="001141C9" w:rsidRDefault="00CA02E3" w:rsidP="006C1DE7">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7C6983" w14:textId="77777777" w:rsidR="00CA02E3" w:rsidRPr="001141C9" w:rsidRDefault="00CA02E3" w:rsidP="006C1DE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0AE89917" w14:textId="77777777" w:rsidR="00CA02E3" w:rsidRPr="001141C9" w:rsidRDefault="00CA02E3" w:rsidP="006C1DE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A02E3" w:rsidRPr="001141C9" w14:paraId="218715F8" w14:textId="77777777" w:rsidTr="006C1DE7">
        <w:trPr>
          <w:jc w:val="center"/>
        </w:trPr>
        <w:tc>
          <w:tcPr>
            <w:tcW w:w="1959" w:type="dxa"/>
            <w:tcBorders>
              <w:top w:val="nil"/>
              <w:left w:val="single" w:sz="4" w:space="0" w:color="auto"/>
              <w:bottom w:val="nil"/>
              <w:right w:val="single" w:sz="4" w:space="0" w:color="auto"/>
            </w:tcBorders>
          </w:tcPr>
          <w:p w14:paraId="46092FF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199E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91858" w14:textId="77777777" w:rsidR="00CA02E3" w:rsidRPr="001141C9" w:rsidRDefault="00CA02E3" w:rsidP="006C1DE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E27A603" w14:textId="77777777" w:rsidR="00CA02E3" w:rsidRPr="001141C9" w:rsidRDefault="00CA02E3" w:rsidP="006C1DE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21883DA" w14:textId="77777777" w:rsidR="00CA02E3" w:rsidRPr="001141C9" w:rsidRDefault="00CA02E3" w:rsidP="006C1DE7">
            <w:pPr>
              <w:pStyle w:val="TAC"/>
              <w:keepNext w:val="0"/>
              <w:keepLines w:val="0"/>
              <w:widowControl w:val="0"/>
              <w:rPr>
                <w:kern w:val="2"/>
                <w:szCs w:val="22"/>
                <w:lang w:eastAsia="zh-CN"/>
              </w:rPr>
            </w:pPr>
          </w:p>
        </w:tc>
      </w:tr>
      <w:tr w:rsidR="00CA02E3" w:rsidRPr="001141C9" w14:paraId="03E8489E" w14:textId="77777777" w:rsidTr="006C1DE7">
        <w:trPr>
          <w:jc w:val="center"/>
        </w:trPr>
        <w:tc>
          <w:tcPr>
            <w:tcW w:w="1959" w:type="dxa"/>
            <w:tcBorders>
              <w:top w:val="nil"/>
              <w:left w:val="single" w:sz="4" w:space="0" w:color="auto"/>
              <w:bottom w:val="nil"/>
              <w:right w:val="single" w:sz="4" w:space="0" w:color="auto"/>
            </w:tcBorders>
          </w:tcPr>
          <w:p w14:paraId="5662816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0BB3C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FD6F5B" w14:textId="77777777" w:rsidR="00CA02E3" w:rsidRPr="001141C9" w:rsidRDefault="00CA02E3" w:rsidP="006C1DE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0A5AC29" w14:textId="77777777" w:rsidR="00CA02E3" w:rsidRPr="001141C9" w:rsidRDefault="00CA02E3" w:rsidP="006C1DE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ECA59EB" w14:textId="77777777" w:rsidR="00CA02E3" w:rsidRPr="001141C9" w:rsidRDefault="00CA02E3" w:rsidP="006C1DE7">
            <w:pPr>
              <w:pStyle w:val="TAC"/>
              <w:keepNext w:val="0"/>
              <w:keepLines w:val="0"/>
              <w:widowControl w:val="0"/>
              <w:rPr>
                <w:kern w:val="2"/>
                <w:szCs w:val="22"/>
                <w:lang w:eastAsia="zh-CN"/>
              </w:rPr>
            </w:pPr>
          </w:p>
        </w:tc>
      </w:tr>
      <w:tr w:rsidR="00CA02E3" w:rsidRPr="001141C9" w14:paraId="38D2E4BA" w14:textId="77777777" w:rsidTr="006C1DE7">
        <w:trPr>
          <w:jc w:val="center"/>
        </w:trPr>
        <w:tc>
          <w:tcPr>
            <w:tcW w:w="1959" w:type="dxa"/>
            <w:tcBorders>
              <w:top w:val="nil"/>
              <w:left w:val="single" w:sz="4" w:space="0" w:color="auto"/>
              <w:bottom w:val="single" w:sz="4" w:space="0" w:color="auto"/>
              <w:right w:val="single" w:sz="4" w:space="0" w:color="auto"/>
            </w:tcBorders>
          </w:tcPr>
          <w:p w14:paraId="01368A6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67487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53AA91" w14:textId="77777777" w:rsidR="00CA02E3" w:rsidRPr="001141C9" w:rsidRDefault="00CA02E3" w:rsidP="006C1DE7">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C33789" w14:textId="77777777" w:rsidR="00CA02E3" w:rsidRPr="001141C9" w:rsidRDefault="00CA02E3" w:rsidP="006C1DE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21363D1A" w14:textId="77777777" w:rsidR="00CA02E3" w:rsidRPr="001141C9" w:rsidRDefault="00CA02E3" w:rsidP="006C1DE7">
            <w:pPr>
              <w:pStyle w:val="TAC"/>
              <w:keepNext w:val="0"/>
              <w:keepLines w:val="0"/>
              <w:widowControl w:val="0"/>
              <w:rPr>
                <w:kern w:val="2"/>
                <w:szCs w:val="22"/>
                <w:lang w:eastAsia="zh-CN"/>
              </w:rPr>
            </w:pPr>
          </w:p>
        </w:tc>
      </w:tr>
      <w:tr w:rsidR="00CA02E3" w:rsidRPr="001141C9" w14:paraId="69525D7D" w14:textId="77777777" w:rsidTr="006C1DE7">
        <w:trPr>
          <w:jc w:val="center"/>
        </w:trPr>
        <w:tc>
          <w:tcPr>
            <w:tcW w:w="1959" w:type="dxa"/>
            <w:tcBorders>
              <w:top w:val="single" w:sz="4" w:space="0" w:color="auto"/>
              <w:left w:val="single" w:sz="4" w:space="0" w:color="auto"/>
              <w:bottom w:val="nil"/>
              <w:right w:val="single" w:sz="4" w:space="0" w:color="auto"/>
            </w:tcBorders>
          </w:tcPr>
          <w:p w14:paraId="0D9D8056" w14:textId="77777777" w:rsidR="00CA02E3" w:rsidRPr="001141C9" w:rsidRDefault="00CA02E3" w:rsidP="006C1DE7">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6E512D6B" w14:textId="77777777" w:rsidR="00CA02E3" w:rsidRDefault="00CA02E3" w:rsidP="006C1DE7">
            <w:pPr>
              <w:pStyle w:val="TAC"/>
              <w:widowControl w:val="0"/>
              <w:rPr>
                <w:kern w:val="2"/>
                <w:szCs w:val="22"/>
                <w:lang w:val="en-US"/>
              </w:rPr>
            </w:pPr>
            <w:r>
              <w:rPr>
                <w:kern w:val="2"/>
                <w:szCs w:val="22"/>
                <w:lang w:val="en-US"/>
              </w:rPr>
              <w:t>CA_n1A-n20A</w:t>
            </w:r>
          </w:p>
          <w:p w14:paraId="3B485B55" w14:textId="77777777" w:rsidR="00CA02E3" w:rsidRDefault="00CA02E3" w:rsidP="006C1DE7">
            <w:pPr>
              <w:pStyle w:val="TAC"/>
              <w:widowControl w:val="0"/>
              <w:rPr>
                <w:kern w:val="2"/>
                <w:szCs w:val="22"/>
                <w:lang w:val="en-US"/>
              </w:rPr>
            </w:pPr>
            <w:r>
              <w:rPr>
                <w:kern w:val="2"/>
                <w:szCs w:val="22"/>
                <w:lang w:val="en-US"/>
              </w:rPr>
              <w:t>CA_n1A-n71A</w:t>
            </w:r>
          </w:p>
          <w:p w14:paraId="61E49049" w14:textId="77777777" w:rsidR="00CA02E3" w:rsidRDefault="00CA02E3" w:rsidP="006C1DE7">
            <w:pPr>
              <w:pStyle w:val="TAC"/>
              <w:widowControl w:val="0"/>
              <w:rPr>
                <w:kern w:val="2"/>
                <w:szCs w:val="22"/>
                <w:lang w:val="en-US"/>
              </w:rPr>
            </w:pPr>
            <w:r>
              <w:rPr>
                <w:kern w:val="2"/>
                <w:szCs w:val="22"/>
                <w:lang w:val="en-US"/>
              </w:rPr>
              <w:t>CA_n1A-n78A</w:t>
            </w:r>
          </w:p>
          <w:p w14:paraId="18803A81" w14:textId="77777777" w:rsidR="00CA02E3" w:rsidRDefault="00CA02E3" w:rsidP="006C1DE7">
            <w:pPr>
              <w:pStyle w:val="TAC"/>
              <w:widowControl w:val="0"/>
              <w:rPr>
                <w:kern w:val="2"/>
                <w:szCs w:val="22"/>
                <w:lang w:val="en-US"/>
              </w:rPr>
            </w:pPr>
            <w:r>
              <w:rPr>
                <w:kern w:val="2"/>
                <w:szCs w:val="22"/>
                <w:lang w:val="en-US"/>
              </w:rPr>
              <w:t>CA_n20A-n71A</w:t>
            </w:r>
          </w:p>
          <w:p w14:paraId="0A51359E" w14:textId="77777777" w:rsidR="00CA02E3" w:rsidRDefault="00CA02E3" w:rsidP="006C1DE7">
            <w:pPr>
              <w:pStyle w:val="TAC"/>
              <w:widowControl w:val="0"/>
              <w:rPr>
                <w:kern w:val="2"/>
                <w:szCs w:val="22"/>
                <w:lang w:val="en-US"/>
              </w:rPr>
            </w:pPr>
            <w:r>
              <w:rPr>
                <w:kern w:val="2"/>
                <w:szCs w:val="22"/>
                <w:lang w:val="en-US"/>
              </w:rPr>
              <w:t>CA_n20A-n78A</w:t>
            </w:r>
          </w:p>
          <w:p w14:paraId="68829E33" w14:textId="77777777" w:rsidR="00CA02E3" w:rsidRPr="001141C9" w:rsidRDefault="00CA02E3" w:rsidP="006C1DE7">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75FC066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8DC11B" w14:textId="77777777" w:rsidR="00CA02E3" w:rsidRPr="001141C9" w:rsidRDefault="00CA02E3" w:rsidP="006C1DE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9360B0A"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760B4668" w14:textId="77777777" w:rsidTr="006C1DE7">
        <w:trPr>
          <w:jc w:val="center"/>
        </w:trPr>
        <w:tc>
          <w:tcPr>
            <w:tcW w:w="1959" w:type="dxa"/>
            <w:tcBorders>
              <w:top w:val="nil"/>
              <w:left w:val="single" w:sz="4" w:space="0" w:color="auto"/>
              <w:bottom w:val="nil"/>
              <w:right w:val="single" w:sz="4" w:space="0" w:color="auto"/>
            </w:tcBorders>
          </w:tcPr>
          <w:p w14:paraId="17D982F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820F8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E9B7B8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DDF9635"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5923BC2" w14:textId="77777777" w:rsidR="00CA02E3" w:rsidRPr="001141C9" w:rsidRDefault="00CA02E3" w:rsidP="006C1DE7">
            <w:pPr>
              <w:pStyle w:val="TAC"/>
              <w:keepNext w:val="0"/>
              <w:keepLines w:val="0"/>
              <w:widowControl w:val="0"/>
              <w:rPr>
                <w:kern w:val="2"/>
                <w:szCs w:val="22"/>
                <w:lang w:eastAsia="zh-CN"/>
              </w:rPr>
            </w:pPr>
          </w:p>
        </w:tc>
      </w:tr>
      <w:tr w:rsidR="00CA02E3" w:rsidRPr="001141C9" w14:paraId="29C8E329" w14:textId="77777777" w:rsidTr="006C1DE7">
        <w:trPr>
          <w:jc w:val="center"/>
        </w:trPr>
        <w:tc>
          <w:tcPr>
            <w:tcW w:w="1959" w:type="dxa"/>
            <w:tcBorders>
              <w:top w:val="nil"/>
              <w:left w:val="single" w:sz="4" w:space="0" w:color="auto"/>
              <w:bottom w:val="nil"/>
              <w:right w:val="single" w:sz="4" w:space="0" w:color="auto"/>
            </w:tcBorders>
          </w:tcPr>
          <w:p w14:paraId="2999082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DBA50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B57C37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0F324EA" w14:textId="77777777" w:rsidR="00CA02E3" w:rsidRPr="001141C9" w:rsidRDefault="00CA02E3" w:rsidP="006C1DE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ADC201E" w14:textId="77777777" w:rsidR="00CA02E3" w:rsidRPr="001141C9" w:rsidRDefault="00CA02E3" w:rsidP="006C1DE7">
            <w:pPr>
              <w:pStyle w:val="TAC"/>
              <w:keepNext w:val="0"/>
              <w:keepLines w:val="0"/>
              <w:widowControl w:val="0"/>
              <w:rPr>
                <w:kern w:val="2"/>
                <w:szCs w:val="22"/>
                <w:lang w:eastAsia="zh-CN"/>
              </w:rPr>
            </w:pPr>
          </w:p>
        </w:tc>
      </w:tr>
      <w:tr w:rsidR="00CA02E3" w:rsidRPr="001141C9" w14:paraId="6965B637" w14:textId="77777777" w:rsidTr="006C1DE7">
        <w:trPr>
          <w:jc w:val="center"/>
        </w:trPr>
        <w:tc>
          <w:tcPr>
            <w:tcW w:w="1959" w:type="dxa"/>
            <w:tcBorders>
              <w:top w:val="nil"/>
              <w:left w:val="single" w:sz="4" w:space="0" w:color="auto"/>
              <w:bottom w:val="single" w:sz="4" w:space="0" w:color="auto"/>
              <w:right w:val="single" w:sz="4" w:space="0" w:color="auto"/>
            </w:tcBorders>
          </w:tcPr>
          <w:p w14:paraId="1ABF619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0F41C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35A84E5"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A921BA" w14:textId="77777777" w:rsidR="00CA02E3" w:rsidRPr="001141C9" w:rsidRDefault="00CA02E3" w:rsidP="006C1DE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7FC2E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EBAA974" w14:textId="77777777" w:rsidTr="006C1DE7">
        <w:trPr>
          <w:jc w:val="center"/>
        </w:trPr>
        <w:tc>
          <w:tcPr>
            <w:tcW w:w="1959" w:type="dxa"/>
            <w:tcBorders>
              <w:top w:val="single" w:sz="4" w:space="0" w:color="auto"/>
              <w:left w:val="single" w:sz="4" w:space="0" w:color="auto"/>
              <w:bottom w:val="nil"/>
              <w:right w:val="single" w:sz="4" w:space="0" w:color="auto"/>
            </w:tcBorders>
          </w:tcPr>
          <w:p w14:paraId="7E0C5E0D"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3B812583" w14:textId="77777777" w:rsidR="00CA02E3" w:rsidRPr="001141C9" w:rsidRDefault="00CA02E3" w:rsidP="006C1DE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488F81E"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A3757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ADDEC30"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5F9A70B4" w14:textId="77777777" w:rsidTr="006C1DE7">
        <w:trPr>
          <w:jc w:val="center"/>
        </w:trPr>
        <w:tc>
          <w:tcPr>
            <w:tcW w:w="1959" w:type="dxa"/>
            <w:tcBorders>
              <w:top w:val="nil"/>
              <w:left w:val="single" w:sz="4" w:space="0" w:color="auto"/>
              <w:bottom w:val="nil"/>
              <w:right w:val="single" w:sz="4" w:space="0" w:color="auto"/>
            </w:tcBorders>
          </w:tcPr>
          <w:p w14:paraId="6A03B3EF"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B1ACE2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62E749"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4FBBCD"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54E490F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462A5E6" w14:textId="77777777" w:rsidTr="006C1DE7">
        <w:trPr>
          <w:jc w:val="center"/>
        </w:trPr>
        <w:tc>
          <w:tcPr>
            <w:tcW w:w="1959" w:type="dxa"/>
            <w:tcBorders>
              <w:top w:val="nil"/>
              <w:left w:val="single" w:sz="4" w:space="0" w:color="auto"/>
              <w:bottom w:val="nil"/>
              <w:right w:val="single" w:sz="4" w:space="0" w:color="auto"/>
            </w:tcBorders>
          </w:tcPr>
          <w:p w14:paraId="42E297D6"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9E7BC8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8E522"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3BB0B8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B58958" w14:textId="77777777" w:rsidR="00CA02E3" w:rsidRPr="001141C9" w:rsidRDefault="00CA02E3" w:rsidP="006C1DE7">
            <w:pPr>
              <w:pStyle w:val="TAC"/>
              <w:keepNext w:val="0"/>
              <w:keepLines w:val="0"/>
              <w:widowControl w:val="0"/>
              <w:rPr>
                <w:kern w:val="2"/>
                <w:szCs w:val="22"/>
                <w:lang w:eastAsia="zh-CN"/>
              </w:rPr>
            </w:pPr>
          </w:p>
        </w:tc>
      </w:tr>
      <w:tr w:rsidR="00CA02E3" w:rsidRPr="001141C9" w14:paraId="315769E9" w14:textId="77777777" w:rsidTr="006C1DE7">
        <w:trPr>
          <w:jc w:val="center"/>
        </w:trPr>
        <w:tc>
          <w:tcPr>
            <w:tcW w:w="1959" w:type="dxa"/>
            <w:tcBorders>
              <w:top w:val="nil"/>
              <w:left w:val="single" w:sz="4" w:space="0" w:color="auto"/>
              <w:bottom w:val="single" w:sz="4" w:space="0" w:color="auto"/>
              <w:right w:val="single" w:sz="4" w:space="0" w:color="auto"/>
            </w:tcBorders>
          </w:tcPr>
          <w:p w14:paraId="2783337C"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F5AE81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86EEF0"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891760"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527B78" w14:textId="77777777" w:rsidR="00CA02E3" w:rsidRPr="001141C9" w:rsidRDefault="00CA02E3" w:rsidP="006C1DE7">
            <w:pPr>
              <w:pStyle w:val="TAC"/>
              <w:keepNext w:val="0"/>
              <w:keepLines w:val="0"/>
              <w:widowControl w:val="0"/>
              <w:rPr>
                <w:kern w:val="2"/>
                <w:szCs w:val="22"/>
                <w:lang w:eastAsia="zh-CN"/>
              </w:rPr>
            </w:pPr>
          </w:p>
        </w:tc>
      </w:tr>
      <w:tr w:rsidR="00CA02E3" w:rsidRPr="001141C9" w14:paraId="0C82F7AE" w14:textId="77777777" w:rsidTr="006C1DE7">
        <w:trPr>
          <w:jc w:val="center"/>
        </w:trPr>
        <w:tc>
          <w:tcPr>
            <w:tcW w:w="1959" w:type="dxa"/>
            <w:tcBorders>
              <w:top w:val="single" w:sz="4" w:space="0" w:color="auto"/>
              <w:left w:val="single" w:sz="4" w:space="0" w:color="auto"/>
              <w:bottom w:val="nil"/>
              <w:right w:val="single" w:sz="4" w:space="0" w:color="auto"/>
            </w:tcBorders>
          </w:tcPr>
          <w:p w14:paraId="0186D5C9" w14:textId="77777777" w:rsidR="00CA02E3" w:rsidRPr="001141C9" w:rsidRDefault="00CA02E3" w:rsidP="006C1DE7">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2CC424BC" w14:textId="77777777" w:rsidR="00CA02E3" w:rsidRDefault="00CA02E3" w:rsidP="006C1DE7">
            <w:pPr>
              <w:pStyle w:val="TAC"/>
              <w:widowControl w:val="0"/>
              <w:rPr>
                <w:lang w:eastAsia="zh-CN"/>
              </w:rPr>
            </w:pPr>
            <w:r>
              <w:rPr>
                <w:lang w:eastAsia="zh-CN"/>
              </w:rPr>
              <w:t>CA_n1A-n28A</w:t>
            </w:r>
          </w:p>
          <w:p w14:paraId="7BC21A49" w14:textId="77777777" w:rsidR="00CA02E3" w:rsidRDefault="00CA02E3" w:rsidP="006C1DE7">
            <w:pPr>
              <w:pStyle w:val="TAC"/>
              <w:widowControl w:val="0"/>
              <w:rPr>
                <w:lang w:eastAsia="zh-CN"/>
              </w:rPr>
            </w:pPr>
            <w:r>
              <w:rPr>
                <w:lang w:eastAsia="zh-CN"/>
              </w:rPr>
              <w:t>CA_n1A-n40A</w:t>
            </w:r>
          </w:p>
          <w:p w14:paraId="60774DA1" w14:textId="77777777" w:rsidR="00CA02E3" w:rsidRDefault="00CA02E3" w:rsidP="006C1DE7">
            <w:pPr>
              <w:pStyle w:val="TAC"/>
              <w:widowControl w:val="0"/>
              <w:rPr>
                <w:lang w:eastAsia="zh-CN"/>
              </w:rPr>
            </w:pPr>
            <w:r>
              <w:rPr>
                <w:lang w:eastAsia="zh-CN"/>
              </w:rPr>
              <w:t>CA_n1A-n41A</w:t>
            </w:r>
          </w:p>
          <w:p w14:paraId="5BE9F952" w14:textId="77777777" w:rsidR="00CA02E3" w:rsidRDefault="00CA02E3" w:rsidP="006C1DE7">
            <w:pPr>
              <w:pStyle w:val="TAC"/>
              <w:widowControl w:val="0"/>
              <w:rPr>
                <w:lang w:eastAsia="zh-CN"/>
              </w:rPr>
            </w:pPr>
            <w:r>
              <w:rPr>
                <w:lang w:eastAsia="zh-CN"/>
              </w:rPr>
              <w:t>CA_n28A-n40A</w:t>
            </w:r>
          </w:p>
          <w:p w14:paraId="3A0EA4D8" w14:textId="77777777" w:rsidR="00CA02E3" w:rsidRDefault="00CA02E3" w:rsidP="006C1DE7">
            <w:pPr>
              <w:pStyle w:val="TAC"/>
              <w:widowControl w:val="0"/>
              <w:rPr>
                <w:lang w:eastAsia="zh-CN"/>
              </w:rPr>
            </w:pPr>
            <w:r>
              <w:rPr>
                <w:lang w:eastAsia="zh-CN"/>
              </w:rPr>
              <w:t>CA_n28A-n41A</w:t>
            </w:r>
          </w:p>
          <w:p w14:paraId="5ED6B514" w14:textId="77777777" w:rsidR="00CA02E3" w:rsidRPr="001141C9" w:rsidRDefault="00CA02E3" w:rsidP="006C1DE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6DEDAC76" w14:textId="77777777" w:rsidR="00CA02E3" w:rsidRPr="001141C9" w:rsidRDefault="00CA02E3" w:rsidP="006C1DE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FE0FCB"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AB0D25D" w14:textId="77777777" w:rsidR="00CA02E3" w:rsidRPr="001141C9" w:rsidRDefault="00CA02E3" w:rsidP="006C1DE7">
            <w:pPr>
              <w:pStyle w:val="TAC"/>
              <w:keepNext w:val="0"/>
              <w:keepLines w:val="0"/>
              <w:widowControl w:val="0"/>
              <w:rPr>
                <w:kern w:val="2"/>
                <w:szCs w:val="22"/>
                <w:lang w:eastAsia="zh-CN"/>
              </w:rPr>
            </w:pPr>
            <w:r>
              <w:rPr>
                <w:lang w:val="en-US" w:eastAsia="zh-CN"/>
              </w:rPr>
              <w:t>4 and 5</w:t>
            </w:r>
          </w:p>
        </w:tc>
      </w:tr>
      <w:tr w:rsidR="00CA02E3" w:rsidRPr="001141C9" w14:paraId="4175F942" w14:textId="77777777" w:rsidTr="006C1DE7">
        <w:trPr>
          <w:jc w:val="center"/>
        </w:trPr>
        <w:tc>
          <w:tcPr>
            <w:tcW w:w="1959" w:type="dxa"/>
            <w:tcBorders>
              <w:top w:val="nil"/>
              <w:left w:val="single" w:sz="4" w:space="0" w:color="auto"/>
              <w:bottom w:val="nil"/>
              <w:right w:val="single" w:sz="4" w:space="0" w:color="auto"/>
            </w:tcBorders>
          </w:tcPr>
          <w:p w14:paraId="1764830A"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603CC4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C0C218" w14:textId="77777777" w:rsidR="00CA02E3" w:rsidRPr="001141C9" w:rsidRDefault="00CA02E3" w:rsidP="006C1DE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E2E7B0"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EDF2407" w14:textId="77777777" w:rsidR="00CA02E3" w:rsidRPr="001141C9" w:rsidRDefault="00CA02E3" w:rsidP="006C1DE7">
            <w:pPr>
              <w:pStyle w:val="TAC"/>
              <w:keepNext w:val="0"/>
              <w:keepLines w:val="0"/>
              <w:widowControl w:val="0"/>
              <w:rPr>
                <w:kern w:val="2"/>
                <w:szCs w:val="22"/>
                <w:lang w:eastAsia="zh-CN"/>
              </w:rPr>
            </w:pPr>
          </w:p>
        </w:tc>
      </w:tr>
      <w:tr w:rsidR="00CA02E3" w:rsidRPr="001141C9" w14:paraId="627AD97F" w14:textId="77777777" w:rsidTr="006C1DE7">
        <w:trPr>
          <w:jc w:val="center"/>
        </w:trPr>
        <w:tc>
          <w:tcPr>
            <w:tcW w:w="1959" w:type="dxa"/>
            <w:tcBorders>
              <w:top w:val="nil"/>
              <w:left w:val="single" w:sz="4" w:space="0" w:color="auto"/>
              <w:bottom w:val="nil"/>
              <w:right w:val="single" w:sz="4" w:space="0" w:color="auto"/>
            </w:tcBorders>
          </w:tcPr>
          <w:p w14:paraId="65E83536"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84E497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4FC7A" w14:textId="77777777" w:rsidR="00CA02E3" w:rsidRPr="001141C9" w:rsidRDefault="00CA02E3" w:rsidP="006C1DE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336882B" w14:textId="77777777" w:rsidR="00CA02E3" w:rsidRPr="001141C9" w:rsidRDefault="00CA02E3" w:rsidP="006C1DE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E12CE22" w14:textId="77777777" w:rsidR="00CA02E3" w:rsidRPr="001141C9" w:rsidRDefault="00CA02E3" w:rsidP="006C1DE7">
            <w:pPr>
              <w:pStyle w:val="TAC"/>
              <w:keepNext w:val="0"/>
              <w:keepLines w:val="0"/>
              <w:widowControl w:val="0"/>
              <w:rPr>
                <w:kern w:val="2"/>
                <w:szCs w:val="22"/>
                <w:lang w:eastAsia="zh-CN"/>
              </w:rPr>
            </w:pPr>
          </w:p>
        </w:tc>
      </w:tr>
      <w:tr w:rsidR="00CA02E3" w:rsidRPr="001141C9" w14:paraId="3A734E86" w14:textId="77777777" w:rsidTr="006C1DE7">
        <w:trPr>
          <w:jc w:val="center"/>
        </w:trPr>
        <w:tc>
          <w:tcPr>
            <w:tcW w:w="1959" w:type="dxa"/>
            <w:tcBorders>
              <w:top w:val="nil"/>
              <w:left w:val="single" w:sz="4" w:space="0" w:color="auto"/>
              <w:bottom w:val="single" w:sz="4" w:space="0" w:color="auto"/>
              <w:right w:val="single" w:sz="4" w:space="0" w:color="auto"/>
            </w:tcBorders>
          </w:tcPr>
          <w:p w14:paraId="1DF6D3C0"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12634D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59F2D" w14:textId="77777777" w:rsidR="00CA02E3" w:rsidRPr="001141C9" w:rsidRDefault="00CA02E3" w:rsidP="006C1DE7">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786C59"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7E1547F" w14:textId="77777777" w:rsidR="00CA02E3" w:rsidRPr="001141C9" w:rsidRDefault="00CA02E3" w:rsidP="006C1DE7">
            <w:pPr>
              <w:pStyle w:val="TAC"/>
              <w:keepNext w:val="0"/>
              <w:keepLines w:val="0"/>
              <w:widowControl w:val="0"/>
              <w:rPr>
                <w:kern w:val="2"/>
                <w:szCs w:val="22"/>
                <w:lang w:eastAsia="zh-CN"/>
              </w:rPr>
            </w:pPr>
          </w:p>
        </w:tc>
      </w:tr>
      <w:tr w:rsidR="00CA02E3" w:rsidRPr="001141C9" w14:paraId="48BA4A8D" w14:textId="77777777" w:rsidTr="006C1DE7">
        <w:trPr>
          <w:jc w:val="center"/>
        </w:trPr>
        <w:tc>
          <w:tcPr>
            <w:tcW w:w="1959" w:type="dxa"/>
            <w:tcBorders>
              <w:top w:val="single" w:sz="4" w:space="0" w:color="auto"/>
              <w:left w:val="single" w:sz="4" w:space="0" w:color="auto"/>
              <w:bottom w:val="nil"/>
              <w:right w:val="single" w:sz="4" w:space="0" w:color="auto"/>
            </w:tcBorders>
          </w:tcPr>
          <w:p w14:paraId="749841F8"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1027B863" w14:textId="77777777" w:rsidR="00CA02E3" w:rsidRPr="001141C9" w:rsidRDefault="00CA02E3" w:rsidP="006C1DE7">
            <w:pPr>
              <w:pStyle w:val="TAC"/>
              <w:keepNext w:val="0"/>
              <w:keepLines w:val="0"/>
              <w:widowControl w:val="0"/>
              <w:rPr>
                <w:lang w:eastAsia="zh-CN"/>
              </w:rPr>
            </w:pPr>
            <w:r w:rsidRPr="001141C9">
              <w:rPr>
                <w:lang w:eastAsia="zh-CN"/>
              </w:rPr>
              <w:t>CA_n1A-n28A</w:t>
            </w:r>
          </w:p>
          <w:p w14:paraId="5ED97A04" w14:textId="77777777" w:rsidR="00CA02E3" w:rsidRPr="001141C9" w:rsidRDefault="00CA02E3" w:rsidP="006C1DE7">
            <w:pPr>
              <w:pStyle w:val="TAC"/>
              <w:keepNext w:val="0"/>
              <w:keepLines w:val="0"/>
              <w:widowControl w:val="0"/>
              <w:rPr>
                <w:lang w:eastAsia="zh-CN"/>
              </w:rPr>
            </w:pPr>
            <w:r w:rsidRPr="001141C9">
              <w:rPr>
                <w:lang w:eastAsia="zh-CN"/>
              </w:rPr>
              <w:t>CA_n1A-n40A</w:t>
            </w:r>
          </w:p>
          <w:p w14:paraId="582AD34D" w14:textId="77777777" w:rsidR="00CA02E3" w:rsidRPr="001141C9" w:rsidRDefault="00CA02E3" w:rsidP="006C1DE7">
            <w:pPr>
              <w:pStyle w:val="TAC"/>
              <w:keepNext w:val="0"/>
              <w:keepLines w:val="0"/>
              <w:widowControl w:val="0"/>
              <w:rPr>
                <w:lang w:eastAsia="zh-CN"/>
              </w:rPr>
            </w:pPr>
            <w:r w:rsidRPr="001141C9">
              <w:rPr>
                <w:lang w:eastAsia="zh-CN"/>
              </w:rPr>
              <w:t>CA_n1A-n77A</w:t>
            </w:r>
          </w:p>
          <w:p w14:paraId="7DF927BB" w14:textId="77777777" w:rsidR="00CA02E3" w:rsidRPr="001141C9" w:rsidRDefault="00CA02E3" w:rsidP="006C1DE7">
            <w:pPr>
              <w:pStyle w:val="TAC"/>
              <w:keepNext w:val="0"/>
              <w:keepLines w:val="0"/>
              <w:widowControl w:val="0"/>
              <w:rPr>
                <w:lang w:eastAsia="zh-CN"/>
              </w:rPr>
            </w:pPr>
            <w:r w:rsidRPr="001141C9">
              <w:rPr>
                <w:lang w:eastAsia="zh-CN"/>
              </w:rPr>
              <w:t>CA_n28A-n40A</w:t>
            </w:r>
          </w:p>
          <w:p w14:paraId="5A762D50" w14:textId="77777777" w:rsidR="00CA02E3" w:rsidRPr="001141C9" w:rsidRDefault="00CA02E3" w:rsidP="006C1DE7">
            <w:pPr>
              <w:pStyle w:val="TAC"/>
              <w:keepNext w:val="0"/>
              <w:keepLines w:val="0"/>
              <w:widowControl w:val="0"/>
              <w:rPr>
                <w:lang w:eastAsia="zh-CN"/>
              </w:rPr>
            </w:pPr>
            <w:r w:rsidRPr="001141C9">
              <w:rPr>
                <w:lang w:eastAsia="zh-CN"/>
              </w:rPr>
              <w:t>CA_n28A-n77A</w:t>
            </w:r>
          </w:p>
          <w:p w14:paraId="02B543FD" w14:textId="77777777" w:rsidR="00CA02E3" w:rsidRPr="001141C9" w:rsidRDefault="00CA02E3" w:rsidP="006C1DE7">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EFDDFED"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848EF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6CB075"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103962BA" w14:textId="77777777" w:rsidTr="006C1DE7">
        <w:trPr>
          <w:jc w:val="center"/>
        </w:trPr>
        <w:tc>
          <w:tcPr>
            <w:tcW w:w="1959" w:type="dxa"/>
            <w:tcBorders>
              <w:top w:val="nil"/>
              <w:left w:val="single" w:sz="4" w:space="0" w:color="auto"/>
              <w:bottom w:val="nil"/>
              <w:right w:val="single" w:sz="4" w:space="0" w:color="auto"/>
            </w:tcBorders>
          </w:tcPr>
          <w:p w14:paraId="2DCAD918"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9F7275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AD023A"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3B722A"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97A247" w14:textId="77777777" w:rsidR="00CA02E3" w:rsidRPr="001141C9" w:rsidRDefault="00CA02E3" w:rsidP="006C1DE7">
            <w:pPr>
              <w:pStyle w:val="TAC"/>
              <w:keepNext w:val="0"/>
              <w:keepLines w:val="0"/>
              <w:widowControl w:val="0"/>
              <w:rPr>
                <w:kern w:val="2"/>
                <w:szCs w:val="22"/>
                <w:lang w:eastAsia="zh-CN"/>
              </w:rPr>
            </w:pPr>
          </w:p>
        </w:tc>
      </w:tr>
      <w:tr w:rsidR="00CA02E3" w:rsidRPr="001141C9" w14:paraId="682F90D4" w14:textId="77777777" w:rsidTr="006C1DE7">
        <w:trPr>
          <w:jc w:val="center"/>
        </w:trPr>
        <w:tc>
          <w:tcPr>
            <w:tcW w:w="1959" w:type="dxa"/>
            <w:tcBorders>
              <w:top w:val="nil"/>
              <w:left w:val="single" w:sz="4" w:space="0" w:color="auto"/>
              <w:bottom w:val="nil"/>
              <w:right w:val="single" w:sz="4" w:space="0" w:color="auto"/>
            </w:tcBorders>
          </w:tcPr>
          <w:p w14:paraId="048D2076"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5230CC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D49AB"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EEFDAC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2A89382" w14:textId="77777777" w:rsidR="00CA02E3" w:rsidRPr="001141C9" w:rsidRDefault="00CA02E3" w:rsidP="006C1DE7">
            <w:pPr>
              <w:pStyle w:val="TAC"/>
              <w:keepNext w:val="0"/>
              <w:keepLines w:val="0"/>
              <w:widowControl w:val="0"/>
              <w:rPr>
                <w:kern w:val="2"/>
                <w:szCs w:val="22"/>
                <w:lang w:eastAsia="zh-CN"/>
              </w:rPr>
            </w:pPr>
          </w:p>
        </w:tc>
      </w:tr>
      <w:tr w:rsidR="00CA02E3" w:rsidRPr="001141C9" w14:paraId="66A086AC" w14:textId="77777777" w:rsidTr="006C1DE7">
        <w:trPr>
          <w:jc w:val="center"/>
        </w:trPr>
        <w:tc>
          <w:tcPr>
            <w:tcW w:w="1959" w:type="dxa"/>
            <w:tcBorders>
              <w:top w:val="nil"/>
              <w:left w:val="single" w:sz="4" w:space="0" w:color="auto"/>
              <w:bottom w:val="single" w:sz="4" w:space="0" w:color="auto"/>
              <w:right w:val="single" w:sz="4" w:space="0" w:color="auto"/>
            </w:tcBorders>
          </w:tcPr>
          <w:p w14:paraId="03D41479"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A22184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0B6AF1"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1243BE"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BD9F99" w14:textId="77777777" w:rsidR="00CA02E3" w:rsidRPr="001141C9" w:rsidRDefault="00CA02E3" w:rsidP="006C1DE7">
            <w:pPr>
              <w:pStyle w:val="TAC"/>
              <w:keepNext w:val="0"/>
              <w:keepLines w:val="0"/>
              <w:widowControl w:val="0"/>
              <w:rPr>
                <w:kern w:val="2"/>
                <w:szCs w:val="22"/>
                <w:lang w:eastAsia="zh-CN"/>
              </w:rPr>
            </w:pPr>
          </w:p>
        </w:tc>
      </w:tr>
      <w:tr w:rsidR="00CA02E3" w:rsidRPr="001141C9" w14:paraId="5A1FB72C" w14:textId="77777777" w:rsidTr="006C1DE7">
        <w:trPr>
          <w:jc w:val="center"/>
        </w:trPr>
        <w:tc>
          <w:tcPr>
            <w:tcW w:w="1959" w:type="dxa"/>
            <w:tcBorders>
              <w:top w:val="single" w:sz="4" w:space="0" w:color="auto"/>
              <w:left w:val="single" w:sz="4" w:space="0" w:color="auto"/>
              <w:bottom w:val="nil"/>
              <w:right w:val="single" w:sz="4" w:space="0" w:color="auto"/>
            </w:tcBorders>
          </w:tcPr>
          <w:p w14:paraId="375B6960" w14:textId="77777777" w:rsidR="00CA02E3" w:rsidRPr="001141C9" w:rsidRDefault="00CA02E3" w:rsidP="006C1DE7">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48E64923" w14:textId="77777777" w:rsidR="00CA02E3" w:rsidRPr="00087E69" w:rsidRDefault="00CA02E3" w:rsidP="006C1DE7">
            <w:pPr>
              <w:pStyle w:val="TAC"/>
              <w:widowControl w:val="0"/>
              <w:rPr>
                <w:lang w:eastAsia="zh-CN"/>
              </w:rPr>
            </w:pPr>
            <w:r w:rsidRPr="00087E69">
              <w:rPr>
                <w:lang w:eastAsia="zh-CN"/>
              </w:rPr>
              <w:t>CA_n1A-n28A</w:t>
            </w:r>
          </w:p>
          <w:p w14:paraId="4590A592" w14:textId="77777777" w:rsidR="00CA02E3" w:rsidRPr="00087E69" w:rsidRDefault="00CA02E3" w:rsidP="006C1DE7">
            <w:pPr>
              <w:pStyle w:val="TAC"/>
              <w:widowControl w:val="0"/>
              <w:rPr>
                <w:lang w:eastAsia="zh-CN"/>
              </w:rPr>
            </w:pPr>
            <w:r w:rsidRPr="00087E69">
              <w:rPr>
                <w:lang w:eastAsia="zh-CN"/>
              </w:rPr>
              <w:t>CA_n1A-n40A</w:t>
            </w:r>
          </w:p>
          <w:p w14:paraId="592CB46B" w14:textId="77777777" w:rsidR="00CA02E3" w:rsidRPr="00087E69" w:rsidRDefault="00CA02E3" w:rsidP="006C1DE7">
            <w:pPr>
              <w:pStyle w:val="TAC"/>
              <w:widowControl w:val="0"/>
              <w:rPr>
                <w:lang w:eastAsia="zh-CN"/>
              </w:rPr>
            </w:pPr>
            <w:r w:rsidRPr="00087E69">
              <w:rPr>
                <w:lang w:eastAsia="zh-CN"/>
              </w:rPr>
              <w:t>CA_n1A-n77A</w:t>
            </w:r>
          </w:p>
          <w:p w14:paraId="231259AB" w14:textId="77777777" w:rsidR="00CA02E3" w:rsidRPr="00087E69" w:rsidRDefault="00CA02E3" w:rsidP="006C1DE7">
            <w:pPr>
              <w:pStyle w:val="TAC"/>
              <w:widowControl w:val="0"/>
              <w:rPr>
                <w:lang w:eastAsia="zh-CN"/>
              </w:rPr>
            </w:pPr>
            <w:r w:rsidRPr="00087E69">
              <w:rPr>
                <w:lang w:eastAsia="zh-CN"/>
              </w:rPr>
              <w:t>CA_n28A-n40A</w:t>
            </w:r>
          </w:p>
          <w:p w14:paraId="1206C513" w14:textId="77777777" w:rsidR="00CA02E3" w:rsidRPr="00087E69" w:rsidRDefault="00CA02E3" w:rsidP="006C1DE7">
            <w:pPr>
              <w:pStyle w:val="TAC"/>
              <w:widowControl w:val="0"/>
              <w:rPr>
                <w:lang w:eastAsia="zh-CN"/>
              </w:rPr>
            </w:pPr>
            <w:r w:rsidRPr="00087E69">
              <w:rPr>
                <w:lang w:eastAsia="zh-CN"/>
              </w:rPr>
              <w:t>CA_n28A-n77A</w:t>
            </w:r>
          </w:p>
          <w:p w14:paraId="28C3161D" w14:textId="77777777" w:rsidR="00CA02E3" w:rsidRPr="001141C9" w:rsidRDefault="00CA02E3" w:rsidP="006C1DE7">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F341074" w14:textId="77777777" w:rsidR="00CA02E3" w:rsidRPr="001141C9" w:rsidRDefault="00CA02E3" w:rsidP="006C1DE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681BA3"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3F932D4"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32C57155" w14:textId="77777777" w:rsidTr="006C1DE7">
        <w:trPr>
          <w:jc w:val="center"/>
        </w:trPr>
        <w:tc>
          <w:tcPr>
            <w:tcW w:w="1959" w:type="dxa"/>
            <w:tcBorders>
              <w:top w:val="nil"/>
              <w:left w:val="single" w:sz="4" w:space="0" w:color="auto"/>
              <w:bottom w:val="nil"/>
              <w:right w:val="single" w:sz="4" w:space="0" w:color="auto"/>
            </w:tcBorders>
          </w:tcPr>
          <w:p w14:paraId="0DC2E9C1"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98E51A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DE5007" w14:textId="77777777" w:rsidR="00CA02E3" w:rsidRPr="001141C9" w:rsidRDefault="00CA02E3" w:rsidP="006C1DE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B0DB68"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5DE0DD6" w14:textId="77777777" w:rsidR="00CA02E3" w:rsidRPr="001141C9" w:rsidRDefault="00CA02E3" w:rsidP="006C1DE7">
            <w:pPr>
              <w:pStyle w:val="TAC"/>
              <w:keepNext w:val="0"/>
              <w:keepLines w:val="0"/>
              <w:widowControl w:val="0"/>
              <w:rPr>
                <w:kern w:val="2"/>
                <w:szCs w:val="22"/>
                <w:lang w:eastAsia="zh-CN"/>
              </w:rPr>
            </w:pPr>
          </w:p>
        </w:tc>
      </w:tr>
      <w:tr w:rsidR="00CA02E3" w:rsidRPr="001141C9" w14:paraId="18D0C127" w14:textId="77777777" w:rsidTr="006C1DE7">
        <w:trPr>
          <w:jc w:val="center"/>
        </w:trPr>
        <w:tc>
          <w:tcPr>
            <w:tcW w:w="1959" w:type="dxa"/>
            <w:tcBorders>
              <w:top w:val="nil"/>
              <w:left w:val="single" w:sz="4" w:space="0" w:color="auto"/>
              <w:bottom w:val="nil"/>
              <w:right w:val="single" w:sz="4" w:space="0" w:color="auto"/>
            </w:tcBorders>
          </w:tcPr>
          <w:p w14:paraId="5B999242"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D8CD9A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868FD2" w14:textId="77777777" w:rsidR="00CA02E3" w:rsidRPr="001141C9" w:rsidRDefault="00CA02E3" w:rsidP="006C1DE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8482EF3" w14:textId="77777777" w:rsidR="00CA02E3" w:rsidRPr="001141C9" w:rsidRDefault="00CA02E3" w:rsidP="006C1DE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443DFAF1" w14:textId="77777777" w:rsidR="00CA02E3" w:rsidRPr="001141C9" w:rsidRDefault="00CA02E3" w:rsidP="006C1DE7">
            <w:pPr>
              <w:pStyle w:val="TAC"/>
              <w:keepNext w:val="0"/>
              <w:keepLines w:val="0"/>
              <w:widowControl w:val="0"/>
              <w:rPr>
                <w:kern w:val="2"/>
                <w:szCs w:val="22"/>
                <w:lang w:eastAsia="zh-CN"/>
              </w:rPr>
            </w:pPr>
          </w:p>
        </w:tc>
      </w:tr>
      <w:tr w:rsidR="00CA02E3" w:rsidRPr="001141C9" w14:paraId="29E16206" w14:textId="77777777" w:rsidTr="006C1DE7">
        <w:trPr>
          <w:jc w:val="center"/>
        </w:trPr>
        <w:tc>
          <w:tcPr>
            <w:tcW w:w="1959" w:type="dxa"/>
            <w:tcBorders>
              <w:top w:val="nil"/>
              <w:left w:val="single" w:sz="4" w:space="0" w:color="auto"/>
              <w:bottom w:val="single" w:sz="4" w:space="0" w:color="auto"/>
              <w:right w:val="single" w:sz="4" w:space="0" w:color="auto"/>
            </w:tcBorders>
          </w:tcPr>
          <w:p w14:paraId="1B8EA13A"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9CC006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38D440" w14:textId="77777777" w:rsidR="00CA02E3" w:rsidRPr="001141C9" w:rsidRDefault="00CA02E3" w:rsidP="006C1DE7">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336AC0" w14:textId="77777777" w:rsidR="00CA02E3" w:rsidRPr="001141C9" w:rsidRDefault="00CA02E3" w:rsidP="006C1DE7">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549316E0" w14:textId="77777777" w:rsidR="00CA02E3" w:rsidRPr="001141C9" w:rsidRDefault="00CA02E3" w:rsidP="006C1DE7">
            <w:pPr>
              <w:pStyle w:val="TAC"/>
              <w:keepNext w:val="0"/>
              <w:keepLines w:val="0"/>
              <w:widowControl w:val="0"/>
              <w:rPr>
                <w:kern w:val="2"/>
                <w:szCs w:val="22"/>
                <w:lang w:eastAsia="zh-CN"/>
              </w:rPr>
            </w:pPr>
          </w:p>
        </w:tc>
      </w:tr>
      <w:tr w:rsidR="00CA02E3" w:rsidRPr="001141C9" w14:paraId="7A7ADB95" w14:textId="77777777" w:rsidTr="006C1DE7">
        <w:trPr>
          <w:jc w:val="center"/>
        </w:trPr>
        <w:tc>
          <w:tcPr>
            <w:tcW w:w="1959" w:type="dxa"/>
            <w:tcBorders>
              <w:top w:val="single" w:sz="4" w:space="0" w:color="auto"/>
              <w:left w:val="single" w:sz="4" w:space="0" w:color="auto"/>
              <w:bottom w:val="nil"/>
              <w:right w:val="single" w:sz="4" w:space="0" w:color="auto"/>
            </w:tcBorders>
          </w:tcPr>
          <w:p w14:paraId="467A4111"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5B1F0E8D" w14:textId="77777777" w:rsidR="00CA02E3" w:rsidRPr="001141C9" w:rsidRDefault="00CA02E3" w:rsidP="006C1DE7">
            <w:pPr>
              <w:pStyle w:val="TAC"/>
              <w:keepNext w:val="0"/>
              <w:keepLines w:val="0"/>
              <w:widowControl w:val="0"/>
              <w:rPr>
                <w:lang w:eastAsia="zh-CN"/>
              </w:rPr>
            </w:pPr>
            <w:r w:rsidRPr="001141C9">
              <w:rPr>
                <w:lang w:eastAsia="zh-CN"/>
              </w:rPr>
              <w:t>CA_n1A-n28A</w:t>
            </w:r>
          </w:p>
          <w:p w14:paraId="517E2E35" w14:textId="77777777" w:rsidR="00CA02E3" w:rsidRPr="001141C9" w:rsidRDefault="00CA02E3" w:rsidP="006C1DE7">
            <w:pPr>
              <w:pStyle w:val="TAC"/>
              <w:keepNext w:val="0"/>
              <w:keepLines w:val="0"/>
              <w:widowControl w:val="0"/>
              <w:rPr>
                <w:lang w:eastAsia="zh-CN"/>
              </w:rPr>
            </w:pPr>
            <w:r w:rsidRPr="001141C9">
              <w:rPr>
                <w:lang w:eastAsia="zh-CN"/>
              </w:rPr>
              <w:t>CA_n1A-n40A</w:t>
            </w:r>
          </w:p>
          <w:p w14:paraId="70BF922D"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0057A9E9" w14:textId="77777777" w:rsidR="00CA02E3" w:rsidRPr="001141C9" w:rsidRDefault="00CA02E3" w:rsidP="006C1DE7">
            <w:pPr>
              <w:pStyle w:val="TAC"/>
              <w:keepNext w:val="0"/>
              <w:keepLines w:val="0"/>
              <w:widowControl w:val="0"/>
              <w:rPr>
                <w:lang w:eastAsia="zh-CN"/>
              </w:rPr>
            </w:pPr>
            <w:r w:rsidRPr="001141C9">
              <w:rPr>
                <w:lang w:eastAsia="zh-CN"/>
              </w:rPr>
              <w:t>CA_n28A-n40A</w:t>
            </w:r>
          </w:p>
          <w:p w14:paraId="3E1DEFF0" w14:textId="77777777" w:rsidR="00CA02E3" w:rsidRPr="001141C9" w:rsidRDefault="00CA02E3" w:rsidP="006C1DE7">
            <w:pPr>
              <w:pStyle w:val="TAC"/>
              <w:keepNext w:val="0"/>
              <w:keepLines w:val="0"/>
              <w:widowControl w:val="0"/>
              <w:rPr>
                <w:lang w:eastAsia="zh-CN"/>
              </w:rPr>
            </w:pPr>
            <w:r w:rsidRPr="001141C9">
              <w:rPr>
                <w:lang w:eastAsia="zh-CN"/>
              </w:rPr>
              <w:t>CA_n28A-n78A</w:t>
            </w:r>
          </w:p>
          <w:p w14:paraId="1D8AAF0B" w14:textId="77777777" w:rsidR="00CA02E3" w:rsidRPr="001141C9" w:rsidRDefault="00CA02E3" w:rsidP="006C1DE7">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C6A0D9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98367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6E608D"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67518542" w14:textId="77777777" w:rsidTr="006C1DE7">
        <w:trPr>
          <w:jc w:val="center"/>
        </w:trPr>
        <w:tc>
          <w:tcPr>
            <w:tcW w:w="1959" w:type="dxa"/>
            <w:tcBorders>
              <w:top w:val="nil"/>
              <w:left w:val="single" w:sz="4" w:space="0" w:color="auto"/>
              <w:bottom w:val="nil"/>
              <w:right w:val="single" w:sz="4" w:space="0" w:color="auto"/>
            </w:tcBorders>
          </w:tcPr>
          <w:p w14:paraId="5646E59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E241B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01143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70E43D"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F0A75D" w14:textId="77777777" w:rsidR="00CA02E3" w:rsidRPr="001141C9" w:rsidRDefault="00CA02E3" w:rsidP="006C1DE7">
            <w:pPr>
              <w:pStyle w:val="TAC"/>
              <w:keepNext w:val="0"/>
              <w:keepLines w:val="0"/>
              <w:widowControl w:val="0"/>
              <w:rPr>
                <w:kern w:val="2"/>
                <w:szCs w:val="22"/>
                <w:lang w:eastAsia="zh-CN"/>
              </w:rPr>
            </w:pPr>
          </w:p>
        </w:tc>
      </w:tr>
      <w:tr w:rsidR="00CA02E3" w:rsidRPr="001141C9" w14:paraId="0D0E5112" w14:textId="77777777" w:rsidTr="006C1DE7">
        <w:trPr>
          <w:jc w:val="center"/>
        </w:trPr>
        <w:tc>
          <w:tcPr>
            <w:tcW w:w="1959" w:type="dxa"/>
            <w:tcBorders>
              <w:top w:val="nil"/>
              <w:left w:val="single" w:sz="4" w:space="0" w:color="auto"/>
              <w:bottom w:val="nil"/>
              <w:right w:val="single" w:sz="4" w:space="0" w:color="auto"/>
            </w:tcBorders>
          </w:tcPr>
          <w:p w14:paraId="3D72132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55F21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3579A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87F97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97949BB" w14:textId="77777777" w:rsidR="00CA02E3" w:rsidRPr="001141C9" w:rsidRDefault="00CA02E3" w:rsidP="006C1DE7">
            <w:pPr>
              <w:pStyle w:val="TAC"/>
              <w:keepNext w:val="0"/>
              <w:keepLines w:val="0"/>
              <w:widowControl w:val="0"/>
              <w:rPr>
                <w:kern w:val="2"/>
                <w:szCs w:val="22"/>
                <w:lang w:eastAsia="zh-CN"/>
              </w:rPr>
            </w:pPr>
          </w:p>
        </w:tc>
      </w:tr>
      <w:tr w:rsidR="00CA02E3" w:rsidRPr="001141C9" w14:paraId="49876141" w14:textId="77777777" w:rsidTr="006C1DE7">
        <w:trPr>
          <w:jc w:val="center"/>
        </w:trPr>
        <w:tc>
          <w:tcPr>
            <w:tcW w:w="1959" w:type="dxa"/>
            <w:tcBorders>
              <w:top w:val="nil"/>
              <w:left w:val="single" w:sz="4" w:space="0" w:color="auto"/>
              <w:bottom w:val="single" w:sz="4" w:space="0" w:color="auto"/>
              <w:right w:val="single" w:sz="4" w:space="0" w:color="auto"/>
            </w:tcBorders>
          </w:tcPr>
          <w:p w14:paraId="7948D39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EB111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FB7E4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28BC1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C59F91" w14:textId="77777777" w:rsidR="00CA02E3" w:rsidRPr="001141C9" w:rsidRDefault="00CA02E3" w:rsidP="006C1DE7">
            <w:pPr>
              <w:pStyle w:val="TAC"/>
              <w:keepNext w:val="0"/>
              <w:keepLines w:val="0"/>
              <w:widowControl w:val="0"/>
              <w:rPr>
                <w:kern w:val="2"/>
                <w:szCs w:val="22"/>
                <w:lang w:eastAsia="zh-CN"/>
              </w:rPr>
            </w:pPr>
          </w:p>
        </w:tc>
      </w:tr>
      <w:tr w:rsidR="00CA02E3" w:rsidRPr="001141C9" w14:paraId="7B5416E9" w14:textId="77777777" w:rsidTr="006C1DE7">
        <w:trPr>
          <w:jc w:val="center"/>
        </w:trPr>
        <w:tc>
          <w:tcPr>
            <w:tcW w:w="1959" w:type="dxa"/>
            <w:tcBorders>
              <w:top w:val="single" w:sz="4" w:space="0" w:color="auto"/>
              <w:left w:val="single" w:sz="4" w:space="0" w:color="auto"/>
              <w:bottom w:val="nil"/>
              <w:right w:val="single" w:sz="4" w:space="0" w:color="auto"/>
            </w:tcBorders>
          </w:tcPr>
          <w:p w14:paraId="69AAE3CF" w14:textId="77777777" w:rsidR="00CA02E3" w:rsidRPr="001141C9" w:rsidRDefault="00CA02E3" w:rsidP="006C1DE7">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5BF27D4D" w14:textId="77777777" w:rsidR="00CA02E3" w:rsidRPr="001141C9" w:rsidRDefault="00CA02E3" w:rsidP="006C1DE7">
            <w:pPr>
              <w:pStyle w:val="TAC"/>
              <w:keepLines w:val="0"/>
              <w:widowControl w:val="0"/>
              <w:rPr>
                <w:lang w:eastAsia="zh-CN"/>
              </w:rPr>
            </w:pPr>
            <w:r w:rsidRPr="001141C9">
              <w:rPr>
                <w:lang w:eastAsia="zh-CN"/>
              </w:rPr>
              <w:t>CA_n1A-n28A</w:t>
            </w:r>
          </w:p>
          <w:p w14:paraId="00BDCB8B" w14:textId="77777777" w:rsidR="00CA02E3" w:rsidRPr="001141C9" w:rsidRDefault="00CA02E3" w:rsidP="006C1DE7">
            <w:pPr>
              <w:pStyle w:val="TAC"/>
              <w:keepLines w:val="0"/>
              <w:widowControl w:val="0"/>
              <w:rPr>
                <w:lang w:eastAsia="zh-CN"/>
              </w:rPr>
            </w:pPr>
            <w:r w:rsidRPr="001141C9">
              <w:rPr>
                <w:lang w:eastAsia="zh-CN"/>
              </w:rPr>
              <w:t>CA_n1A-n40A</w:t>
            </w:r>
          </w:p>
          <w:p w14:paraId="0C363B70" w14:textId="77777777" w:rsidR="00CA02E3" w:rsidRPr="001141C9" w:rsidRDefault="00CA02E3" w:rsidP="006C1DE7">
            <w:pPr>
              <w:pStyle w:val="TAC"/>
              <w:keepLines w:val="0"/>
              <w:widowControl w:val="0"/>
              <w:rPr>
                <w:lang w:eastAsia="zh-CN"/>
              </w:rPr>
            </w:pPr>
            <w:r w:rsidRPr="001141C9">
              <w:rPr>
                <w:lang w:eastAsia="zh-CN"/>
              </w:rPr>
              <w:t>CA_n1A-n78A</w:t>
            </w:r>
          </w:p>
          <w:p w14:paraId="1792E40D" w14:textId="77777777" w:rsidR="00CA02E3" w:rsidRPr="001141C9" w:rsidRDefault="00CA02E3" w:rsidP="006C1DE7">
            <w:pPr>
              <w:pStyle w:val="TAC"/>
              <w:keepLines w:val="0"/>
              <w:widowControl w:val="0"/>
              <w:rPr>
                <w:lang w:eastAsia="zh-CN"/>
              </w:rPr>
            </w:pPr>
            <w:r w:rsidRPr="001141C9">
              <w:rPr>
                <w:lang w:eastAsia="zh-CN"/>
              </w:rPr>
              <w:t>CA_n28A-n40A</w:t>
            </w:r>
          </w:p>
          <w:p w14:paraId="794373B7" w14:textId="77777777" w:rsidR="00CA02E3" w:rsidRPr="001141C9" w:rsidRDefault="00CA02E3" w:rsidP="006C1DE7">
            <w:pPr>
              <w:pStyle w:val="TAC"/>
              <w:keepLines w:val="0"/>
              <w:widowControl w:val="0"/>
              <w:rPr>
                <w:lang w:eastAsia="zh-CN"/>
              </w:rPr>
            </w:pPr>
            <w:r w:rsidRPr="001141C9">
              <w:rPr>
                <w:lang w:eastAsia="zh-CN"/>
              </w:rPr>
              <w:t>CA_n28A-n78A</w:t>
            </w:r>
          </w:p>
          <w:p w14:paraId="2BBB2363" w14:textId="77777777" w:rsidR="00CA02E3" w:rsidRPr="001141C9" w:rsidRDefault="00CA02E3" w:rsidP="006C1DE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5495E69" w14:textId="77777777" w:rsidR="00CA02E3" w:rsidRPr="001141C9" w:rsidRDefault="00CA02E3" w:rsidP="006C1DE7">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B7CCFE"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4006DC" w14:textId="77777777" w:rsidR="00CA02E3" w:rsidRPr="001141C9" w:rsidRDefault="00CA02E3" w:rsidP="006C1DE7">
            <w:pPr>
              <w:pStyle w:val="TAC"/>
              <w:keepLines w:val="0"/>
              <w:widowControl w:val="0"/>
              <w:rPr>
                <w:kern w:val="2"/>
                <w:szCs w:val="22"/>
              </w:rPr>
            </w:pPr>
            <w:r w:rsidRPr="001141C9">
              <w:rPr>
                <w:kern w:val="2"/>
                <w:szCs w:val="22"/>
                <w:lang w:eastAsia="zh-CN"/>
              </w:rPr>
              <w:t>0</w:t>
            </w:r>
          </w:p>
        </w:tc>
      </w:tr>
      <w:tr w:rsidR="00CA02E3" w:rsidRPr="001141C9" w14:paraId="2E5E0D2B" w14:textId="77777777" w:rsidTr="006C1DE7">
        <w:trPr>
          <w:jc w:val="center"/>
        </w:trPr>
        <w:tc>
          <w:tcPr>
            <w:tcW w:w="1959" w:type="dxa"/>
            <w:tcBorders>
              <w:top w:val="nil"/>
              <w:left w:val="single" w:sz="4" w:space="0" w:color="auto"/>
              <w:bottom w:val="nil"/>
              <w:right w:val="single" w:sz="4" w:space="0" w:color="auto"/>
            </w:tcBorders>
          </w:tcPr>
          <w:p w14:paraId="63FFE58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16244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A40E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19F0F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3DC290" w14:textId="77777777" w:rsidR="00CA02E3" w:rsidRPr="001141C9" w:rsidRDefault="00CA02E3" w:rsidP="006C1DE7">
            <w:pPr>
              <w:pStyle w:val="TAC"/>
              <w:keepNext w:val="0"/>
              <w:keepLines w:val="0"/>
              <w:widowControl w:val="0"/>
              <w:rPr>
                <w:kern w:val="2"/>
                <w:szCs w:val="22"/>
                <w:lang w:eastAsia="zh-CN"/>
              </w:rPr>
            </w:pPr>
          </w:p>
        </w:tc>
      </w:tr>
      <w:tr w:rsidR="00CA02E3" w:rsidRPr="001141C9" w14:paraId="7A527342" w14:textId="77777777" w:rsidTr="006C1DE7">
        <w:trPr>
          <w:jc w:val="center"/>
        </w:trPr>
        <w:tc>
          <w:tcPr>
            <w:tcW w:w="1959" w:type="dxa"/>
            <w:tcBorders>
              <w:top w:val="nil"/>
              <w:left w:val="single" w:sz="4" w:space="0" w:color="auto"/>
              <w:bottom w:val="nil"/>
              <w:right w:val="single" w:sz="4" w:space="0" w:color="auto"/>
            </w:tcBorders>
          </w:tcPr>
          <w:p w14:paraId="692BF20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F0D45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F6A6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172700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2E407843" w14:textId="77777777" w:rsidR="00CA02E3" w:rsidRPr="001141C9" w:rsidRDefault="00CA02E3" w:rsidP="006C1DE7">
            <w:pPr>
              <w:pStyle w:val="TAC"/>
              <w:keepNext w:val="0"/>
              <w:keepLines w:val="0"/>
              <w:widowControl w:val="0"/>
              <w:rPr>
                <w:kern w:val="2"/>
                <w:szCs w:val="22"/>
                <w:lang w:eastAsia="zh-CN"/>
              </w:rPr>
            </w:pPr>
          </w:p>
        </w:tc>
      </w:tr>
      <w:tr w:rsidR="00CA02E3" w:rsidRPr="001141C9" w14:paraId="1EA80DBB" w14:textId="77777777" w:rsidTr="006C1DE7">
        <w:trPr>
          <w:jc w:val="center"/>
        </w:trPr>
        <w:tc>
          <w:tcPr>
            <w:tcW w:w="1959" w:type="dxa"/>
            <w:tcBorders>
              <w:top w:val="nil"/>
              <w:left w:val="single" w:sz="4" w:space="0" w:color="auto"/>
              <w:bottom w:val="single" w:sz="4" w:space="0" w:color="auto"/>
              <w:right w:val="single" w:sz="4" w:space="0" w:color="auto"/>
            </w:tcBorders>
          </w:tcPr>
          <w:p w14:paraId="481CB1C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DCCA1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1303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E47F3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F1E9EE" w14:textId="77777777" w:rsidR="00CA02E3" w:rsidRPr="001141C9" w:rsidRDefault="00CA02E3" w:rsidP="006C1DE7">
            <w:pPr>
              <w:pStyle w:val="TAC"/>
              <w:keepNext w:val="0"/>
              <w:keepLines w:val="0"/>
              <w:widowControl w:val="0"/>
              <w:rPr>
                <w:kern w:val="2"/>
                <w:szCs w:val="22"/>
                <w:lang w:eastAsia="zh-CN"/>
              </w:rPr>
            </w:pPr>
          </w:p>
        </w:tc>
      </w:tr>
      <w:tr w:rsidR="00CA02E3" w:rsidRPr="001141C9" w14:paraId="173D554E" w14:textId="77777777" w:rsidTr="006C1DE7">
        <w:trPr>
          <w:jc w:val="center"/>
        </w:trPr>
        <w:tc>
          <w:tcPr>
            <w:tcW w:w="1959" w:type="dxa"/>
            <w:tcBorders>
              <w:top w:val="single" w:sz="4" w:space="0" w:color="auto"/>
              <w:left w:val="single" w:sz="4" w:space="0" w:color="auto"/>
              <w:bottom w:val="nil"/>
              <w:right w:val="single" w:sz="4" w:space="0" w:color="auto"/>
            </w:tcBorders>
          </w:tcPr>
          <w:p w14:paraId="3023703D" w14:textId="77777777" w:rsidR="00CA02E3" w:rsidRPr="001141C9" w:rsidRDefault="00CA02E3" w:rsidP="006C1DE7">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5A959B91" w14:textId="77777777" w:rsidR="00CA02E3" w:rsidRPr="00DD4870" w:rsidRDefault="00CA02E3" w:rsidP="006C1DE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387DE77D" w14:textId="77777777" w:rsidR="00CA02E3" w:rsidRPr="00DD4870" w:rsidRDefault="00CA02E3" w:rsidP="006C1DE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12669C5"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CA_n1A-n28A</w:t>
            </w:r>
          </w:p>
          <w:p w14:paraId="49B48FB8"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EFA67ED"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771C005" w14:textId="77777777" w:rsidR="00CA02E3" w:rsidRPr="00DD4870" w:rsidRDefault="00CA02E3" w:rsidP="006C1DE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41E06040" w14:textId="77777777" w:rsidR="00CA02E3" w:rsidRPr="0068260D" w:rsidRDefault="00CA02E3" w:rsidP="006C1DE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57D94852" w14:textId="77777777" w:rsidR="00CA02E3" w:rsidRPr="001141C9" w:rsidRDefault="00CA02E3" w:rsidP="006C1DE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5B8602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4DCDB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DA2154" w14:textId="77777777" w:rsidR="00CA02E3" w:rsidRPr="001141C9" w:rsidRDefault="00CA02E3" w:rsidP="006C1DE7">
            <w:pPr>
              <w:pStyle w:val="TAC"/>
              <w:keepNext w:val="0"/>
              <w:keepLines w:val="0"/>
              <w:widowControl w:val="0"/>
              <w:rPr>
                <w:kern w:val="2"/>
                <w:szCs w:val="22"/>
              </w:rPr>
            </w:pPr>
            <w:r w:rsidRPr="001141C9">
              <w:rPr>
                <w:rFonts w:hint="eastAsia"/>
                <w:kern w:val="2"/>
                <w:szCs w:val="22"/>
                <w:lang w:eastAsia="zh-CN"/>
              </w:rPr>
              <w:t>0</w:t>
            </w:r>
          </w:p>
        </w:tc>
      </w:tr>
      <w:tr w:rsidR="00CA02E3" w:rsidRPr="001141C9" w14:paraId="58EEB48D" w14:textId="77777777" w:rsidTr="006C1DE7">
        <w:trPr>
          <w:jc w:val="center"/>
        </w:trPr>
        <w:tc>
          <w:tcPr>
            <w:tcW w:w="1959" w:type="dxa"/>
            <w:tcBorders>
              <w:top w:val="nil"/>
              <w:left w:val="single" w:sz="4" w:space="0" w:color="auto"/>
              <w:bottom w:val="nil"/>
              <w:right w:val="single" w:sz="4" w:space="0" w:color="auto"/>
            </w:tcBorders>
          </w:tcPr>
          <w:p w14:paraId="26FE573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65D16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1FE54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AC258B"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29214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292D977" w14:textId="77777777" w:rsidTr="006C1DE7">
        <w:trPr>
          <w:jc w:val="center"/>
        </w:trPr>
        <w:tc>
          <w:tcPr>
            <w:tcW w:w="1959" w:type="dxa"/>
            <w:tcBorders>
              <w:top w:val="nil"/>
              <w:left w:val="single" w:sz="4" w:space="0" w:color="auto"/>
              <w:bottom w:val="nil"/>
              <w:right w:val="single" w:sz="4" w:space="0" w:color="auto"/>
            </w:tcBorders>
          </w:tcPr>
          <w:p w14:paraId="5891668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82D8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985D8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47EB3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D167BA8" w14:textId="77777777" w:rsidR="00CA02E3" w:rsidRPr="001141C9" w:rsidRDefault="00CA02E3" w:rsidP="006C1DE7">
            <w:pPr>
              <w:pStyle w:val="TAC"/>
              <w:keepNext w:val="0"/>
              <w:keepLines w:val="0"/>
              <w:widowControl w:val="0"/>
              <w:rPr>
                <w:kern w:val="2"/>
                <w:szCs w:val="22"/>
                <w:lang w:eastAsia="zh-CN"/>
              </w:rPr>
            </w:pPr>
          </w:p>
        </w:tc>
      </w:tr>
      <w:tr w:rsidR="00CA02E3" w:rsidRPr="001141C9" w14:paraId="51140A34" w14:textId="77777777" w:rsidTr="006C1DE7">
        <w:trPr>
          <w:jc w:val="center"/>
        </w:trPr>
        <w:tc>
          <w:tcPr>
            <w:tcW w:w="1959" w:type="dxa"/>
            <w:tcBorders>
              <w:top w:val="nil"/>
              <w:left w:val="single" w:sz="4" w:space="0" w:color="auto"/>
              <w:bottom w:val="single" w:sz="4" w:space="0" w:color="auto"/>
              <w:right w:val="single" w:sz="4" w:space="0" w:color="auto"/>
            </w:tcBorders>
          </w:tcPr>
          <w:p w14:paraId="26AD606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5835C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13A50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AFBF7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4FEBC0" w14:textId="77777777" w:rsidR="00CA02E3" w:rsidRPr="001141C9" w:rsidRDefault="00CA02E3" w:rsidP="006C1DE7">
            <w:pPr>
              <w:pStyle w:val="TAC"/>
              <w:keepNext w:val="0"/>
              <w:keepLines w:val="0"/>
              <w:widowControl w:val="0"/>
              <w:rPr>
                <w:kern w:val="2"/>
                <w:szCs w:val="22"/>
                <w:lang w:eastAsia="zh-CN"/>
              </w:rPr>
            </w:pPr>
          </w:p>
        </w:tc>
      </w:tr>
      <w:tr w:rsidR="00CA02E3" w:rsidRPr="001141C9" w14:paraId="219FBD29" w14:textId="77777777" w:rsidTr="006C1DE7">
        <w:trPr>
          <w:jc w:val="center"/>
        </w:trPr>
        <w:tc>
          <w:tcPr>
            <w:tcW w:w="1959" w:type="dxa"/>
            <w:tcBorders>
              <w:top w:val="single" w:sz="4" w:space="0" w:color="auto"/>
              <w:left w:val="single" w:sz="4" w:space="0" w:color="auto"/>
              <w:bottom w:val="nil"/>
              <w:right w:val="single" w:sz="4" w:space="0" w:color="auto"/>
            </w:tcBorders>
          </w:tcPr>
          <w:p w14:paraId="08D844A3" w14:textId="77777777" w:rsidR="00CA02E3" w:rsidRPr="001141C9" w:rsidRDefault="00CA02E3" w:rsidP="006C1DE7">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6BCDC939" w14:textId="77777777" w:rsidR="00CA02E3" w:rsidRPr="007D6E9F" w:rsidRDefault="00CA02E3" w:rsidP="006C1DE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50AD8FC2" w14:textId="77777777" w:rsidR="00CA02E3" w:rsidRDefault="00CA02E3" w:rsidP="006C1DE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2D70EFA7" w14:textId="77777777" w:rsidR="00CA02E3" w:rsidRPr="001141C9" w:rsidRDefault="00CA02E3" w:rsidP="006C1DE7">
            <w:pPr>
              <w:pStyle w:val="TAC"/>
              <w:keepNext w:val="0"/>
              <w:keepLines w:val="0"/>
              <w:widowControl w:val="0"/>
              <w:rPr>
                <w:kern w:val="2"/>
                <w:lang w:eastAsia="zh-CN"/>
              </w:rPr>
            </w:pPr>
            <w:r w:rsidRPr="001141C9">
              <w:rPr>
                <w:kern w:val="2"/>
                <w:lang w:eastAsia="zh-CN"/>
              </w:rPr>
              <w:t>CA_n1A-n28A</w:t>
            </w:r>
          </w:p>
          <w:p w14:paraId="60A69BE7" w14:textId="77777777" w:rsidR="00CA02E3" w:rsidRPr="001141C9" w:rsidRDefault="00CA02E3" w:rsidP="006C1DE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72B7DCA2" w14:textId="77777777" w:rsidR="00CA02E3" w:rsidRPr="001141C9" w:rsidRDefault="00CA02E3" w:rsidP="006C1DE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12982C63" w14:textId="77777777" w:rsidR="00CA02E3" w:rsidRPr="001141C9" w:rsidRDefault="00CA02E3" w:rsidP="006C1DE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72EB9D6A" w14:textId="77777777" w:rsidR="00CA02E3" w:rsidRPr="001141C9" w:rsidRDefault="00CA02E3" w:rsidP="006C1DE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5402E856" w14:textId="77777777" w:rsidR="00CA02E3" w:rsidRPr="001141C9" w:rsidRDefault="00CA02E3" w:rsidP="006C1DE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981CC3"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941F6E"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86C0CF"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046C4E30" w14:textId="77777777" w:rsidTr="006C1DE7">
        <w:trPr>
          <w:jc w:val="center"/>
        </w:trPr>
        <w:tc>
          <w:tcPr>
            <w:tcW w:w="1959" w:type="dxa"/>
            <w:tcBorders>
              <w:top w:val="nil"/>
              <w:left w:val="single" w:sz="4" w:space="0" w:color="auto"/>
              <w:bottom w:val="nil"/>
              <w:right w:val="single" w:sz="4" w:space="0" w:color="auto"/>
            </w:tcBorders>
          </w:tcPr>
          <w:p w14:paraId="0828A05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9B15C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9F184E"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745E34"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4E99BB" w14:textId="77777777" w:rsidR="00CA02E3" w:rsidRPr="001141C9" w:rsidRDefault="00CA02E3" w:rsidP="006C1DE7">
            <w:pPr>
              <w:pStyle w:val="TAC"/>
              <w:keepNext w:val="0"/>
              <w:keepLines w:val="0"/>
              <w:widowControl w:val="0"/>
              <w:rPr>
                <w:kern w:val="2"/>
                <w:szCs w:val="22"/>
                <w:lang w:eastAsia="zh-CN"/>
              </w:rPr>
            </w:pPr>
          </w:p>
        </w:tc>
      </w:tr>
      <w:tr w:rsidR="00CA02E3" w:rsidRPr="001141C9" w14:paraId="116AC00A" w14:textId="77777777" w:rsidTr="006C1DE7">
        <w:trPr>
          <w:jc w:val="center"/>
        </w:trPr>
        <w:tc>
          <w:tcPr>
            <w:tcW w:w="1959" w:type="dxa"/>
            <w:tcBorders>
              <w:top w:val="nil"/>
              <w:left w:val="single" w:sz="4" w:space="0" w:color="auto"/>
              <w:bottom w:val="nil"/>
              <w:right w:val="single" w:sz="4" w:space="0" w:color="auto"/>
            </w:tcBorders>
          </w:tcPr>
          <w:p w14:paraId="4A00443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4564A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2DB0C"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0A0B51" w14:textId="77777777" w:rsidR="00CA02E3" w:rsidRPr="001141C9"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60DF7F" w14:textId="77777777" w:rsidR="00CA02E3" w:rsidRPr="001141C9" w:rsidRDefault="00CA02E3" w:rsidP="006C1DE7">
            <w:pPr>
              <w:pStyle w:val="TAC"/>
              <w:keepNext w:val="0"/>
              <w:keepLines w:val="0"/>
              <w:widowControl w:val="0"/>
              <w:rPr>
                <w:kern w:val="2"/>
                <w:szCs w:val="22"/>
                <w:lang w:eastAsia="zh-CN"/>
              </w:rPr>
            </w:pPr>
          </w:p>
        </w:tc>
      </w:tr>
      <w:tr w:rsidR="00CA02E3" w:rsidRPr="001141C9" w14:paraId="603A7883" w14:textId="77777777" w:rsidTr="006C1DE7">
        <w:trPr>
          <w:jc w:val="center"/>
        </w:trPr>
        <w:tc>
          <w:tcPr>
            <w:tcW w:w="1959" w:type="dxa"/>
            <w:tcBorders>
              <w:top w:val="nil"/>
              <w:left w:val="single" w:sz="4" w:space="0" w:color="auto"/>
              <w:bottom w:val="single" w:sz="4" w:space="0" w:color="auto"/>
              <w:right w:val="single" w:sz="4" w:space="0" w:color="auto"/>
            </w:tcBorders>
          </w:tcPr>
          <w:p w14:paraId="4755FC4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BAFB1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3E9085"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3B13E3" w14:textId="77777777" w:rsidR="00CA02E3" w:rsidRPr="001141C9" w:rsidRDefault="00CA02E3" w:rsidP="006C1DE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2C76AF94" w14:textId="77777777" w:rsidR="00CA02E3" w:rsidRPr="001141C9" w:rsidRDefault="00CA02E3" w:rsidP="006C1DE7">
            <w:pPr>
              <w:pStyle w:val="TAC"/>
              <w:keepNext w:val="0"/>
              <w:keepLines w:val="0"/>
              <w:widowControl w:val="0"/>
              <w:rPr>
                <w:kern w:val="2"/>
                <w:szCs w:val="22"/>
                <w:lang w:eastAsia="zh-CN"/>
              </w:rPr>
            </w:pPr>
          </w:p>
        </w:tc>
      </w:tr>
      <w:tr w:rsidR="00CA02E3" w:rsidRPr="001141C9" w14:paraId="4BBBB565" w14:textId="77777777" w:rsidTr="006C1DE7">
        <w:trPr>
          <w:jc w:val="center"/>
        </w:trPr>
        <w:tc>
          <w:tcPr>
            <w:tcW w:w="1959" w:type="dxa"/>
            <w:tcBorders>
              <w:top w:val="single" w:sz="4" w:space="0" w:color="auto"/>
              <w:left w:val="single" w:sz="4" w:space="0" w:color="auto"/>
              <w:bottom w:val="nil"/>
              <w:right w:val="single" w:sz="4" w:space="0" w:color="auto"/>
            </w:tcBorders>
          </w:tcPr>
          <w:p w14:paraId="3E2E18D3" w14:textId="77777777" w:rsidR="00CA02E3" w:rsidRPr="001141C9" w:rsidRDefault="00CA02E3" w:rsidP="006C1DE7">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097B2B53" w14:textId="77777777" w:rsidR="00CA02E3" w:rsidRPr="001141C9" w:rsidRDefault="00CA02E3" w:rsidP="006C1DE7">
            <w:pPr>
              <w:pStyle w:val="TAC"/>
              <w:keepNext w:val="0"/>
              <w:keepLines w:val="0"/>
              <w:widowControl w:val="0"/>
              <w:rPr>
                <w:lang w:eastAsia="zh-CN"/>
              </w:rPr>
            </w:pPr>
            <w:r w:rsidRPr="001141C9">
              <w:rPr>
                <w:lang w:eastAsia="zh-CN"/>
              </w:rPr>
              <w:t>CA_n1A-n28A</w:t>
            </w:r>
          </w:p>
          <w:p w14:paraId="5539CC5E" w14:textId="77777777" w:rsidR="00CA02E3" w:rsidRPr="001141C9" w:rsidRDefault="00CA02E3" w:rsidP="006C1DE7">
            <w:pPr>
              <w:pStyle w:val="TAC"/>
              <w:keepNext w:val="0"/>
              <w:keepLines w:val="0"/>
              <w:widowControl w:val="0"/>
              <w:rPr>
                <w:lang w:eastAsia="zh-CN"/>
              </w:rPr>
            </w:pPr>
            <w:r w:rsidRPr="001141C9">
              <w:rPr>
                <w:lang w:eastAsia="zh-CN"/>
              </w:rPr>
              <w:t>CA_n1A-n41A</w:t>
            </w:r>
          </w:p>
          <w:p w14:paraId="25621B5A" w14:textId="77777777" w:rsidR="00CA02E3" w:rsidRPr="001141C9" w:rsidRDefault="00CA02E3" w:rsidP="006C1DE7">
            <w:pPr>
              <w:pStyle w:val="TAC"/>
              <w:keepNext w:val="0"/>
              <w:keepLines w:val="0"/>
              <w:widowControl w:val="0"/>
              <w:rPr>
                <w:lang w:eastAsia="zh-CN"/>
              </w:rPr>
            </w:pPr>
            <w:r w:rsidRPr="001141C9">
              <w:rPr>
                <w:lang w:eastAsia="zh-CN"/>
              </w:rPr>
              <w:t>CA_n1A-n79A</w:t>
            </w:r>
          </w:p>
          <w:p w14:paraId="3FC00012" w14:textId="77777777" w:rsidR="00CA02E3" w:rsidRPr="001141C9" w:rsidRDefault="00CA02E3" w:rsidP="006C1DE7">
            <w:pPr>
              <w:pStyle w:val="TAC"/>
              <w:keepNext w:val="0"/>
              <w:keepLines w:val="0"/>
              <w:widowControl w:val="0"/>
              <w:rPr>
                <w:lang w:eastAsia="zh-CN"/>
              </w:rPr>
            </w:pPr>
            <w:r w:rsidRPr="001141C9">
              <w:rPr>
                <w:lang w:eastAsia="zh-CN"/>
              </w:rPr>
              <w:t>CA_n28A-n41A</w:t>
            </w:r>
          </w:p>
          <w:p w14:paraId="43CF8B1B" w14:textId="77777777" w:rsidR="00CA02E3" w:rsidRPr="001141C9" w:rsidRDefault="00CA02E3" w:rsidP="006C1DE7">
            <w:pPr>
              <w:pStyle w:val="TAC"/>
              <w:keepNext w:val="0"/>
              <w:keepLines w:val="0"/>
              <w:widowControl w:val="0"/>
              <w:rPr>
                <w:lang w:eastAsia="zh-CN"/>
              </w:rPr>
            </w:pPr>
            <w:r w:rsidRPr="001141C9">
              <w:rPr>
                <w:lang w:eastAsia="zh-CN"/>
              </w:rPr>
              <w:t>CA_n28A-n79A</w:t>
            </w:r>
          </w:p>
          <w:p w14:paraId="0C18591D" w14:textId="77777777" w:rsidR="00CA02E3" w:rsidRPr="001141C9" w:rsidRDefault="00CA02E3" w:rsidP="006C1DE7">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D1F59E5"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C86E0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32A39D" w14:textId="77777777" w:rsidR="00CA02E3" w:rsidRPr="001141C9" w:rsidRDefault="00CA02E3" w:rsidP="006C1DE7">
            <w:pPr>
              <w:pStyle w:val="TAC"/>
              <w:keepNext w:val="0"/>
              <w:keepLines w:val="0"/>
              <w:widowControl w:val="0"/>
              <w:rPr>
                <w:kern w:val="2"/>
                <w:szCs w:val="22"/>
                <w:lang w:eastAsia="zh-CN"/>
              </w:rPr>
            </w:pPr>
            <w:r w:rsidRPr="001141C9">
              <w:rPr>
                <w:rFonts w:hint="eastAsia"/>
                <w:lang w:eastAsia="zh-CN"/>
              </w:rPr>
              <w:t>0</w:t>
            </w:r>
          </w:p>
        </w:tc>
      </w:tr>
      <w:tr w:rsidR="00CA02E3" w:rsidRPr="001141C9" w14:paraId="5526EA2E" w14:textId="77777777" w:rsidTr="006C1DE7">
        <w:trPr>
          <w:jc w:val="center"/>
        </w:trPr>
        <w:tc>
          <w:tcPr>
            <w:tcW w:w="1959" w:type="dxa"/>
            <w:tcBorders>
              <w:top w:val="nil"/>
              <w:left w:val="single" w:sz="4" w:space="0" w:color="auto"/>
              <w:bottom w:val="nil"/>
              <w:right w:val="single" w:sz="4" w:space="0" w:color="auto"/>
            </w:tcBorders>
          </w:tcPr>
          <w:p w14:paraId="7B2ACB1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E24A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91A2F1"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E24C3D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79726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1F45AFC" w14:textId="77777777" w:rsidTr="006C1DE7">
        <w:trPr>
          <w:jc w:val="center"/>
        </w:trPr>
        <w:tc>
          <w:tcPr>
            <w:tcW w:w="1959" w:type="dxa"/>
            <w:tcBorders>
              <w:top w:val="nil"/>
              <w:left w:val="single" w:sz="4" w:space="0" w:color="auto"/>
              <w:bottom w:val="nil"/>
              <w:right w:val="single" w:sz="4" w:space="0" w:color="auto"/>
            </w:tcBorders>
          </w:tcPr>
          <w:p w14:paraId="50F2BDD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6A378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E1F085"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AD4DF0D" w14:textId="77777777" w:rsidR="00CA02E3" w:rsidRPr="001141C9"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7DF388" w14:textId="77777777" w:rsidR="00CA02E3" w:rsidRPr="001141C9" w:rsidRDefault="00CA02E3" w:rsidP="006C1DE7">
            <w:pPr>
              <w:pStyle w:val="TAC"/>
              <w:keepNext w:val="0"/>
              <w:keepLines w:val="0"/>
              <w:widowControl w:val="0"/>
              <w:rPr>
                <w:kern w:val="2"/>
                <w:szCs w:val="22"/>
                <w:lang w:eastAsia="zh-CN"/>
              </w:rPr>
            </w:pPr>
          </w:p>
        </w:tc>
      </w:tr>
      <w:tr w:rsidR="00CA02E3" w:rsidRPr="001141C9" w14:paraId="06C89F77" w14:textId="77777777" w:rsidTr="006C1DE7">
        <w:trPr>
          <w:jc w:val="center"/>
        </w:trPr>
        <w:tc>
          <w:tcPr>
            <w:tcW w:w="1959" w:type="dxa"/>
            <w:tcBorders>
              <w:top w:val="nil"/>
              <w:left w:val="single" w:sz="4" w:space="0" w:color="auto"/>
              <w:bottom w:val="single" w:sz="4" w:space="0" w:color="auto"/>
              <w:right w:val="single" w:sz="4" w:space="0" w:color="auto"/>
            </w:tcBorders>
          </w:tcPr>
          <w:p w14:paraId="6653405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D794A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6DD495"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8127C7"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0DFDA5A" w14:textId="77777777" w:rsidR="00CA02E3" w:rsidRPr="001141C9" w:rsidRDefault="00CA02E3" w:rsidP="006C1DE7">
            <w:pPr>
              <w:pStyle w:val="TAC"/>
              <w:keepNext w:val="0"/>
              <w:keepLines w:val="0"/>
              <w:widowControl w:val="0"/>
              <w:rPr>
                <w:kern w:val="2"/>
                <w:szCs w:val="22"/>
                <w:lang w:eastAsia="zh-CN"/>
              </w:rPr>
            </w:pPr>
          </w:p>
        </w:tc>
      </w:tr>
      <w:tr w:rsidR="00CA02E3" w:rsidRPr="001141C9" w14:paraId="7E525CE3" w14:textId="77777777" w:rsidTr="006C1DE7">
        <w:trPr>
          <w:jc w:val="center"/>
        </w:trPr>
        <w:tc>
          <w:tcPr>
            <w:tcW w:w="1959" w:type="dxa"/>
            <w:tcBorders>
              <w:top w:val="single" w:sz="4" w:space="0" w:color="auto"/>
              <w:left w:val="single" w:sz="4" w:space="0" w:color="auto"/>
              <w:bottom w:val="nil"/>
              <w:right w:val="single" w:sz="4" w:space="0" w:color="auto"/>
            </w:tcBorders>
          </w:tcPr>
          <w:p w14:paraId="599A59DE" w14:textId="77777777" w:rsidR="00CA02E3" w:rsidRPr="001141C9" w:rsidRDefault="00CA02E3" w:rsidP="006C1DE7">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117677FC" w14:textId="77777777" w:rsidR="00CA02E3" w:rsidRPr="001141C9" w:rsidRDefault="00CA02E3" w:rsidP="006C1DE7">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8E5CC53"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DC547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A0F136" w14:textId="77777777" w:rsidR="00CA02E3" w:rsidRPr="001141C9" w:rsidRDefault="00CA02E3" w:rsidP="006C1DE7">
            <w:pPr>
              <w:pStyle w:val="TAC"/>
              <w:keepNext w:val="0"/>
              <w:keepLines w:val="0"/>
              <w:widowControl w:val="0"/>
              <w:rPr>
                <w:lang w:eastAsia="zh-CN"/>
              </w:rPr>
            </w:pPr>
            <w:r w:rsidRPr="001141C9">
              <w:rPr>
                <w:rFonts w:hint="eastAsia"/>
                <w:lang w:eastAsia="zh-CN"/>
              </w:rPr>
              <w:t>0</w:t>
            </w:r>
          </w:p>
        </w:tc>
      </w:tr>
      <w:tr w:rsidR="00CA02E3" w:rsidRPr="001141C9" w14:paraId="205ADB37" w14:textId="77777777" w:rsidTr="006C1DE7">
        <w:trPr>
          <w:jc w:val="center"/>
        </w:trPr>
        <w:tc>
          <w:tcPr>
            <w:tcW w:w="1959" w:type="dxa"/>
            <w:tcBorders>
              <w:top w:val="nil"/>
              <w:left w:val="single" w:sz="4" w:space="0" w:color="auto"/>
              <w:bottom w:val="nil"/>
              <w:right w:val="single" w:sz="4" w:space="0" w:color="auto"/>
            </w:tcBorders>
          </w:tcPr>
          <w:p w14:paraId="38C25A1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307E8D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17D80CA"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C28DB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C27DA4" w14:textId="77777777" w:rsidR="00CA02E3" w:rsidRPr="001141C9" w:rsidRDefault="00CA02E3" w:rsidP="006C1DE7">
            <w:pPr>
              <w:pStyle w:val="TAC"/>
              <w:keepNext w:val="0"/>
              <w:keepLines w:val="0"/>
              <w:widowControl w:val="0"/>
              <w:rPr>
                <w:lang w:eastAsia="zh-CN"/>
              </w:rPr>
            </w:pPr>
          </w:p>
        </w:tc>
      </w:tr>
      <w:tr w:rsidR="00CA02E3" w:rsidRPr="001141C9" w14:paraId="11AFFE0C" w14:textId="77777777" w:rsidTr="006C1DE7">
        <w:trPr>
          <w:jc w:val="center"/>
        </w:trPr>
        <w:tc>
          <w:tcPr>
            <w:tcW w:w="1959" w:type="dxa"/>
            <w:tcBorders>
              <w:top w:val="nil"/>
              <w:left w:val="single" w:sz="4" w:space="0" w:color="auto"/>
              <w:bottom w:val="nil"/>
              <w:right w:val="single" w:sz="4" w:space="0" w:color="auto"/>
            </w:tcBorders>
          </w:tcPr>
          <w:p w14:paraId="5898904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FE35EE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0BC10AC"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9D840AB"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0835C415" w14:textId="77777777" w:rsidR="00CA02E3" w:rsidRPr="001141C9" w:rsidRDefault="00CA02E3" w:rsidP="006C1DE7">
            <w:pPr>
              <w:pStyle w:val="TAC"/>
              <w:keepNext w:val="0"/>
              <w:keepLines w:val="0"/>
              <w:widowControl w:val="0"/>
              <w:rPr>
                <w:lang w:eastAsia="zh-CN"/>
              </w:rPr>
            </w:pPr>
          </w:p>
        </w:tc>
      </w:tr>
      <w:tr w:rsidR="00CA02E3" w:rsidRPr="001141C9" w14:paraId="0EACCAE1" w14:textId="77777777" w:rsidTr="006C1DE7">
        <w:trPr>
          <w:jc w:val="center"/>
        </w:trPr>
        <w:tc>
          <w:tcPr>
            <w:tcW w:w="1959" w:type="dxa"/>
            <w:tcBorders>
              <w:top w:val="nil"/>
              <w:left w:val="single" w:sz="4" w:space="0" w:color="auto"/>
              <w:bottom w:val="single" w:sz="4" w:space="0" w:color="auto"/>
              <w:right w:val="single" w:sz="4" w:space="0" w:color="auto"/>
            </w:tcBorders>
          </w:tcPr>
          <w:p w14:paraId="27B1D07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97A20C"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309C5F" w14:textId="77777777" w:rsidR="00CA02E3" w:rsidRPr="001141C9" w:rsidRDefault="00CA02E3" w:rsidP="006C1DE7">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EBC5A5"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0A42AD" w14:textId="77777777" w:rsidR="00CA02E3" w:rsidRPr="001141C9" w:rsidRDefault="00CA02E3" w:rsidP="006C1DE7">
            <w:pPr>
              <w:pStyle w:val="TAC"/>
              <w:keepNext w:val="0"/>
              <w:keepLines w:val="0"/>
              <w:widowControl w:val="0"/>
              <w:rPr>
                <w:lang w:eastAsia="zh-CN"/>
              </w:rPr>
            </w:pPr>
          </w:p>
        </w:tc>
      </w:tr>
      <w:tr w:rsidR="00CA02E3" w:rsidRPr="001141C9" w14:paraId="57D14829" w14:textId="77777777" w:rsidTr="006C1DE7">
        <w:trPr>
          <w:jc w:val="center"/>
        </w:trPr>
        <w:tc>
          <w:tcPr>
            <w:tcW w:w="1959" w:type="dxa"/>
            <w:tcBorders>
              <w:top w:val="single" w:sz="4" w:space="0" w:color="auto"/>
              <w:left w:val="single" w:sz="4" w:space="0" w:color="auto"/>
              <w:bottom w:val="nil"/>
              <w:right w:val="single" w:sz="4" w:space="0" w:color="auto"/>
            </w:tcBorders>
          </w:tcPr>
          <w:p w14:paraId="15EFE019" w14:textId="77777777" w:rsidR="00CA02E3" w:rsidRPr="001141C9" w:rsidRDefault="00CA02E3" w:rsidP="006C1DE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2E74E810" w14:textId="77777777" w:rsidR="00CA02E3" w:rsidRPr="00DD4870" w:rsidRDefault="00CA02E3" w:rsidP="006C1DE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55F78481" w14:textId="77777777" w:rsidR="00CA02E3" w:rsidRPr="00DD4870" w:rsidRDefault="00CA02E3" w:rsidP="006C1DE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3A328C6" w14:textId="77777777" w:rsidR="00CA02E3" w:rsidRPr="00DD4870" w:rsidRDefault="00CA02E3" w:rsidP="006C1DE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755FFA96" w14:textId="77777777" w:rsidR="00CA02E3" w:rsidRPr="00DD4870" w:rsidRDefault="00CA02E3" w:rsidP="006C1DE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7E1D3158" w14:textId="77777777" w:rsidR="00CA02E3" w:rsidRPr="00DD4870" w:rsidRDefault="00CA02E3" w:rsidP="006C1DE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0FAE9B1" w14:textId="77777777" w:rsidR="00CA02E3" w:rsidRPr="00DD4870" w:rsidRDefault="00CA02E3" w:rsidP="006C1DE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74E3F45A" w14:textId="77777777" w:rsidR="00CA02E3" w:rsidRPr="00DD4870" w:rsidRDefault="00CA02E3" w:rsidP="006C1DE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682224B8" w14:textId="77777777" w:rsidR="00CA02E3" w:rsidRPr="001141C9" w:rsidRDefault="00CA02E3" w:rsidP="006C1DE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0E782C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9107A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DE5E37"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4772F404" w14:textId="77777777" w:rsidTr="006C1DE7">
        <w:trPr>
          <w:jc w:val="center"/>
        </w:trPr>
        <w:tc>
          <w:tcPr>
            <w:tcW w:w="1959" w:type="dxa"/>
            <w:tcBorders>
              <w:top w:val="nil"/>
              <w:left w:val="single" w:sz="4" w:space="0" w:color="auto"/>
              <w:bottom w:val="nil"/>
              <w:right w:val="single" w:sz="4" w:space="0" w:color="auto"/>
            </w:tcBorders>
          </w:tcPr>
          <w:p w14:paraId="12CA213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68158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0F269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47AE5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F830BF" w14:textId="77777777" w:rsidR="00CA02E3" w:rsidRPr="001141C9" w:rsidRDefault="00CA02E3" w:rsidP="006C1DE7">
            <w:pPr>
              <w:pStyle w:val="TAC"/>
              <w:keepNext w:val="0"/>
              <w:keepLines w:val="0"/>
              <w:widowControl w:val="0"/>
              <w:rPr>
                <w:kern w:val="2"/>
                <w:szCs w:val="22"/>
                <w:lang w:eastAsia="zh-CN"/>
              </w:rPr>
            </w:pPr>
          </w:p>
        </w:tc>
      </w:tr>
      <w:tr w:rsidR="00CA02E3" w:rsidRPr="001141C9" w14:paraId="22590527" w14:textId="77777777" w:rsidTr="006C1DE7">
        <w:trPr>
          <w:jc w:val="center"/>
        </w:trPr>
        <w:tc>
          <w:tcPr>
            <w:tcW w:w="1959" w:type="dxa"/>
            <w:tcBorders>
              <w:top w:val="nil"/>
              <w:left w:val="single" w:sz="4" w:space="0" w:color="auto"/>
              <w:bottom w:val="nil"/>
              <w:right w:val="single" w:sz="4" w:space="0" w:color="auto"/>
            </w:tcBorders>
          </w:tcPr>
          <w:p w14:paraId="2008151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1F0DA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5C36E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B4323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EF61A3A" w14:textId="77777777" w:rsidR="00CA02E3" w:rsidRPr="001141C9" w:rsidRDefault="00CA02E3" w:rsidP="006C1DE7">
            <w:pPr>
              <w:pStyle w:val="TAC"/>
              <w:keepNext w:val="0"/>
              <w:keepLines w:val="0"/>
              <w:widowControl w:val="0"/>
              <w:rPr>
                <w:kern w:val="2"/>
                <w:szCs w:val="22"/>
                <w:lang w:eastAsia="zh-CN"/>
              </w:rPr>
            </w:pPr>
          </w:p>
        </w:tc>
      </w:tr>
      <w:tr w:rsidR="00CA02E3" w:rsidRPr="001141C9" w14:paraId="47F89BFD" w14:textId="77777777" w:rsidTr="006C1DE7">
        <w:trPr>
          <w:jc w:val="center"/>
        </w:trPr>
        <w:tc>
          <w:tcPr>
            <w:tcW w:w="1959" w:type="dxa"/>
            <w:tcBorders>
              <w:top w:val="nil"/>
              <w:left w:val="single" w:sz="4" w:space="0" w:color="auto"/>
              <w:bottom w:val="single" w:sz="4" w:space="0" w:color="auto"/>
              <w:right w:val="single" w:sz="4" w:space="0" w:color="auto"/>
            </w:tcBorders>
          </w:tcPr>
          <w:p w14:paraId="4C277A1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83A4C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55AA7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B79128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EC7F46C" w14:textId="77777777" w:rsidR="00CA02E3" w:rsidRPr="001141C9" w:rsidRDefault="00CA02E3" w:rsidP="006C1DE7">
            <w:pPr>
              <w:pStyle w:val="TAC"/>
              <w:keepNext w:val="0"/>
              <w:keepLines w:val="0"/>
              <w:widowControl w:val="0"/>
              <w:rPr>
                <w:kern w:val="2"/>
                <w:szCs w:val="22"/>
                <w:lang w:eastAsia="zh-CN"/>
              </w:rPr>
            </w:pPr>
          </w:p>
        </w:tc>
      </w:tr>
      <w:tr w:rsidR="00CA02E3" w:rsidRPr="001141C9" w14:paraId="15202993" w14:textId="77777777" w:rsidTr="006C1DE7">
        <w:trPr>
          <w:jc w:val="center"/>
        </w:trPr>
        <w:tc>
          <w:tcPr>
            <w:tcW w:w="1959" w:type="dxa"/>
            <w:tcBorders>
              <w:top w:val="single" w:sz="4" w:space="0" w:color="auto"/>
              <w:left w:val="single" w:sz="4" w:space="0" w:color="auto"/>
              <w:bottom w:val="nil"/>
              <w:right w:val="single" w:sz="4" w:space="0" w:color="auto"/>
            </w:tcBorders>
          </w:tcPr>
          <w:p w14:paraId="27852110" w14:textId="77777777" w:rsidR="00CA02E3" w:rsidRPr="001141C9" w:rsidRDefault="00CA02E3" w:rsidP="006C1DE7">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395228B9" w14:textId="77777777" w:rsidR="00CA02E3" w:rsidRPr="001141C9" w:rsidRDefault="00CA02E3" w:rsidP="006C1DE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1FF106BE" w14:textId="77777777" w:rsidR="00CA02E3" w:rsidRPr="001141C9" w:rsidRDefault="00CA02E3" w:rsidP="006C1DE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7C9C7013" w14:textId="77777777" w:rsidR="00CA02E3" w:rsidRPr="001141C9" w:rsidRDefault="00CA02E3" w:rsidP="006C1DE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18848CEE" w14:textId="77777777" w:rsidR="00CA02E3" w:rsidRPr="001141C9" w:rsidRDefault="00CA02E3" w:rsidP="006C1DE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01F3C09" w14:textId="77777777" w:rsidR="00CA02E3" w:rsidRPr="001141C9" w:rsidRDefault="00CA02E3" w:rsidP="006C1DE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94EFA3D" w14:textId="77777777" w:rsidR="00CA02E3" w:rsidRPr="001141C9" w:rsidRDefault="00CA02E3" w:rsidP="006C1DE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5E2CF40" w14:textId="77777777" w:rsidR="00CA02E3" w:rsidRPr="001141C9" w:rsidRDefault="00CA02E3" w:rsidP="006C1DE7">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35A2F8" w14:textId="77777777" w:rsidR="00CA02E3" w:rsidRPr="001141C9" w:rsidRDefault="00CA02E3" w:rsidP="006C1DE7">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69B9B9F7" w14:textId="77777777" w:rsidR="00CA02E3" w:rsidRPr="001141C9" w:rsidRDefault="00CA02E3" w:rsidP="006C1DE7">
            <w:pPr>
              <w:pStyle w:val="TAC"/>
              <w:keepLines w:val="0"/>
              <w:widowControl w:val="0"/>
              <w:rPr>
                <w:kern w:val="2"/>
                <w:szCs w:val="22"/>
                <w:lang w:eastAsia="zh-CN"/>
              </w:rPr>
            </w:pPr>
            <w:r w:rsidRPr="001141C9">
              <w:rPr>
                <w:kern w:val="2"/>
                <w:szCs w:val="22"/>
              </w:rPr>
              <w:t>4 and 5</w:t>
            </w:r>
          </w:p>
        </w:tc>
      </w:tr>
      <w:tr w:rsidR="00CA02E3" w:rsidRPr="001141C9" w14:paraId="62C7E7EB" w14:textId="77777777" w:rsidTr="006C1DE7">
        <w:trPr>
          <w:jc w:val="center"/>
        </w:trPr>
        <w:tc>
          <w:tcPr>
            <w:tcW w:w="1959" w:type="dxa"/>
            <w:tcBorders>
              <w:top w:val="nil"/>
              <w:left w:val="single" w:sz="4" w:space="0" w:color="auto"/>
              <w:bottom w:val="nil"/>
              <w:right w:val="single" w:sz="4" w:space="0" w:color="auto"/>
            </w:tcBorders>
          </w:tcPr>
          <w:p w14:paraId="0DE7B50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17E7F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29D6B3" w14:textId="77777777" w:rsidR="00CA02E3" w:rsidRPr="001141C9" w:rsidRDefault="00CA02E3" w:rsidP="006C1DE7">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51E7C2E" w14:textId="77777777" w:rsidR="00CA02E3" w:rsidRPr="001141C9" w:rsidRDefault="00CA02E3" w:rsidP="006C1DE7">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7D8E9A71" w14:textId="77777777" w:rsidR="00CA02E3" w:rsidRPr="001141C9" w:rsidRDefault="00CA02E3" w:rsidP="006C1DE7">
            <w:pPr>
              <w:pStyle w:val="TAC"/>
              <w:keepNext w:val="0"/>
              <w:keepLines w:val="0"/>
              <w:widowControl w:val="0"/>
              <w:rPr>
                <w:kern w:val="2"/>
                <w:szCs w:val="22"/>
                <w:lang w:eastAsia="zh-CN"/>
              </w:rPr>
            </w:pPr>
          </w:p>
        </w:tc>
      </w:tr>
      <w:tr w:rsidR="00CA02E3" w:rsidRPr="001141C9" w14:paraId="5558A557" w14:textId="77777777" w:rsidTr="006C1DE7">
        <w:trPr>
          <w:jc w:val="center"/>
        </w:trPr>
        <w:tc>
          <w:tcPr>
            <w:tcW w:w="1959" w:type="dxa"/>
            <w:tcBorders>
              <w:top w:val="nil"/>
              <w:left w:val="single" w:sz="4" w:space="0" w:color="auto"/>
              <w:bottom w:val="nil"/>
              <w:right w:val="single" w:sz="4" w:space="0" w:color="auto"/>
            </w:tcBorders>
          </w:tcPr>
          <w:p w14:paraId="2A1920C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0B362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2A4BEA" w14:textId="77777777" w:rsidR="00CA02E3" w:rsidRPr="001141C9" w:rsidRDefault="00CA02E3" w:rsidP="006C1DE7">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FAF3B9A" w14:textId="77777777" w:rsidR="00CA02E3" w:rsidRPr="001141C9" w:rsidRDefault="00CA02E3" w:rsidP="006C1DE7">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608E7CDA" w14:textId="77777777" w:rsidR="00CA02E3" w:rsidRPr="001141C9" w:rsidRDefault="00CA02E3" w:rsidP="006C1DE7">
            <w:pPr>
              <w:pStyle w:val="TAC"/>
              <w:keepNext w:val="0"/>
              <w:keepLines w:val="0"/>
              <w:widowControl w:val="0"/>
              <w:rPr>
                <w:kern w:val="2"/>
                <w:szCs w:val="22"/>
                <w:lang w:eastAsia="zh-CN"/>
              </w:rPr>
            </w:pPr>
          </w:p>
        </w:tc>
      </w:tr>
      <w:tr w:rsidR="00CA02E3" w:rsidRPr="001141C9" w14:paraId="47F4EC0F" w14:textId="77777777" w:rsidTr="006C1DE7">
        <w:trPr>
          <w:jc w:val="center"/>
        </w:trPr>
        <w:tc>
          <w:tcPr>
            <w:tcW w:w="1959" w:type="dxa"/>
            <w:tcBorders>
              <w:top w:val="nil"/>
              <w:left w:val="single" w:sz="4" w:space="0" w:color="auto"/>
              <w:bottom w:val="single" w:sz="4" w:space="0" w:color="auto"/>
              <w:right w:val="single" w:sz="4" w:space="0" w:color="auto"/>
            </w:tcBorders>
          </w:tcPr>
          <w:p w14:paraId="44CBD4E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B32A4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6AFFBA" w14:textId="77777777" w:rsidR="00CA02E3" w:rsidRPr="001141C9" w:rsidRDefault="00CA02E3" w:rsidP="006C1DE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1E1530A" w14:textId="77777777" w:rsidR="00CA02E3" w:rsidRPr="001141C9" w:rsidRDefault="00CA02E3" w:rsidP="006C1DE7">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C3BA9FB" w14:textId="77777777" w:rsidR="00CA02E3" w:rsidRPr="001141C9" w:rsidRDefault="00CA02E3" w:rsidP="006C1DE7">
            <w:pPr>
              <w:pStyle w:val="TAC"/>
              <w:keepNext w:val="0"/>
              <w:keepLines w:val="0"/>
              <w:widowControl w:val="0"/>
              <w:rPr>
                <w:kern w:val="2"/>
                <w:szCs w:val="22"/>
                <w:lang w:eastAsia="zh-CN"/>
              </w:rPr>
            </w:pPr>
          </w:p>
        </w:tc>
      </w:tr>
      <w:tr w:rsidR="00CA02E3" w:rsidRPr="001141C9" w14:paraId="6D09851E" w14:textId="77777777" w:rsidTr="006C1DE7">
        <w:trPr>
          <w:jc w:val="center"/>
        </w:trPr>
        <w:tc>
          <w:tcPr>
            <w:tcW w:w="1959" w:type="dxa"/>
            <w:tcBorders>
              <w:top w:val="single" w:sz="4" w:space="0" w:color="auto"/>
              <w:left w:val="single" w:sz="4" w:space="0" w:color="auto"/>
              <w:bottom w:val="nil"/>
              <w:right w:val="single" w:sz="4" w:space="0" w:color="auto"/>
            </w:tcBorders>
          </w:tcPr>
          <w:p w14:paraId="1A10C841" w14:textId="77777777" w:rsidR="00CA02E3" w:rsidRPr="001141C9" w:rsidRDefault="00CA02E3" w:rsidP="006C1DE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10DF2010"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CA_n1A-n28A</w:t>
            </w:r>
          </w:p>
          <w:p w14:paraId="5ADDAD00"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CA_n1A-n77A</w:t>
            </w:r>
          </w:p>
          <w:p w14:paraId="0542B2C5"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CA_n1A-n79A</w:t>
            </w:r>
          </w:p>
          <w:p w14:paraId="6AD0D3E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CA_n28A-n77A</w:t>
            </w:r>
          </w:p>
          <w:p w14:paraId="685E48CA"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CA_n28A-n79A</w:t>
            </w:r>
          </w:p>
          <w:p w14:paraId="041B619A" w14:textId="77777777" w:rsidR="00CA02E3" w:rsidRPr="001141C9" w:rsidRDefault="00CA02E3" w:rsidP="006C1DE7">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97BF9DC"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2D272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436F17" w14:textId="77777777" w:rsidR="00CA02E3" w:rsidRPr="001141C9" w:rsidRDefault="00CA02E3" w:rsidP="006C1DE7">
            <w:pPr>
              <w:pStyle w:val="TAC"/>
              <w:keepNext w:val="0"/>
              <w:keepLines w:val="0"/>
              <w:widowControl w:val="0"/>
              <w:rPr>
                <w:kern w:val="2"/>
                <w:szCs w:val="22"/>
                <w:lang w:eastAsia="zh-CN"/>
              </w:rPr>
            </w:pPr>
            <w:r w:rsidRPr="001141C9">
              <w:rPr>
                <w:kern w:val="2"/>
                <w:lang w:eastAsia="zh-CN"/>
              </w:rPr>
              <w:t>0</w:t>
            </w:r>
          </w:p>
        </w:tc>
      </w:tr>
      <w:tr w:rsidR="00CA02E3" w:rsidRPr="001141C9" w14:paraId="6D22AD1D" w14:textId="77777777" w:rsidTr="006C1DE7">
        <w:trPr>
          <w:jc w:val="center"/>
        </w:trPr>
        <w:tc>
          <w:tcPr>
            <w:tcW w:w="1959" w:type="dxa"/>
            <w:tcBorders>
              <w:top w:val="nil"/>
              <w:left w:val="single" w:sz="4" w:space="0" w:color="auto"/>
              <w:bottom w:val="nil"/>
              <w:right w:val="single" w:sz="4" w:space="0" w:color="auto"/>
            </w:tcBorders>
          </w:tcPr>
          <w:p w14:paraId="2144BFD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80835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3B20C2"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D6473E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BEBB42" w14:textId="77777777" w:rsidR="00CA02E3" w:rsidRPr="001141C9" w:rsidRDefault="00CA02E3" w:rsidP="006C1DE7">
            <w:pPr>
              <w:pStyle w:val="TAC"/>
              <w:keepNext w:val="0"/>
              <w:keepLines w:val="0"/>
              <w:widowControl w:val="0"/>
              <w:rPr>
                <w:kern w:val="2"/>
                <w:szCs w:val="22"/>
                <w:lang w:eastAsia="zh-CN"/>
              </w:rPr>
            </w:pPr>
          </w:p>
        </w:tc>
      </w:tr>
      <w:tr w:rsidR="00CA02E3" w:rsidRPr="001141C9" w14:paraId="4EC96803" w14:textId="77777777" w:rsidTr="006C1DE7">
        <w:trPr>
          <w:jc w:val="center"/>
        </w:trPr>
        <w:tc>
          <w:tcPr>
            <w:tcW w:w="1959" w:type="dxa"/>
            <w:tcBorders>
              <w:top w:val="nil"/>
              <w:left w:val="single" w:sz="4" w:space="0" w:color="auto"/>
              <w:bottom w:val="nil"/>
              <w:right w:val="single" w:sz="4" w:space="0" w:color="auto"/>
            </w:tcBorders>
          </w:tcPr>
          <w:p w14:paraId="66581F1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D31A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57E43C" w14:textId="77777777" w:rsidR="00CA02E3" w:rsidRPr="001141C9" w:rsidRDefault="00CA02E3" w:rsidP="006C1DE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DBAD96" w14:textId="77777777" w:rsidR="00CA02E3" w:rsidRPr="001141C9" w:rsidRDefault="00CA02E3" w:rsidP="006C1DE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C9F1A87" w14:textId="77777777" w:rsidR="00CA02E3" w:rsidRPr="001141C9" w:rsidRDefault="00CA02E3" w:rsidP="006C1DE7">
            <w:pPr>
              <w:pStyle w:val="TAC"/>
              <w:keepNext w:val="0"/>
              <w:keepLines w:val="0"/>
              <w:widowControl w:val="0"/>
              <w:rPr>
                <w:kern w:val="2"/>
                <w:szCs w:val="22"/>
                <w:lang w:eastAsia="zh-CN"/>
              </w:rPr>
            </w:pPr>
          </w:p>
        </w:tc>
      </w:tr>
      <w:tr w:rsidR="00CA02E3" w:rsidRPr="001141C9" w14:paraId="311D94AE" w14:textId="77777777" w:rsidTr="006C1DE7">
        <w:trPr>
          <w:jc w:val="center"/>
        </w:trPr>
        <w:tc>
          <w:tcPr>
            <w:tcW w:w="1959" w:type="dxa"/>
            <w:tcBorders>
              <w:top w:val="nil"/>
              <w:left w:val="single" w:sz="4" w:space="0" w:color="auto"/>
              <w:bottom w:val="single" w:sz="4" w:space="0" w:color="auto"/>
              <w:right w:val="single" w:sz="4" w:space="0" w:color="auto"/>
            </w:tcBorders>
          </w:tcPr>
          <w:p w14:paraId="1FA8130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EFE35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F25A79" w14:textId="77777777" w:rsidR="00CA02E3" w:rsidRPr="001141C9" w:rsidRDefault="00CA02E3" w:rsidP="006C1DE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A85BF2E"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8041EC7"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D1EEE3" w14:textId="77777777" w:rsidTr="006C1DE7">
        <w:trPr>
          <w:jc w:val="center"/>
        </w:trPr>
        <w:tc>
          <w:tcPr>
            <w:tcW w:w="1959" w:type="dxa"/>
            <w:tcBorders>
              <w:top w:val="single" w:sz="4" w:space="0" w:color="auto"/>
              <w:left w:val="single" w:sz="4" w:space="0" w:color="auto"/>
              <w:bottom w:val="nil"/>
              <w:right w:val="single" w:sz="4" w:space="0" w:color="auto"/>
            </w:tcBorders>
          </w:tcPr>
          <w:p w14:paraId="56DDAFA0" w14:textId="77777777" w:rsidR="00CA02E3" w:rsidRPr="001141C9" w:rsidRDefault="00CA02E3" w:rsidP="006C1DE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11A773DB"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CA_n1A-n28A</w:t>
            </w:r>
          </w:p>
          <w:p w14:paraId="60144D2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CA_n1A-n77A</w:t>
            </w:r>
          </w:p>
          <w:p w14:paraId="05E0E501"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CA_n1A-n79A</w:t>
            </w:r>
          </w:p>
          <w:p w14:paraId="1FBE194D"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CA_n28A-n77A</w:t>
            </w:r>
          </w:p>
          <w:p w14:paraId="5ADD72D1"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CA_n28A-n79A</w:t>
            </w:r>
          </w:p>
          <w:p w14:paraId="7C8A9F94" w14:textId="77777777" w:rsidR="00CA02E3" w:rsidRPr="001141C9" w:rsidRDefault="00CA02E3" w:rsidP="006C1DE7">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D18E0EE"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7A078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7F32EF" w14:textId="77777777" w:rsidR="00CA02E3" w:rsidRPr="001141C9" w:rsidRDefault="00CA02E3" w:rsidP="006C1DE7">
            <w:pPr>
              <w:pStyle w:val="TAC"/>
              <w:keepNext w:val="0"/>
              <w:keepLines w:val="0"/>
              <w:widowControl w:val="0"/>
              <w:rPr>
                <w:kern w:val="2"/>
                <w:szCs w:val="22"/>
                <w:lang w:eastAsia="zh-CN"/>
              </w:rPr>
            </w:pPr>
            <w:r w:rsidRPr="001141C9">
              <w:rPr>
                <w:kern w:val="2"/>
                <w:lang w:eastAsia="zh-CN"/>
              </w:rPr>
              <w:t>0</w:t>
            </w:r>
          </w:p>
        </w:tc>
      </w:tr>
      <w:tr w:rsidR="00CA02E3" w:rsidRPr="001141C9" w14:paraId="7717F31B" w14:textId="77777777" w:rsidTr="006C1DE7">
        <w:trPr>
          <w:jc w:val="center"/>
        </w:trPr>
        <w:tc>
          <w:tcPr>
            <w:tcW w:w="1959" w:type="dxa"/>
            <w:tcBorders>
              <w:top w:val="nil"/>
              <w:left w:val="single" w:sz="4" w:space="0" w:color="auto"/>
              <w:bottom w:val="nil"/>
              <w:right w:val="single" w:sz="4" w:space="0" w:color="auto"/>
            </w:tcBorders>
          </w:tcPr>
          <w:p w14:paraId="7CC6622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B0CE1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DED9F6"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E5CA68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6C9189" w14:textId="77777777" w:rsidR="00CA02E3" w:rsidRPr="001141C9" w:rsidRDefault="00CA02E3" w:rsidP="006C1DE7">
            <w:pPr>
              <w:pStyle w:val="TAC"/>
              <w:keepNext w:val="0"/>
              <w:keepLines w:val="0"/>
              <w:widowControl w:val="0"/>
              <w:rPr>
                <w:kern w:val="2"/>
                <w:szCs w:val="22"/>
                <w:lang w:eastAsia="zh-CN"/>
              </w:rPr>
            </w:pPr>
          </w:p>
        </w:tc>
      </w:tr>
      <w:tr w:rsidR="00CA02E3" w:rsidRPr="001141C9" w14:paraId="458B4E42" w14:textId="77777777" w:rsidTr="006C1DE7">
        <w:trPr>
          <w:jc w:val="center"/>
        </w:trPr>
        <w:tc>
          <w:tcPr>
            <w:tcW w:w="1959" w:type="dxa"/>
            <w:tcBorders>
              <w:top w:val="nil"/>
              <w:left w:val="single" w:sz="4" w:space="0" w:color="auto"/>
              <w:bottom w:val="nil"/>
              <w:right w:val="single" w:sz="4" w:space="0" w:color="auto"/>
            </w:tcBorders>
          </w:tcPr>
          <w:p w14:paraId="6CD657C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F3638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3F4A2E" w14:textId="77777777" w:rsidR="00CA02E3" w:rsidRPr="001141C9" w:rsidRDefault="00CA02E3" w:rsidP="006C1DE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0D8979" w14:textId="77777777" w:rsidR="00CA02E3" w:rsidRPr="001141C9" w:rsidRDefault="00CA02E3" w:rsidP="006C1DE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7A5FBAB9" w14:textId="77777777" w:rsidR="00CA02E3" w:rsidRPr="001141C9" w:rsidRDefault="00CA02E3" w:rsidP="006C1DE7">
            <w:pPr>
              <w:pStyle w:val="TAC"/>
              <w:keepNext w:val="0"/>
              <w:keepLines w:val="0"/>
              <w:widowControl w:val="0"/>
              <w:rPr>
                <w:kern w:val="2"/>
                <w:szCs w:val="22"/>
                <w:lang w:eastAsia="zh-CN"/>
              </w:rPr>
            </w:pPr>
          </w:p>
        </w:tc>
      </w:tr>
      <w:tr w:rsidR="00CA02E3" w:rsidRPr="001141C9" w14:paraId="7900E850" w14:textId="77777777" w:rsidTr="006C1DE7">
        <w:trPr>
          <w:jc w:val="center"/>
        </w:trPr>
        <w:tc>
          <w:tcPr>
            <w:tcW w:w="1959" w:type="dxa"/>
            <w:tcBorders>
              <w:top w:val="nil"/>
              <w:left w:val="single" w:sz="4" w:space="0" w:color="auto"/>
              <w:bottom w:val="single" w:sz="4" w:space="0" w:color="auto"/>
              <w:right w:val="single" w:sz="4" w:space="0" w:color="auto"/>
            </w:tcBorders>
          </w:tcPr>
          <w:p w14:paraId="0C4607F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ACDF0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50E40" w14:textId="77777777" w:rsidR="00CA02E3" w:rsidRPr="001141C9" w:rsidRDefault="00CA02E3" w:rsidP="006C1DE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B3066B8"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AE186E6" w14:textId="77777777" w:rsidR="00CA02E3" w:rsidRPr="001141C9" w:rsidRDefault="00CA02E3" w:rsidP="006C1DE7">
            <w:pPr>
              <w:pStyle w:val="TAC"/>
              <w:keepNext w:val="0"/>
              <w:keepLines w:val="0"/>
              <w:widowControl w:val="0"/>
              <w:rPr>
                <w:kern w:val="2"/>
                <w:szCs w:val="22"/>
                <w:lang w:eastAsia="zh-CN"/>
              </w:rPr>
            </w:pPr>
          </w:p>
        </w:tc>
      </w:tr>
      <w:tr w:rsidR="00CA02E3" w:rsidRPr="001141C9" w14:paraId="751C0906" w14:textId="77777777" w:rsidTr="006C1DE7">
        <w:trPr>
          <w:jc w:val="center"/>
        </w:trPr>
        <w:tc>
          <w:tcPr>
            <w:tcW w:w="1959" w:type="dxa"/>
            <w:tcBorders>
              <w:top w:val="single" w:sz="4" w:space="0" w:color="auto"/>
              <w:left w:val="single" w:sz="4" w:space="0" w:color="auto"/>
              <w:bottom w:val="nil"/>
              <w:right w:val="single" w:sz="4" w:space="0" w:color="auto"/>
            </w:tcBorders>
          </w:tcPr>
          <w:p w14:paraId="32DD3F32" w14:textId="77777777" w:rsidR="00CA02E3" w:rsidRPr="001141C9" w:rsidRDefault="00CA02E3" w:rsidP="006C1DE7">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6CCE3DFF" w14:textId="77777777" w:rsidR="00CA02E3" w:rsidRPr="001141C9" w:rsidRDefault="00CA02E3" w:rsidP="006C1DE7">
            <w:pPr>
              <w:pStyle w:val="TAC"/>
              <w:keepNext w:val="0"/>
              <w:keepLines w:val="0"/>
              <w:widowControl w:val="0"/>
              <w:rPr>
                <w:lang w:eastAsia="zh-CN"/>
              </w:rPr>
            </w:pPr>
            <w:r w:rsidRPr="001141C9">
              <w:rPr>
                <w:lang w:eastAsia="zh-CN"/>
              </w:rPr>
              <w:t>CA_n1A-n40A</w:t>
            </w:r>
          </w:p>
          <w:p w14:paraId="3F2D61DD" w14:textId="77777777" w:rsidR="00CA02E3" w:rsidRPr="001141C9" w:rsidRDefault="00CA02E3" w:rsidP="006C1DE7">
            <w:pPr>
              <w:pStyle w:val="TAC"/>
              <w:keepNext w:val="0"/>
              <w:keepLines w:val="0"/>
              <w:widowControl w:val="0"/>
              <w:rPr>
                <w:lang w:eastAsia="zh-CN"/>
              </w:rPr>
            </w:pPr>
            <w:r w:rsidRPr="001141C9">
              <w:rPr>
                <w:lang w:eastAsia="zh-CN"/>
              </w:rPr>
              <w:t>CA_n1A-n78A</w:t>
            </w:r>
          </w:p>
          <w:p w14:paraId="4B10296F" w14:textId="77777777" w:rsidR="00CA02E3" w:rsidRPr="001141C9" w:rsidRDefault="00CA02E3" w:rsidP="006C1DE7">
            <w:pPr>
              <w:pStyle w:val="TAC"/>
              <w:keepNext w:val="0"/>
              <w:keepLines w:val="0"/>
              <w:widowControl w:val="0"/>
              <w:rPr>
                <w:lang w:eastAsia="zh-CN"/>
              </w:rPr>
            </w:pPr>
            <w:r w:rsidRPr="001141C9">
              <w:rPr>
                <w:lang w:eastAsia="zh-CN"/>
              </w:rPr>
              <w:t>CA_n1A-n105A</w:t>
            </w:r>
          </w:p>
          <w:p w14:paraId="46127279" w14:textId="77777777" w:rsidR="00CA02E3" w:rsidRPr="001141C9" w:rsidRDefault="00CA02E3" w:rsidP="006C1DE7">
            <w:pPr>
              <w:pStyle w:val="TAC"/>
              <w:keepNext w:val="0"/>
              <w:keepLines w:val="0"/>
              <w:widowControl w:val="0"/>
              <w:rPr>
                <w:lang w:eastAsia="zh-CN"/>
              </w:rPr>
            </w:pPr>
            <w:r w:rsidRPr="001141C9">
              <w:rPr>
                <w:lang w:eastAsia="zh-CN"/>
              </w:rPr>
              <w:t>CA_n40A-n78A</w:t>
            </w:r>
          </w:p>
          <w:p w14:paraId="4CBE5C0E" w14:textId="77777777" w:rsidR="00CA02E3" w:rsidRPr="001141C9" w:rsidRDefault="00CA02E3" w:rsidP="006C1DE7">
            <w:pPr>
              <w:pStyle w:val="TAC"/>
              <w:keepNext w:val="0"/>
              <w:keepLines w:val="0"/>
              <w:widowControl w:val="0"/>
              <w:rPr>
                <w:lang w:eastAsia="zh-CN"/>
              </w:rPr>
            </w:pPr>
            <w:r w:rsidRPr="001141C9">
              <w:rPr>
                <w:lang w:eastAsia="zh-CN"/>
              </w:rPr>
              <w:t>CA_n40A-n105A</w:t>
            </w:r>
          </w:p>
          <w:p w14:paraId="3DDE6598" w14:textId="77777777" w:rsidR="00CA02E3" w:rsidRPr="001141C9" w:rsidRDefault="00CA02E3" w:rsidP="006C1DE7">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7EC5043" w14:textId="77777777" w:rsidR="00CA02E3" w:rsidRPr="001141C9" w:rsidRDefault="00CA02E3" w:rsidP="006C1DE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CFDE3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8D2046" w14:textId="77777777" w:rsidR="00CA02E3" w:rsidRPr="001141C9" w:rsidRDefault="00CA02E3" w:rsidP="006C1DE7">
            <w:pPr>
              <w:pStyle w:val="TAC"/>
              <w:keepNext w:val="0"/>
              <w:keepLines w:val="0"/>
              <w:widowControl w:val="0"/>
              <w:rPr>
                <w:kern w:val="2"/>
                <w:szCs w:val="22"/>
                <w:lang w:eastAsia="zh-CN"/>
              </w:rPr>
            </w:pPr>
            <w:r w:rsidRPr="001141C9">
              <w:rPr>
                <w:kern w:val="2"/>
              </w:rPr>
              <w:t>0</w:t>
            </w:r>
          </w:p>
        </w:tc>
      </w:tr>
      <w:tr w:rsidR="00CA02E3" w:rsidRPr="001141C9" w14:paraId="4025F9F6" w14:textId="77777777" w:rsidTr="006C1DE7">
        <w:trPr>
          <w:jc w:val="center"/>
        </w:trPr>
        <w:tc>
          <w:tcPr>
            <w:tcW w:w="1959" w:type="dxa"/>
            <w:tcBorders>
              <w:top w:val="nil"/>
              <w:left w:val="single" w:sz="4" w:space="0" w:color="auto"/>
              <w:bottom w:val="nil"/>
              <w:right w:val="single" w:sz="4" w:space="0" w:color="auto"/>
            </w:tcBorders>
          </w:tcPr>
          <w:p w14:paraId="4F932516"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02AB36"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06F17E1" w14:textId="77777777" w:rsidR="00CA02E3" w:rsidRPr="001141C9" w:rsidRDefault="00CA02E3" w:rsidP="006C1DE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0F3BD6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1B4CCE9" w14:textId="77777777" w:rsidR="00CA02E3" w:rsidRPr="001141C9" w:rsidRDefault="00CA02E3" w:rsidP="006C1DE7">
            <w:pPr>
              <w:pStyle w:val="TAC"/>
              <w:keepNext w:val="0"/>
              <w:keepLines w:val="0"/>
              <w:widowControl w:val="0"/>
              <w:rPr>
                <w:kern w:val="2"/>
                <w:szCs w:val="22"/>
                <w:lang w:eastAsia="zh-CN"/>
              </w:rPr>
            </w:pPr>
          </w:p>
        </w:tc>
      </w:tr>
      <w:tr w:rsidR="00CA02E3" w:rsidRPr="001141C9" w14:paraId="664C2BDA" w14:textId="77777777" w:rsidTr="006C1DE7">
        <w:trPr>
          <w:jc w:val="center"/>
        </w:trPr>
        <w:tc>
          <w:tcPr>
            <w:tcW w:w="1959" w:type="dxa"/>
            <w:tcBorders>
              <w:top w:val="nil"/>
              <w:left w:val="single" w:sz="4" w:space="0" w:color="auto"/>
              <w:bottom w:val="nil"/>
              <w:right w:val="single" w:sz="4" w:space="0" w:color="auto"/>
            </w:tcBorders>
          </w:tcPr>
          <w:p w14:paraId="0BF31AD4"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58DCEF"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4206CDA"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FCD197"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0018B5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047E48F" w14:textId="77777777" w:rsidTr="006C1DE7">
        <w:trPr>
          <w:jc w:val="center"/>
        </w:trPr>
        <w:tc>
          <w:tcPr>
            <w:tcW w:w="1959" w:type="dxa"/>
            <w:tcBorders>
              <w:top w:val="nil"/>
              <w:left w:val="single" w:sz="4" w:space="0" w:color="auto"/>
              <w:bottom w:val="single" w:sz="4" w:space="0" w:color="auto"/>
              <w:right w:val="single" w:sz="4" w:space="0" w:color="auto"/>
            </w:tcBorders>
          </w:tcPr>
          <w:p w14:paraId="133B2576"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18DC7C"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7CF58DD" w14:textId="77777777" w:rsidR="00CA02E3" w:rsidRPr="001141C9" w:rsidRDefault="00CA02E3" w:rsidP="006C1DE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890EBA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AAC550E" w14:textId="77777777" w:rsidR="00CA02E3" w:rsidRPr="001141C9" w:rsidRDefault="00CA02E3" w:rsidP="006C1DE7">
            <w:pPr>
              <w:pStyle w:val="TAC"/>
              <w:keepNext w:val="0"/>
              <w:keepLines w:val="0"/>
              <w:widowControl w:val="0"/>
              <w:rPr>
                <w:kern w:val="2"/>
                <w:szCs w:val="22"/>
                <w:lang w:eastAsia="zh-CN"/>
              </w:rPr>
            </w:pPr>
          </w:p>
        </w:tc>
      </w:tr>
      <w:tr w:rsidR="00CA02E3" w:rsidRPr="001141C9" w14:paraId="61DFDBF3" w14:textId="77777777" w:rsidTr="006C1DE7">
        <w:trPr>
          <w:jc w:val="center"/>
        </w:trPr>
        <w:tc>
          <w:tcPr>
            <w:tcW w:w="1959" w:type="dxa"/>
            <w:tcBorders>
              <w:top w:val="single" w:sz="4" w:space="0" w:color="auto"/>
              <w:left w:val="single" w:sz="4" w:space="0" w:color="auto"/>
              <w:bottom w:val="nil"/>
              <w:right w:val="single" w:sz="4" w:space="0" w:color="auto"/>
            </w:tcBorders>
          </w:tcPr>
          <w:p w14:paraId="21182023" w14:textId="77777777" w:rsidR="00CA02E3" w:rsidRPr="001141C9" w:rsidRDefault="00CA02E3" w:rsidP="006C1DE7">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35959E8E" w14:textId="77777777" w:rsidR="00CA02E3" w:rsidRDefault="00CA02E3" w:rsidP="006C1DE7">
            <w:pPr>
              <w:pStyle w:val="TAC"/>
              <w:widowControl w:val="0"/>
              <w:rPr>
                <w:rFonts w:eastAsia="DengXian"/>
                <w:lang w:eastAsia="zh-CN"/>
              </w:rPr>
            </w:pPr>
            <w:r>
              <w:rPr>
                <w:rFonts w:eastAsia="DengXian"/>
                <w:lang w:eastAsia="zh-CN"/>
              </w:rPr>
              <w:t>CA_n1A-n41A</w:t>
            </w:r>
          </w:p>
          <w:p w14:paraId="47F07E22" w14:textId="77777777" w:rsidR="00CA02E3" w:rsidRDefault="00CA02E3" w:rsidP="006C1DE7">
            <w:pPr>
              <w:pStyle w:val="TAC"/>
              <w:widowControl w:val="0"/>
              <w:rPr>
                <w:rFonts w:eastAsia="DengXian"/>
                <w:lang w:eastAsia="zh-CN"/>
              </w:rPr>
            </w:pPr>
            <w:r>
              <w:rPr>
                <w:rFonts w:eastAsia="DengXian"/>
                <w:lang w:eastAsia="zh-CN"/>
              </w:rPr>
              <w:t xml:space="preserve">CA_n1A-n71A </w:t>
            </w:r>
          </w:p>
          <w:p w14:paraId="7023C24E" w14:textId="77777777" w:rsidR="00CA02E3" w:rsidRDefault="00CA02E3" w:rsidP="006C1DE7">
            <w:pPr>
              <w:pStyle w:val="TAC"/>
              <w:widowControl w:val="0"/>
              <w:rPr>
                <w:rFonts w:eastAsia="DengXian"/>
                <w:lang w:eastAsia="zh-CN"/>
              </w:rPr>
            </w:pPr>
            <w:r>
              <w:rPr>
                <w:rFonts w:eastAsia="DengXian"/>
                <w:lang w:eastAsia="zh-CN"/>
              </w:rPr>
              <w:t xml:space="preserve">CA_n1A-n77A </w:t>
            </w:r>
          </w:p>
          <w:p w14:paraId="26E21004" w14:textId="77777777" w:rsidR="00CA02E3" w:rsidRDefault="00CA02E3" w:rsidP="006C1DE7">
            <w:pPr>
              <w:pStyle w:val="TAC"/>
              <w:widowControl w:val="0"/>
              <w:rPr>
                <w:rFonts w:eastAsia="DengXian"/>
                <w:lang w:eastAsia="zh-CN"/>
              </w:rPr>
            </w:pPr>
            <w:r>
              <w:rPr>
                <w:rFonts w:eastAsia="DengXian"/>
                <w:lang w:eastAsia="zh-CN"/>
              </w:rPr>
              <w:t>CA_n41A-n71A</w:t>
            </w:r>
          </w:p>
          <w:p w14:paraId="498D2FA9" w14:textId="77777777" w:rsidR="00CA02E3" w:rsidRDefault="00CA02E3" w:rsidP="006C1DE7">
            <w:pPr>
              <w:pStyle w:val="TAC"/>
              <w:widowControl w:val="0"/>
              <w:rPr>
                <w:rFonts w:eastAsia="DengXian"/>
                <w:lang w:eastAsia="zh-CN"/>
              </w:rPr>
            </w:pPr>
            <w:r>
              <w:rPr>
                <w:rFonts w:eastAsia="DengXian"/>
                <w:lang w:eastAsia="zh-CN"/>
              </w:rPr>
              <w:t>CA_n41A-n77A</w:t>
            </w:r>
          </w:p>
          <w:p w14:paraId="486A47C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0516268" w14:textId="77777777" w:rsidR="00CA02E3" w:rsidRPr="001141C9" w:rsidRDefault="00CA02E3" w:rsidP="006C1DE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390EF1" w14:textId="77777777" w:rsidR="00CA02E3" w:rsidRPr="001141C9" w:rsidRDefault="00CA02E3" w:rsidP="006C1DE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0FF0140"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6A12B510" w14:textId="77777777" w:rsidTr="006C1DE7">
        <w:trPr>
          <w:jc w:val="center"/>
        </w:trPr>
        <w:tc>
          <w:tcPr>
            <w:tcW w:w="1959" w:type="dxa"/>
            <w:tcBorders>
              <w:top w:val="nil"/>
              <w:left w:val="single" w:sz="4" w:space="0" w:color="auto"/>
              <w:bottom w:val="nil"/>
              <w:right w:val="single" w:sz="4" w:space="0" w:color="auto"/>
            </w:tcBorders>
          </w:tcPr>
          <w:p w14:paraId="6405E21A"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BFDDB4"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BA92F8F" w14:textId="77777777" w:rsidR="00CA02E3" w:rsidRPr="001141C9" w:rsidRDefault="00CA02E3" w:rsidP="006C1DE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49273BD"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16EFDFE" w14:textId="77777777" w:rsidR="00CA02E3" w:rsidRPr="001141C9" w:rsidRDefault="00CA02E3" w:rsidP="006C1DE7">
            <w:pPr>
              <w:pStyle w:val="TAC"/>
              <w:keepNext w:val="0"/>
              <w:keepLines w:val="0"/>
              <w:widowControl w:val="0"/>
              <w:rPr>
                <w:kern w:val="2"/>
                <w:szCs w:val="22"/>
                <w:lang w:eastAsia="zh-CN"/>
              </w:rPr>
            </w:pPr>
          </w:p>
        </w:tc>
      </w:tr>
      <w:tr w:rsidR="00CA02E3" w:rsidRPr="001141C9" w14:paraId="51C13824" w14:textId="77777777" w:rsidTr="006C1DE7">
        <w:trPr>
          <w:jc w:val="center"/>
        </w:trPr>
        <w:tc>
          <w:tcPr>
            <w:tcW w:w="1959" w:type="dxa"/>
            <w:tcBorders>
              <w:top w:val="nil"/>
              <w:left w:val="single" w:sz="4" w:space="0" w:color="auto"/>
              <w:bottom w:val="nil"/>
              <w:right w:val="single" w:sz="4" w:space="0" w:color="auto"/>
            </w:tcBorders>
          </w:tcPr>
          <w:p w14:paraId="6AB9251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CFD97C"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FD761DB" w14:textId="77777777" w:rsidR="00CA02E3" w:rsidRPr="001141C9" w:rsidRDefault="00CA02E3" w:rsidP="006C1DE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4D1F969" w14:textId="77777777" w:rsidR="00CA02E3" w:rsidRPr="001141C9" w:rsidRDefault="00CA02E3" w:rsidP="006C1DE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659E55E" w14:textId="77777777" w:rsidR="00CA02E3" w:rsidRPr="001141C9" w:rsidRDefault="00CA02E3" w:rsidP="006C1DE7">
            <w:pPr>
              <w:pStyle w:val="TAC"/>
              <w:keepNext w:val="0"/>
              <w:keepLines w:val="0"/>
              <w:widowControl w:val="0"/>
              <w:rPr>
                <w:kern w:val="2"/>
                <w:szCs w:val="22"/>
                <w:lang w:eastAsia="zh-CN"/>
              </w:rPr>
            </w:pPr>
          </w:p>
        </w:tc>
      </w:tr>
      <w:tr w:rsidR="00CA02E3" w:rsidRPr="001141C9" w14:paraId="68926115" w14:textId="77777777" w:rsidTr="006C1DE7">
        <w:trPr>
          <w:jc w:val="center"/>
        </w:trPr>
        <w:tc>
          <w:tcPr>
            <w:tcW w:w="1959" w:type="dxa"/>
            <w:tcBorders>
              <w:top w:val="nil"/>
              <w:left w:val="single" w:sz="4" w:space="0" w:color="auto"/>
              <w:bottom w:val="single" w:sz="4" w:space="0" w:color="auto"/>
              <w:right w:val="single" w:sz="4" w:space="0" w:color="auto"/>
            </w:tcBorders>
          </w:tcPr>
          <w:p w14:paraId="7C93939E"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930CBC"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85C5758" w14:textId="77777777" w:rsidR="00CA02E3" w:rsidRPr="001141C9" w:rsidRDefault="00CA02E3" w:rsidP="006C1DE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8FBD02" w14:textId="77777777" w:rsidR="00CA02E3" w:rsidRPr="001141C9" w:rsidRDefault="00CA02E3" w:rsidP="006C1DE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52E11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00604AE" w14:textId="77777777" w:rsidTr="006C1DE7">
        <w:trPr>
          <w:jc w:val="center"/>
        </w:trPr>
        <w:tc>
          <w:tcPr>
            <w:tcW w:w="1959" w:type="dxa"/>
            <w:tcBorders>
              <w:top w:val="single" w:sz="4" w:space="0" w:color="auto"/>
              <w:left w:val="single" w:sz="4" w:space="0" w:color="auto"/>
              <w:bottom w:val="nil"/>
              <w:right w:val="single" w:sz="4" w:space="0" w:color="auto"/>
            </w:tcBorders>
          </w:tcPr>
          <w:p w14:paraId="52A35D23" w14:textId="77777777" w:rsidR="00CA02E3" w:rsidRPr="001141C9" w:rsidRDefault="00CA02E3" w:rsidP="006C1DE7">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6038E0E1" w14:textId="77777777" w:rsidR="00CA02E3" w:rsidRDefault="00CA02E3" w:rsidP="006C1DE7">
            <w:pPr>
              <w:pStyle w:val="TAC"/>
              <w:widowControl w:val="0"/>
              <w:rPr>
                <w:rFonts w:eastAsia="DengXian"/>
                <w:lang w:eastAsia="zh-CN"/>
              </w:rPr>
            </w:pPr>
            <w:r>
              <w:rPr>
                <w:rFonts w:eastAsia="DengXian"/>
                <w:lang w:eastAsia="zh-CN"/>
              </w:rPr>
              <w:t>CA_n1A-n41A</w:t>
            </w:r>
          </w:p>
          <w:p w14:paraId="0117F76D" w14:textId="77777777" w:rsidR="00CA02E3" w:rsidRDefault="00CA02E3" w:rsidP="006C1DE7">
            <w:pPr>
              <w:pStyle w:val="TAC"/>
              <w:widowControl w:val="0"/>
              <w:rPr>
                <w:rFonts w:eastAsia="DengXian"/>
                <w:lang w:eastAsia="zh-CN"/>
              </w:rPr>
            </w:pPr>
            <w:r>
              <w:rPr>
                <w:rFonts w:eastAsia="DengXian"/>
                <w:lang w:eastAsia="zh-CN"/>
              </w:rPr>
              <w:t xml:space="preserve">CA_n1A-n71A </w:t>
            </w:r>
          </w:p>
          <w:p w14:paraId="0F7BC25A" w14:textId="77777777" w:rsidR="00CA02E3" w:rsidRDefault="00CA02E3" w:rsidP="006C1DE7">
            <w:pPr>
              <w:pStyle w:val="TAC"/>
              <w:widowControl w:val="0"/>
              <w:rPr>
                <w:rFonts w:eastAsia="DengXian"/>
                <w:lang w:eastAsia="zh-CN"/>
              </w:rPr>
            </w:pPr>
            <w:r>
              <w:rPr>
                <w:rFonts w:eastAsia="DengXian"/>
                <w:lang w:eastAsia="zh-CN"/>
              </w:rPr>
              <w:t xml:space="preserve">CA_n1A-n77A </w:t>
            </w:r>
          </w:p>
          <w:p w14:paraId="19DBC18D" w14:textId="77777777" w:rsidR="00CA02E3" w:rsidRDefault="00CA02E3" w:rsidP="006C1DE7">
            <w:pPr>
              <w:pStyle w:val="TAC"/>
              <w:widowControl w:val="0"/>
              <w:rPr>
                <w:rFonts w:eastAsia="DengXian"/>
                <w:lang w:eastAsia="zh-CN"/>
              </w:rPr>
            </w:pPr>
            <w:r>
              <w:rPr>
                <w:rFonts w:eastAsia="DengXian"/>
                <w:lang w:eastAsia="zh-CN"/>
              </w:rPr>
              <w:t>CA_n41A-n71A</w:t>
            </w:r>
          </w:p>
          <w:p w14:paraId="1E9D0ECF" w14:textId="77777777" w:rsidR="00CA02E3" w:rsidRDefault="00CA02E3" w:rsidP="006C1DE7">
            <w:pPr>
              <w:pStyle w:val="TAC"/>
              <w:widowControl w:val="0"/>
              <w:rPr>
                <w:rFonts w:eastAsia="DengXian"/>
                <w:lang w:eastAsia="zh-CN"/>
              </w:rPr>
            </w:pPr>
            <w:r>
              <w:rPr>
                <w:rFonts w:eastAsia="DengXian"/>
                <w:lang w:eastAsia="zh-CN"/>
              </w:rPr>
              <w:t>CA_n41A-n77A</w:t>
            </w:r>
          </w:p>
          <w:p w14:paraId="0A4DEF76"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AE82BF0" w14:textId="77777777" w:rsidR="00CA02E3" w:rsidRPr="001141C9" w:rsidRDefault="00CA02E3" w:rsidP="006C1DE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EA82DE" w14:textId="77777777" w:rsidR="00CA02E3" w:rsidRPr="001141C9" w:rsidRDefault="00CA02E3" w:rsidP="006C1DE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AAB7DCE"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024B6672" w14:textId="77777777" w:rsidTr="006C1DE7">
        <w:trPr>
          <w:jc w:val="center"/>
        </w:trPr>
        <w:tc>
          <w:tcPr>
            <w:tcW w:w="1959" w:type="dxa"/>
            <w:tcBorders>
              <w:top w:val="nil"/>
              <w:left w:val="single" w:sz="4" w:space="0" w:color="auto"/>
              <w:bottom w:val="nil"/>
              <w:right w:val="single" w:sz="4" w:space="0" w:color="auto"/>
            </w:tcBorders>
          </w:tcPr>
          <w:p w14:paraId="51EE4D9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22A305"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1D4CD82" w14:textId="77777777" w:rsidR="00CA02E3" w:rsidRPr="001141C9" w:rsidRDefault="00CA02E3" w:rsidP="006C1DE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DCD422"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1C30960" w14:textId="77777777" w:rsidR="00CA02E3" w:rsidRPr="001141C9" w:rsidRDefault="00CA02E3" w:rsidP="006C1DE7">
            <w:pPr>
              <w:pStyle w:val="TAC"/>
              <w:keepNext w:val="0"/>
              <w:keepLines w:val="0"/>
              <w:widowControl w:val="0"/>
              <w:rPr>
                <w:kern w:val="2"/>
                <w:szCs w:val="22"/>
                <w:lang w:eastAsia="zh-CN"/>
              </w:rPr>
            </w:pPr>
          </w:p>
        </w:tc>
      </w:tr>
      <w:tr w:rsidR="00CA02E3" w:rsidRPr="001141C9" w14:paraId="57F3C308" w14:textId="77777777" w:rsidTr="006C1DE7">
        <w:trPr>
          <w:jc w:val="center"/>
        </w:trPr>
        <w:tc>
          <w:tcPr>
            <w:tcW w:w="1959" w:type="dxa"/>
            <w:tcBorders>
              <w:top w:val="nil"/>
              <w:left w:val="single" w:sz="4" w:space="0" w:color="auto"/>
              <w:bottom w:val="nil"/>
              <w:right w:val="single" w:sz="4" w:space="0" w:color="auto"/>
            </w:tcBorders>
          </w:tcPr>
          <w:p w14:paraId="21A5CA3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4BF05B"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50C95F" w14:textId="77777777" w:rsidR="00CA02E3" w:rsidRPr="001141C9" w:rsidRDefault="00CA02E3" w:rsidP="006C1DE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24A1429" w14:textId="77777777" w:rsidR="00CA02E3" w:rsidRPr="001141C9" w:rsidRDefault="00CA02E3" w:rsidP="006C1DE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EF429C8" w14:textId="77777777" w:rsidR="00CA02E3" w:rsidRPr="001141C9" w:rsidRDefault="00CA02E3" w:rsidP="006C1DE7">
            <w:pPr>
              <w:pStyle w:val="TAC"/>
              <w:keepNext w:val="0"/>
              <w:keepLines w:val="0"/>
              <w:widowControl w:val="0"/>
              <w:rPr>
                <w:kern w:val="2"/>
                <w:szCs w:val="22"/>
                <w:lang w:eastAsia="zh-CN"/>
              </w:rPr>
            </w:pPr>
          </w:p>
        </w:tc>
      </w:tr>
      <w:tr w:rsidR="00CA02E3" w:rsidRPr="001141C9" w14:paraId="5B2DBB6F" w14:textId="77777777" w:rsidTr="006C1DE7">
        <w:trPr>
          <w:jc w:val="center"/>
        </w:trPr>
        <w:tc>
          <w:tcPr>
            <w:tcW w:w="1959" w:type="dxa"/>
            <w:tcBorders>
              <w:top w:val="nil"/>
              <w:left w:val="single" w:sz="4" w:space="0" w:color="auto"/>
              <w:bottom w:val="single" w:sz="4" w:space="0" w:color="auto"/>
              <w:right w:val="single" w:sz="4" w:space="0" w:color="auto"/>
            </w:tcBorders>
          </w:tcPr>
          <w:p w14:paraId="3D8E00E5"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C515C1"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2E0484F" w14:textId="77777777" w:rsidR="00CA02E3" w:rsidRPr="001141C9" w:rsidRDefault="00CA02E3" w:rsidP="006C1DE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42C536" w14:textId="77777777" w:rsidR="00CA02E3" w:rsidRPr="001141C9" w:rsidRDefault="00CA02E3" w:rsidP="006C1DE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994592C" w14:textId="77777777" w:rsidR="00CA02E3" w:rsidRPr="001141C9" w:rsidRDefault="00CA02E3" w:rsidP="006C1DE7">
            <w:pPr>
              <w:pStyle w:val="TAC"/>
              <w:keepNext w:val="0"/>
              <w:keepLines w:val="0"/>
              <w:widowControl w:val="0"/>
              <w:rPr>
                <w:kern w:val="2"/>
                <w:szCs w:val="22"/>
                <w:lang w:eastAsia="zh-CN"/>
              </w:rPr>
            </w:pPr>
          </w:p>
        </w:tc>
      </w:tr>
      <w:tr w:rsidR="00CA02E3" w:rsidRPr="001141C9" w14:paraId="6394C09F" w14:textId="77777777" w:rsidTr="006C1DE7">
        <w:trPr>
          <w:jc w:val="center"/>
        </w:trPr>
        <w:tc>
          <w:tcPr>
            <w:tcW w:w="1959" w:type="dxa"/>
            <w:tcBorders>
              <w:top w:val="single" w:sz="4" w:space="0" w:color="auto"/>
              <w:left w:val="single" w:sz="4" w:space="0" w:color="auto"/>
              <w:bottom w:val="nil"/>
              <w:right w:val="single" w:sz="4" w:space="0" w:color="auto"/>
            </w:tcBorders>
          </w:tcPr>
          <w:p w14:paraId="047C71FC" w14:textId="77777777" w:rsidR="00CA02E3" w:rsidRPr="001141C9" w:rsidRDefault="00CA02E3" w:rsidP="006C1DE7">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352D9029" w14:textId="77777777" w:rsidR="00CA02E3" w:rsidRPr="00E26DC2" w:rsidRDefault="00CA02E3" w:rsidP="006C1DE7">
            <w:pPr>
              <w:pStyle w:val="TAC"/>
              <w:widowControl w:val="0"/>
              <w:rPr>
                <w:rFonts w:eastAsia="DengXian"/>
                <w:lang w:eastAsia="zh-CN"/>
              </w:rPr>
            </w:pPr>
            <w:r w:rsidRPr="00E26DC2">
              <w:rPr>
                <w:rFonts w:eastAsia="DengXian"/>
                <w:lang w:eastAsia="zh-CN"/>
              </w:rPr>
              <w:t>CA_n1A-n41A</w:t>
            </w:r>
          </w:p>
          <w:p w14:paraId="300056E7" w14:textId="77777777" w:rsidR="00CA02E3" w:rsidRPr="00E26DC2" w:rsidRDefault="00CA02E3" w:rsidP="006C1DE7">
            <w:pPr>
              <w:pStyle w:val="TAC"/>
              <w:widowControl w:val="0"/>
              <w:rPr>
                <w:rFonts w:eastAsia="DengXian"/>
                <w:lang w:eastAsia="zh-CN"/>
              </w:rPr>
            </w:pPr>
            <w:r w:rsidRPr="00E26DC2">
              <w:rPr>
                <w:rFonts w:eastAsia="DengXian"/>
                <w:lang w:eastAsia="zh-CN"/>
              </w:rPr>
              <w:t>CA_n1A-n71A</w:t>
            </w:r>
          </w:p>
          <w:p w14:paraId="1812A5E0" w14:textId="77777777" w:rsidR="00CA02E3" w:rsidRPr="00E26DC2" w:rsidRDefault="00CA02E3" w:rsidP="006C1DE7">
            <w:pPr>
              <w:pStyle w:val="TAC"/>
              <w:widowControl w:val="0"/>
              <w:rPr>
                <w:rFonts w:eastAsia="DengXian"/>
                <w:lang w:eastAsia="zh-CN"/>
              </w:rPr>
            </w:pPr>
            <w:r w:rsidRPr="00E26DC2">
              <w:rPr>
                <w:rFonts w:eastAsia="DengXian"/>
                <w:lang w:eastAsia="zh-CN"/>
              </w:rPr>
              <w:t>CA_n1A-n78A</w:t>
            </w:r>
          </w:p>
          <w:p w14:paraId="1E724091" w14:textId="77777777" w:rsidR="00CA02E3" w:rsidRPr="00E26DC2" w:rsidRDefault="00CA02E3" w:rsidP="006C1DE7">
            <w:pPr>
              <w:pStyle w:val="TAC"/>
              <w:widowControl w:val="0"/>
              <w:rPr>
                <w:rFonts w:eastAsia="DengXian"/>
                <w:lang w:eastAsia="zh-CN"/>
              </w:rPr>
            </w:pPr>
            <w:r w:rsidRPr="00E26DC2">
              <w:rPr>
                <w:rFonts w:eastAsia="DengXian"/>
                <w:lang w:eastAsia="zh-CN"/>
              </w:rPr>
              <w:t>CA_n41A-n71A</w:t>
            </w:r>
          </w:p>
          <w:p w14:paraId="2023CB60" w14:textId="77777777" w:rsidR="00CA02E3" w:rsidRPr="00E26DC2" w:rsidRDefault="00CA02E3" w:rsidP="006C1DE7">
            <w:pPr>
              <w:pStyle w:val="TAC"/>
              <w:widowControl w:val="0"/>
              <w:rPr>
                <w:rFonts w:eastAsia="DengXian"/>
                <w:lang w:eastAsia="zh-CN"/>
              </w:rPr>
            </w:pPr>
            <w:r w:rsidRPr="00E26DC2">
              <w:rPr>
                <w:rFonts w:eastAsia="DengXian"/>
                <w:lang w:eastAsia="zh-CN"/>
              </w:rPr>
              <w:t>CA_n41A-n78A</w:t>
            </w:r>
          </w:p>
          <w:p w14:paraId="183DED68" w14:textId="77777777" w:rsidR="00CA02E3" w:rsidRPr="001141C9" w:rsidRDefault="00CA02E3" w:rsidP="006C1DE7">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AC965DB"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554971" w14:textId="77777777" w:rsidR="00CA02E3" w:rsidRPr="001141C9" w:rsidRDefault="00CA02E3" w:rsidP="006C1DE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51EF4772"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2A56D5CC" w14:textId="77777777" w:rsidTr="006C1DE7">
        <w:trPr>
          <w:jc w:val="center"/>
        </w:trPr>
        <w:tc>
          <w:tcPr>
            <w:tcW w:w="1959" w:type="dxa"/>
            <w:tcBorders>
              <w:top w:val="nil"/>
              <w:left w:val="single" w:sz="4" w:space="0" w:color="auto"/>
              <w:bottom w:val="nil"/>
              <w:right w:val="single" w:sz="4" w:space="0" w:color="auto"/>
            </w:tcBorders>
          </w:tcPr>
          <w:p w14:paraId="5CAE764A"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FCEF9E"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181481B" w14:textId="77777777" w:rsidR="00CA02E3" w:rsidRPr="001141C9" w:rsidRDefault="00CA02E3" w:rsidP="006C1DE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7B80720" w14:textId="77777777" w:rsidR="00CA02E3" w:rsidRPr="001141C9" w:rsidRDefault="00CA02E3" w:rsidP="006C1DE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9F6563A" w14:textId="77777777" w:rsidR="00CA02E3" w:rsidRPr="001141C9" w:rsidRDefault="00CA02E3" w:rsidP="006C1DE7">
            <w:pPr>
              <w:pStyle w:val="TAC"/>
              <w:keepNext w:val="0"/>
              <w:keepLines w:val="0"/>
              <w:widowControl w:val="0"/>
              <w:rPr>
                <w:kern w:val="2"/>
                <w:szCs w:val="22"/>
                <w:lang w:eastAsia="zh-CN"/>
              </w:rPr>
            </w:pPr>
          </w:p>
        </w:tc>
      </w:tr>
      <w:tr w:rsidR="00CA02E3" w:rsidRPr="001141C9" w14:paraId="108811B8" w14:textId="77777777" w:rsidTr="006C1DE7">
        <w:trPr>
          <w:jc w:val="center"/>
        </w:trPr>
        <w:tc>
          <w:tcPr>
            <w:tcW w:w="1959" w:type="dxa"/>
            <w:tcBorders>
              <w:top w:val="nil"/>
              <w:left w:val="single" w:sz="4" w:space="0" w:color="auto"/>
              <w:bottom w:val="nil"/>
              <w:right w:val="single" w:sz="4" w:space="0" w:color="auto"/>
            </w:tcBorders>
          </w:tcPr>
          <w:p w14:paraId="6054CE1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727603"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2261307"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B4C762"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52049F" w14:textId="77777777" w:rsidR="00CA02E3" w:rsidRPr="001141C9" w:rsidRDefault="00CA02E3" w:rsidP="006C1DE7">
            <w:pPr>
              <w:pStyle w:val="TAC"/>
              <w:keepNext w:val="0"/>
              <w:keepLines w:val="0"/>
              <w:widowControl w:val="0"/>
              <w:rPr>
                <w:kern w:val="2"/>
                <w:szCs w:val="22"/>
                <w:lang w:eastAsia="zh-CN"/>
              </w:rPr>
            </w:pPr>
          </w:p>
        </w:tc>
      </w:tr>
      <w:tr w:rsidR="00CA02E3" w:rsidRPr="001141C9" w14:paraId="243E4F8B" w14:textId="77777777" w:rsidTr="006C1DE7">
        <w:trPr>
          <w:jc w:val="center"/>
        </w:trPr>
        <w:tc>
          <w:tcPr>
            <w:tcW w:w="1959" w:type="dxa"/>
            <w:tcBorders>
              <w:top w:val="nil"/>
              <w:left w:val="single" w:sz="4" w:space="0" w:color="auto"/>
              <w:bottom w:val="single" w:sz="4" w:space="0" w:color="auto"/>
              <w:right w:val="single" w:sz="4" w:space="0" w:color="auto"/>
            </w:tcBorders>
          </w:tcPr>
          <w:p w14:paraId="4F1C7E0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1BEFF8"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1D1C89F" w14:textId="77777777" w:rsidR="00CA02E3" w:rsidRPr="001141C9" w:rsidRDefault="00CA02E3" w:rsidP="006C1DE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0A5932" w14:textId="77777777" w:rsidR="00CA02E3" w:rsidRPr="001141C9" w:rsidRDefault="00CA02E3" w:rsidP="006C1DE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00CC069" w14:textId="77777777" w:rsidR="00CA02E3" w:rsidRPr="001141C9" w:rsidRDefault="00CA02E3" w:rsidP="006C1DE7">
            <w:pPr>
              <w:pStyle w:val="TAC"/>
              <w:keepNext w:val="0"/>
              <w:keepLines w:val="0"/>
              <w:widowControl w:val="0"/>
              <w:rPr>
                <w:kern w:val="2"/>
                <w:szCs w:val="22"/>
                <w:lang w:eastAsia="zh-CN"/>
              </w:rPr>
            </w:pPr>
          </w:p>
        </w:tc>
      </w:tr>
      <w:tr w:rsidR="00CA02E3" w:rsidRPr="001141C9" w14:paraId="505772E4" w14:textId="77777777" w:rsidTr="006C1DE7">
        <w:trPr>
          <w:jc w:val="center"/>
        </w:trPr>
        <w:tc>
          <w:tcPr>
            <w:tcW w:w="1959" w:type="dxa"/>
            <w:tcBorders>
              <w:top w:val="single" w:sz="4" w:space="0" w:color="auto"/>
              <w:left w:val="single" w:sz="4" w:space="0" w:color="auto"/>
              <w:bottom w:val="nil"/>
              <w:right w:val="single" w:sz="4" w:space="0" w:color="auto"/>
            </w:tcBorders>
          </w:tcPr>
          <w:p w14:paraId="057E4158" w14:textId="77777777" w:rsidR="00CA02E3" w:rsidRPr="001141C9" w:rsidRDefault="00CA02E3" w:rsidP="006C1DE7">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579D8923" w14:textId="77777777" w:rsidR="00CA02E3" w:rsidRPr="00662066" w:rsidRDefault="00CA02E3" w:rsidP="006C1DE7">
            <w:pPr>
              <w:pStyle w:val="TAC"/>
              <w:widowControl w:val="0"/>
              <w:rPr>
                <w:rFonts w:eastAsia="DengXian"/>
                <w:lang w:eastAsia="zh-CN"/>
              </w:rPr>
            </w:pPr>
            <w:r w:rsidRPr="00662066">
              <w:rPr>
                <w:rFonts w:eastAsia="DengXian"/>
                <w:lang w:eastAsia="zh-CN"/>
              </w:rPr>
              <w:t>CA_n1A-n41A</w:t>
            </w:r>
          </w:p>
          <w:p w14:paraId="51A2D815" w14:textId="77777777" w:rsidR="00CA02E3" w:rsidRPr="00662066" w:rsidRDefault="00CA02E3" w:rsidP="006C1DE7">
            <w:pPr>
              <w:pStyle w:val="TAC"/>
              <w:widowControl w:val="0"/>
              <w:rPr>
                <w:rFonts w:eastAsia="DengXian"/>
                <w:lang w:eastAsia="zh-CN"/>
              </w:rPr>
            </w:pPr>
            <w:r w:rsidRPr="00662066">
              <w:rPr>
                <w:rFonts w:eastAsia="DengXian"/>
                <w:lang w:eastAsia="zh-CN"/>
              </w:rPr>
              <w:t>CA_n1A-n71A</w:t>
            </w:r>
          </w:p>
          <w:p w14:paraId="6F488BB2" w14:textId="77777777" w:rsidR="00CA02E3" w:rsidRPr="00662066" w:rsidRDefault="00CA02E3" w:rsidP="006C1DE7">
            <w:pPr>
              <w:pStyle w:val="TAC"/>
              <w:widowControl w:val="0"/>
              <w:rPr>
                <w:rFonts w:eastAsia="DengXian"/>
                <w:lang w:eastAsia="zh-CN"/>
              </w:rPr>
            </w:pPr>
            <w:r w:rsidRPr="00662066">
              <w:rPr>
                <w:rFonts w:eastAsia="DengXian"/>
                <w:lang w:eastAsia="zh-CN"/>
              </w:rPr>
              <w:t>CA_n1A-n78A</w:t>
            </w:r>
          </w:p>
          <w:p w14:paraId="4D242559" w14:textId="77777777" w:rsidR="00CA02E3" w:rsidRPr="00662066" w:rsidRDefault="00CA02E3" w:rsidP="006C1DE7">
            <w:pPr>
              <w:pStyle w:val="TAC"/>
              <w:widowControl w:val="0"/>
              <w:rPr>
                <w:rFonts w:eastAsia="DengXian"/>
                <w:lang w:eastAsia="zh-CN"/>
              </w:rPr>
            </w:pPr>
            <w:r w:rsidRPr="00662066">
              <w:rPr>
                <w:rFonts w:eastAsia="DengXian"/>
                <w:lang w:eastAsia="zh-CN"/>
              </w:rPr>
              <w:t>CA_n1A-n78C</w:t>
            </w:r>
          </w:p>
          <w:p w14:paraId="7EB9A091" w14:textId="77777777" w:rsidR="00CA02E3" w:rsidRPr="00662066" w:rsidRDefault="00CA02E3" w:rsidP="006C1DE7">
            <w:pPr>
              <w:pStyle w:val="TAC"/>
              <w:widowControl w:val="0"/>
              <w:rPr>
                <w:rFonts w:eastAsia="DengXian"/>
                <w:lang w:eastAsia="zh-CN"/>
              </w:rPr>
            </w:pPr>
            <w:r w:rsidRPr="00662066">
              <w:rPr>
                <w:rFonts w:eastAsia="DengXian"/>
                <w:lang w:eastAsia="zh-CN"/>
              </w:rPr>
              <w:t>CA_n41A-n71A</w:t>
            </w:r>
          </w:p>
          <w:p w14:paraId="3251E7B1" w14:textId="77777777" w:rsidR="00CA02E3" w:rsidRPr="00662066" w:rsidRDefault="00CA02E3" w:rsidP="006C1DE7">
            <w:pPr>
              <w:pStyle w:val="TAC"/>
              <w:widowControl w:val="0"/>
              <w:rPr>
                <w:rFonts w:eastAsia="DengXian"/>
                <w:lang w:eastAsia="zh-CN"/>
              </w:rPr>
            </w:pPr>
            <w:r w:rsidRPr="00662066">
              <w:rPr>
                <w:rFonts w:eastAsia="DengXian"/>
                <w:lang w:eastAsia="zh-CN"/>
              </w:rPr>
              <w:t>CA_n41A-n78A</w:t>
            </w:r>
          </w:p>
          <w:p w14:paraId="0B324573" w14:textId="77777777" w:rsidR="00CA02E3" w:rsidRPr="00662066" w:rsidRDefault="00CA02E3" w:rsidP="006C1DE7">
            <w:pPr>
              <w:pStyle w:val="TAC"/>
              <w:widowControl w:val="0"/>
              <w:rPr>
                <w:rFonts w:eastAsia="DengXian"/>
                <w:lang w:eastAsia="zh-CN"/>
              </w:rPr>
            </w:pPr>
            <w:r w:rsidRPr="00662066">
              <w:rPr>
                <w:rFonts w:eastAsia="DengXian"/>
                <w:lang w:eastAsia="zh-CN"/>
              </w:rPr>
              <w:t>CA_n41A-n78C</w:t>
            </w:r>
          </w:p>
          <w:p w14:paraId="229EFF95" w14:textId="77777777" w:rsidR="00CA02E3" w:rsidRPr="00662066" w:rsidRDefault="00CA02E3" w:rsidP="006C1DE7">
            <w:pPr>
              <w:pStyle w:val="TAC"/>
              <w:widowControl w:val="0"/>
              <w:rPr>
                <w:rFonts w:eastAsia="DengXian"/>
                <w:lang w:eastAsia="zh-CN"/>
              </w:rPr>
            </w:pPr>
            <w:r w:rsidRPr="00662066">
              <w:rPr>
                <w:rFonts w:eastAsia="DengXian"/>
                <w:lang w:eastAsia="zh-CN"/>
              </w:rPr>
              <w:t>CA_n71A-n78A</w:t>
            </w:r>
          </w:p>
          <w:p w14:paraId="48BFB073" w14:textId="77777777" w:rsidR="00CA02E3" w:rsidRPr="001141C9" w:rsidRDefault="00CA02E3" w:rsidP="006C1DE7">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CE103E4" w14:textId="77777777" w:rsidR="00CA02E3" w:rsidRPr="001141C9" w:rsidRDefault="00CA02E3" w:rsidP="006C1DE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5F330B" w14:textId="77777777" w:rsidR="00CA02E3" w:rsidRPr="001141C9" w:rsidRDefault="00CA02E3" w:rsidP="006C1DE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62361884"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77F3F08D" w14:textId="77777777" w:rsidTr="006C1DE7">
        <w:trPr>
          <w:jc w:val="center"/>
        </w:trPr>
        <w:tc>
          <w:tcPr>
            <w:tcW w:w="1959" w:type="dxa"/>
            <w:tcBorders>
              <w:top w:val="nil"/>
              <w:left w:val="single" w:sz="4" w:space="0" w:color="auto"/>
              <w:bottom w:val="nil"/>
              <w:right w:val="single" w:sz="4" w:space="0" w:color="auto"/>
            </w:tcBorders>
          </w:tcPr>
          <w:p w14:paraId="45DF8718"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4E7DA2"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D36887D" w14:textId="77777777" w:rsidR="00CA02E3" w:rsidRPr="001141C9" w:rsidRDefault="00CA02E3" w:rsidP="006C1DE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1F1F0B" w14:textId="77777777" w:rsidR="00CA02E3" w:rsidRPr="001141C9" w:rsidRDefault="00CA02E3" w:rsidP="006C1DE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4F6B7BF" w14:textId="77777777" w:rsidR="00CA02E3" w:rsidRPr="001141C9" w:rsidRDefault="00CA02E3" w:rsidP="006C1DE7">
            <w:pPr>
              <w:pStyle w:val="TAC"/>
              <w:keepNext w:val="0"/>
              <w:keepLines w:val="0"/>
              <w:widowControl w:val="0"/>
              <w:rPr>
                <w:kern w:val="2"/>
                <w:szCs w:val="22"/>
                <w:lang w:eastAsia="zh-CN"/>
              </w:rPr>
            </w:pPr>
          </w:p>
        </w:tc>
      </w:tr>
      <w:tr w:rsidR="00CA02E3" w:rsidRPr="001141C9" w14:paraId="2ADF11DD" w14:textId="77777777" w:rsidTr="006C1DE7">
        <w:trPr>
          <w:jc w:val="center"/>
        </w:trPr>
        <w:tc>
          <w:tcPr>
            <w:tcW w:w="1959" w:type="dxa"/>
            <w:tcBorders>
              <w:top w:val="nil"/>
              <w:left w:val="single" w:sz="4" w:space="0" w:color="auto"/>
              <w:bottom w:val="nil"/>
              <w:right w:val="single" w:sz="4" w:space="0" w:color="auto"/>
            </w:tcBorders>
          </w:tcPr>
          <w:p w14:paraId="64604D14"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79DBD8"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6F3D6AC"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7F38DB" w14:textId="77777777" w:rsidR="00CA02E3" w:rsidRPr="001141C9" w:rsidRDefault="00CA02E3" w:rsidP="006C1DE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B5287C" w14:textId="77777777" w:rsidR="00CA02E3" w:rsidRPr="001141C9" w:rsidRDefault="00CA02E3" w:rsidP="006C1DE7">
            <w:pPr>
              <w:pStyle w:val="TAC"/>
              <w:keepNext w:val="0"/>
              <w:keepLines w:val="0"/>
              <w:widowControl w:val="0"/>
              <w:rPr>
                <w:kern w:val="2"/>
                <w:szCs w:val="22"/>
                <w:lang w:eastAsia="zh-CN"/>
              </w:rPr>
            </w:pPr>
          </w:p>
        </w:tc>
      </w:tr>
      <w:tr w:rsidR="00CA02E3" w:rsidRPr="001141C9" w14:paraId="09B50EEE" w14:textId="77777777" w:rsidTr="006C1DE7">
        <w:trPr>
          <w:jc w:val="center"/>
        </w:trPr>
        <w:tc>
          <w:tcPr>
            <w:tcW w:w="1959" w:type="dxa"/>
            <w:tcBorders>
              <w:top w:val="nil"/>
              <w:left w:val="single" w:sz="4" w:space="0" w:color="auto"/>
              <w:bottom w:val="single" w:sz="4" w:space="0" w:color="auto"/>
              <w:right w:val="single" w:sz="4" w:space="0" w:color="auto"/>
            </w:tcBorders>
          </w:tcPr>
          <w:p w14:paraId="4ABD05A7"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8EC49D"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01998EC" w14:textId="77777777" w:rsidR="00CA02E3" w:rsidRPr="001141C9" w:rsidRDefault="00CA02E3" w:rsidP="006C1DE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0C6010" w14:textId="77777777" w:rsidR="00CA02E3" w:rsidRPr="001141C9" w:rsidRDefault="00CA02E3" w:rsidP="006C1DE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2CE26D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2DC3AE4" w14:textId="77777777" w:rsidTr="006C1DE7">
        <w:trPr>
          <w:jc w:val="center"/>
        </w:trPr>
        <w:tc>
          <w:tcPr>
            <w:tcW w:w="1959" w:type="dxa"/>
            <w:tcBorders>
              <w:top w:val="single" w:sz="4" w:space="0" w:color="auto"/>
              <w:left w:val="single" w:sz="4" w:space="0" w:color="auto"/>
              <w:bottom w:val="nil"/>
              <w:right w:val="single" w:sz="4" w:space="0" w:color="auto"/>
            </w:tcBorders>
          </w:tcPr>
          <w:p w14:paraId="020A6781" w14:textId="77777777" w:rsidR="00CA02E3" w:rsidRPr="001141C9" w:rsidRDefault="00CA02E3" w:rsidP="006C1DE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64316553"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CA_n1A-n41A</w:t>
            </w:r>
          </w:p>
          <w:p w14:paraId="56091A76"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CA_n1A-n77A</w:t>
            </w:r>
          </w:p>
          <w:p w14:paraId="364914A2"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CA_n1A-n79A</w:t>
            </w:r>
          </w:p>
          <w:p w14:paraId="2CA956AE"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CA_n41A-n77A</w:t>
            </w:r>
          </w:p>
          <w:p w14:paraId="776F2427"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CA_n41A-n79A</w:t>
            </w:r>
          </w:p>
          <w:p w14:paraId="7DCAEF4A" w14:textId="77777777" w:rsidR="00CA02E3" w:rsidRPr="001141C9" w:rsidRDefault="00CA02E3" w:rsidP="006C1DE7">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D4AE54A" w14:textId="77777777" w:rsidR="00CA02E3" w:rsidRPr="001141C9" w:rsidRDefault="00CA02E3" w:rsidP="006C1DE7">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D4B2803"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4AFD16"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C1628C6" w14:textId="77777777" w:rsidTr="006C1DE7">
        <w:trPr>
          <w:jc w:val="center"/>
        </w:trPr>
        <w:tc>
          <w:tcPr>
            <w:tcW w:w="1959" w:type="dxa"/>
            <w:tcBorders>
              <w:top w:val="nil"/>
              <w:left w:val="single" w:sz="4" w:space="0" w:color="auto"/>
              <w:bottom w:val="nil"/>
              <w:right w:val="single" w:sz="4" w:space="0" w:color="auto"/>
            </w:tcBorders>
          </w:tcPr>
          <w:p w14:paraId="25CC0716"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F388AB2"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72D8EE0" w14:textId="77777777" w:rsidR="00CA02E3" w:rsidRPr="001141C9" w:rsidRDefault="00CA02E3" w:rsidP="006C1DE7">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CF1AC5" w14:textId="77777777" w:rsidR="00CA02E3" w:rsidRPr="001141C9"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942A08D" w14:textId="77777777" w:rsidR="00CA02E3" w:rsidRPr="001141C9" w:rsidRDefault="00CA02E3" w:rsidP="006C1DE7">
            <w:pPr>
              <w:pStyle w:val="TAC"/>
              <w:keepNext w:val="0"/>
              <w:keepLines w:val="0"/>
              <w:widowControl w:val="0"/>
              <w:rPr>
                <w:kern w:val="2"/>
                <w:szCs w:val="22"/>
                <w:lang w:eastAsia="zh-CN"/>
              </w:rPr>
            </w:pPr>
          </w:p>
        </w:tc>
      </w:tr>
      <w:tr w:rsidR="00CA02E3" w:rsidRPr="001141C9" w14:paraId="4B1E0913" w14:textId="77777777" w:rsidTr="006C1DE7">
        <w:trPr>
          <w:jc w:val="center"/>
        </w:trPr>
        <w:tc>
          <w:tcPr>
            <w:tcW w:w="1959" w:type="dxa"/>
            <w:tcBorders>
              <w:top w:val="nil"/>
              <w:left w:val="single" w:sz="4" w:space="0" w:color="auto"/>
              <w:bottom w:val="nil"/>
              <w:right w:val="single" w:sz="4" w:space="0" w:color="auto"/>
            </w:tcBorders>
          </w:tcPr>
          <w:p w14:paraId="39270ED2"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A704E6E"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7D9805" w14:textId="77777777" w:rsidR="00CA02E3" w:rsidRPr="001141C9" w:rsidRDefault="00CA02E3" w:rsidP="006C1DE7">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3DCB4A" w14:textId="77777777" w:rsidR="00CA02E3" w:rsidRPr="001141C9" w:rsidRDefault="00CA02E3" w:rsidP="006C1DE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FAC96B1"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611244" w14:textId="77777777" w:rsidTr="006C1DE7">
        <w:trPr>
          <w:jc w:val="center"/>
        </w:trPr>
        <w:tc>
          <w:tcPr>
            <w:tcW w:w="1959" w:type="dxa"/>
            <w:tcBorders>
              <w:top w:val="nil"/>
              <w:left w:val="single" w:sz="4" w:space="0" w:color="auto"/>
              <w:bottom w:val="single" w:sz="4" w:space="0" w:color="auto"/>
              <w:right w:val="single" w:sz="4" w:space="0" w:color="auto"/>
            </w:tcBorders>
          </w:tcPr>
          <w:p w14:paraId="5A4EF2A5" w14:textId="77777777" w:rsidR="00CA02E3" w:rsidRPr="001141C9" w:rsidRDefault="00CA02E3" w:rsidP="006C1DE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1BF8E7E" w14:textId="77777777" w:rsidR="00CA02E3" w:rsidRPr="001141C9" w:rsidRDefault="00CA02E3" w:rsidP="006C1DE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CCA367D" w14:textId="77777777" w:rsidR="00CA02E3" w:rsidRPr="001141C9" w:rsidRDefault="00CA02E3" w:rsidP="006C1DE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4993487"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480CDBA" w14:textId="77777777" w:rsidR="00CA02E3" w:rsidRPr="001141C9" w:rsidRDefault="00CA02E3" w:rsidP="006C1DE7">
            <w:pPr>
              <w:pStyle w:val="TAC"/>
              <w:keepNext w:val="0"/>
              <w:keepLines w:val="0"/>
              <w:widowControl w:val="0"/>
              <w:rPr>
                <w:kern w:val="2"/>
                <w:szCs w:val="22"/>
                <w:lang w:eastAsia="zh-CN"/>
              </w:rPr>
            </w:pPr>
          </w:p>
        </w:tc>
      </w:tr>
      <w:tr w:rsidR="00CA02E3" w:rsidRPr="001141C9" w14:paraId="0BE93F16" w14:textId="77777777" w:rsidTr="006C1DE7">
        <w:trPr>
          <w:jc w:val="center"/>
        </w:trPr>
        <w:tc>
          <w:tcPr>
            <w:tcW w:w="1959" w:type="dxa"/>
            <w:tcBorders>
              <w:top w:val="single" w:sz="4" w:space="0" w:color="auto"/>
              <w:left w:val="single" w:sz="4" w:space="0" w:color="auto"/>
              <w:bottom w:val="nil"/>
              <w:right w:val="single" w:sz="4" w:space="0" w:color="auto"/>
            </w:tcBorders>
          </w:tcPr>
          <w:p w14:paraId="13068F4D" w14:textId="77777777" w:rsidR="00CA02E3" w:rsidRPr="001141C9" w:rsidRDefault="00CA02E3" w:rsidP="006C1DE7">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DB4333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CA_n1A-n41A</w:t>
            </w:r>
          </w:p>
          <w:p w14:paraId="051DD8AB"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CA_n1A-n77A</w:t>
            </w:r>
          </w:p>
          <w:p w14:paraId="650DCC32"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CA_n1A-n79A</w:t>
            </w:r>
          </w:p>
          <w:p w14:paraId="5D5F7D3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CA_n41A-n77A</w:t>
            </w:r>
          </w:p>
          <w:p w14:paraId="3353AC21"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CA_n41A-n79A</w:t>
            </w:r>
          </w:p>
          <w:p w14:paraId="2BFF3F36" w14:textId="77777777" w:rsidR="00CA02E3" w:rsidRPr="001141C9" w:rsidRDefault="00CA02E3" w:rsidP="006C1DE7">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A28D08F" w14:textId="77777777" w:rsidR="00CA02E3" w:rsidRPr="001141C9" w:rsidRDefault="00CA02E3" w:rsidP="006C1DE7">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AD5E4E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BB3B92"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657A1AAB" w14:textId="77777777" w:rsidTr="006C1DE7">
        <w:trPr>
          <w:jc w:val="center"/>
        </w:trPr>
        <w:tc>
          <w:tcPr>
            <w:tcW w:w="1959" w:type="dxa"/>
            <w:tcBorders>
              <w:top w:val="nil"/>
              <w:left w:val="single" w:sz="4" w:space="0" w:color="auto"/>
              <w:bottom w:val="nil"/>
              <w:right w:val="single" w:sz="4" w:space="0" w:color="auto"/>
            </w:tcBorders>
          </w:tcPr>
          <w:p w14:paraId="0E25E9D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F879A9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427E60" w14:textId="77777777" w:rsidR="00CA02E3" w:rsidRPr="001141C9" w:rsidRDefault="00CA02E3" w:rsidP="006C1DE7">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F71BD1" w14:textId="77777777" w:rsidR="00CA02E3" w:rsidRPr="001141C9"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FF2ECFA" w14:textId="77777777" w:rsidR="00CA02E3" w:rsidRPr="001141C9" w:rsidRDefault="00CA02E3" w:rsidP="006C1DE7">
            <w:pPr>
              <w:pStyle w:val="TAC"/>
              <w:keepNext w:val="0"/>
              <w:keepLines w:val="0"/>
              <w:widowControl w:val="0"/>
              <w:rPr>
                <w:kern w:val="2"/>
                <w:szCs w:val="22"/>
                <w:lang w:eastAsia="zh-CN"/>
              </w:rPr>
            </w:pPr>
          </w:p>
        </w:tc>
      </w:tr>
      <w:tr w:rsidR="00CA02E3" w:rsidRPr="001141C9" w14:paraId="6702B15F" w14:textId="77777777" w:rsidTr="006C1DE7">
        <w:trPr>
          <w:jc w:val="center"/>
        </w:trPr>
        <w:tc>
          <w:tcPr>
            <w:tcW w:w="1959" w:type="dxa"/>
            <w:tcBorders>
              <w:top w:val="nil"/>
              <w:left w:val="single" w:sz="4" w:space="0" w:color="auto"/>
              <w:bottom w:val="nil"/>
              <w:right w:val="single" w:sz="4" w:space="0" w:color="auto"/>
            </w:tcBorders>
          </w:tcPr>
          <w:p w14:paraId="185E08E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A879C1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7D18D1" w14:textId="77777777" w:rsidR="00CA02E3" w:rsidRPr="001141C9" w:rsidRDefault="00CA02E3" w:rsidP="006C1DE7">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D2DF5AD" w14:textId="77777777" w:rsidR="00CA02E3" w:rsidRPr="001141C9" w:rsidRDefault="00CA02E3" w:rsidP="006C1DE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736A91D" w14:textId="77777777" w:rsidR="00CA02E3" w:rsidRPr="001141C9" w:rsidRDefault="00CA02E3" w:rsidP="006C1DE7">
            <w:pPr>
              <w:pStyle w:val="TAC"/>
              <w:keepNext w:val="0"/>
              <w:keepLines w:val="0"/>
              <w:widowControl w:val="0"/>
              <w:rPr>
                <w:kern w:val="2"/>
                <w:szCs w:val="22"/>
                <w:lang w:eastAsia="zh-CN"/>
              </w:rPr>
            </w:pPr>
          </w:p>
        </w:tc>
      </w:tr>
      <w:tr w:rsidR="00CA02E3" w:rsidRPr="001141C9" w14:paraId="50124637" w14:textId="77777777" w:rsidTr="006C1DE7">
        <w:trPr>
          <w:jc w:val="center"/>
        </w:trPr>
        <w:tc>
          <w:tcPr>
            <w:tcW w:w="1959" w:type="dxa"/>
            <w:tcBorders>
              <w:top w:val="nil"/>
              <w:left w:val="single" w:sz="4" w:space="0" w:color="auto"/>
              <w:bottom w:val="single" w:sz="4" w:space="0" w:color="auto"/>
              <w:right w:val="single" w:sz="4" w:space="0" w:color="auto"/>
            </w:tcBorders>
          </w:tcPr>
          <w:p w14:paraId="6D5B82A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B0CF4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0DE6D6" w14:textId="77777777" w:rsidR="00CA02E3" w:rsidRPr="001141C9" w:rsidRDefault="00CA02E3" w:rsidP="006C1DE7">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C5D711D"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7C9496B" w14:textId="77777777" w:rsidR="00CA02E3" w:rsidRPr="001141C9" w:rsidRDefault="00CA02E3" w:rsidP="006C1DE7">
            <w:pPr>
              <w:pStyle w:val="TAC"/>
              <w:keepNext w:val="0"/>
              <w:keepLines w:val="0"/>
              <w:widowControl w:val="0"/>
              <w:rPr>
                <w:kern w:val="2"/>
                <w:szCs w:val="22"/>
                <w:lang w:eastAsia="zh-CN"/>
              </w:rPr>
            </w:pPr>
          </w:p>
        </w:tc>
      </w:tr>
      <w:tr w:rsidR="00CA02E3" w:rsidRPr="001141C9" w14:paraId="4652860A" w14:textId="77777777" w:rsidTr="006C1DE7">
        <w:trPr>
          <w:jc w:val="center"/>
        </w:trPr>
        <w:tc>
          <w:tcPr>
            <w:tcW w:w="1959" w:type="dxa"/>
            <w:tcBorders>
              <w:top w:val="single" w:sz="4" w:space="0" w:color="auto"/>
              <w:left w:val="single" w:sz="4" w:space="0" w:color="auto"/>
              <w:bottom w:val="nil"/>
              <w:right w:val="single" w:sz="4" w:space="0" w:color="auto"/>
            </w:tcBorders>
          </w:tcPr>
          <w:p w14:paraId="681C9C98" w14:textId="77777777" w:rsidR="00CA02E3" w:rsidRPr="001141C9" w:rsidRDefault="00CA02E3" w:rsidP="006C1DE7">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2CB073A6" w14:textId="77777777" w:rsidR="00CA02E3" w:rsidRPr="001141C9" w:rsidRDefault="00CA02E3" w:rsidP="006C1DE7">
            <w:pPr>
              <w:pStyle w:val="TAC"/>
              <w:keepNext w:val="0"/>
              <w:keepLines w:val="0"/>
              <w:widowControl w:val="0"/>
              <w:rPr>
                <w:b/>
              </w:rPr>
            </w:pPr>
            <w:r w:rsidRPr="001141C9">
              <w:t>CA_n2A-n5A</w:t>
            </w:r>
          </w:p>
          <w:p w14:paraId="08516786" w14:textId="77777777" w:rsidR="00CA02E3" w:rsidRPr="001141C9" w:rsidRDefault="00CA02E3" w:rsidP="006C1DE7">
            <w:pPr>
              <w:pStyle w:val="TAC"/>
              <w:keepNext w:val="0"/>
              <w:keepLines w:val="0"/>
              <w:widowControl w:val="0"/>
              <w:rPr>
                <w:b/>
              </w:rPr>
            </w:pPr>
            <w:r w:rsidRPr="001141C9">
              <w:t>CA_n2A-n30A</w:t>
            </w:r>
          </w:p>
          <w:p w14:paraId="35FD2658" w14:textId="77777777" w:rsidR="00CA02E3" w:rsidRPr="001141C9" w:rsidRDefault="00CA02E3" w:rsidP="006C1DE7">
            <w:pPr>
              <w:pStyle w:val="TAC"/>
              <w:keepNext w:val="0"/>
              <w:keepLines w:val="0"/>
              <w:widowControl w:val="0"/>
              <w:rPr>
                <w:b/>
              </w:rPr>
            </w:pPr>
            <w:r w:rsidRPr="001141C9">
              <w:t>CA_n2A-n66A</w:t>
            </w:r>
          </w:p>
          <w:p w14:paraId="4BB4CD51" w14:textId="77777777" w:rsidR="00CA02E3" w:rsidRPr="001141C9" w:rsidRDefault="00CA02E3" w:rsidP="006C1DE7">
            <w:pPr>
              <w:pStyle w:val="TAC"/>
              <w:keepNext w:val="0"/>
              <w:keepLines w:val="0"/>
              <w:widowControl w:val="0"/>
              <w:rPr>
                <w:b/>
              </w:rPr>
            </w:pPr>
            <w:r w:rsidRPr="001141C9">
              <w:t>CA_n5A-n30A</w:t>
            </w:r>
          </w:p>
          <w:p w14:paraId="723583F9" w14:textId="77777777" w:rsidR="00CA02E3" w:rsidRPr="001141C9" w:rsidRDefault="00CA02E3" w:rsidP="006C1DE7">
            <w:pPr>
              <w:pStyle w:val="TAC"/>
              <w:keepNext w:val="0"/>
              <w:keepLines w:val="0"/>
              <w:widowControl w:val="0"/>
              <w:rPr>
                <w:b/>
              </w:rPr>
            </w:pPr>
            <w:r w:rsidRPr="001141C9">
              <w:t>CA_n5A-n66A</w:t>
            </w:r>
          </w:p>
          <w:p w14:paraId="0A14E8B6" w14:textId="77777777" w:rsidR="00CA02E3" w:rsidRPr="001141C9" w:rsidRDefault="00CA02E3" w:rsidP="006C1DE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F304E5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B39DFE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4F96A1"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7B1E64B6" w14:textId="77777777" w:rsidTr="006C1DE7">
        <w:trPr>
          <w:jc w:val="center"/>
        </w:trPr>
        <w:tc>
          <w:tcPr>
            <w:tcW w:w="1959" w:type="dxa"/>
            <w:tcBorders>
              <w:top w:val="nil"/>
              <w:left w:val="single" w:sz="4" w:space="0" w:color="auto"/>
              <w:bottom w:val="nil"/>
              <w:right w:val="single" w:sz="4" w:space="0" w:color="auto"/>
            </w:tcBorders>
          </w:tcPr>
          <w:p w14:paraId="66ED088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6CBCD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948A59" w14:textId="77777777" w:rsidR="00CA02E3" w:rsidRPr="001141C9" w:rsidRDefault="00CA02E3" w:rsidP="006C1DE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98C4BCE"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44DEA6" w14:textId="77777777" w:rsidR="00CA02E3" w:rsidRPr="001141C9" w:rsidRDefault="00CA02E3" w:rsidP="006C1DE7">
            <w:pPr>
              <w:pStyle w:val="TAC"/>
              <w:keepNext w:val="0"/>
              <w:keepLines w:val="0"/>
              <w:widowControl w:val="0"/>
              <w:rPr>
                <w:kern w:val="2"/>
                <w:szCs w:val="22"/>
                <w:lang w:eastAsia="zh-CN"/>
              </w:rPr>
            </w:pPr>
          </w:p>
        </w:tc>
      </w:tr>
      <w:tr w:rsidR="00CA02E3" w:rsidRPr="001141C9" w14:paraId="29B41CA7" w14:textId="77777777" w:rsidTr="006C1DE7">
        <w:trPr>
          <w:jc w:val="center"/>
        </w:trPr>
        <w:tc>
          <w:tcPr>
            <w:tcW w:w="1959" w:type="dxa"/>
            <w:tcBorders>
              <w:top w:val="nil"/>
              <w:left w:val="single" w:sz="4" w:space="0" w:color="auto"/>
              <w:bottom w:val="nil"/>
              <w:right w:val="single" w:sz="4" w:space="0" w:color="auto"/>
            </w:tcBorders>
          </w:tcPr>
          <w:p w14:paraId="580A953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0B965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930090" w14:textId="77777777" w:rsidR="00CA02E3" w:rsidRPr="001141C9" w:rsidRDefault="00CA02E3" w:rsidP="006C1DE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E896B4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8E664C2" w14:textId="77777777" w:rsidR="00CA02E3" w:rsidRPr="001141C9" w:rsidRDefault="00CA02E3" w:rsidP="006C1DE7">
            <w:pPr>
              <w:pStyle w:val="TAC"/>
              <w:keepNext w:val="0"/>
              <w:keepLines w:val="0"/>
              <w:widowControl w:val="0"/>
              <w:rPr>
                <w:kern w:val="2"/>
                <w:szCs w:val="22"/>
                <w:lang w:eastAsia="zh-CN"/>
              </w:rPr>
            </w:pPr>
          </w:p>
        </w:tc>
      </w:tr>
      <w:tr w:rsidR="00CA02E3" w:rsidRPr="001141C9" w14:paraId="517B26D6" w14:textId="77777777" w:rsidTr="006C1DE7">
        <w:trPr>
          <w:jc w:val="center"/>
        </w:trPr>
        <w:tc>
          <w:tcPr>
            <w:tcW w:w="1959" w:type="dxa"/>
            <w:tcBorders>
              <w:top w:val="nil"/>
              <w:left w:val="single" w:sz="4" w:space="0" w:color="auto"/>
              <w:bottom w:val="single" w:sz="4" w:space="0" w:color="auto"/>
              <w:right w:val="single" w:sz="4" w:space="0" w:color="auto"/>
            </w:tcBorders>
          </w:tcPr>
          <w:p w14:paraId="7DBBF2A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58F58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CFA4BE" w14:textId="77777777" w:rsidR="00CA02E3" w:rsidRPr="001141C9" w:rsidRDefault="00CA02E3" w:rsidP="006C1DE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9EFD40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0A6FE6A" w14:textId="77777777" w:rsidR="00CA02E3" w:rsidRPr="001141C9" w:rsidRDefault="00CA02E3" w:rsidP="006C1DE7">
            <w:pPr>
              <w:pStyle w:val="TAC"/>
              <w:keepNext w:val="0"/>
              <w:keepLines w:val="0"/>
              <w:widowControl w:val="0"/>
              <w:rPr>
                <w:kern w:val="2"/>
                <w:szCs w:val="22"/>
                <w:lang w:eastAsia="zh-CN"/>
              </w:rPr>
            </w:pPr>
          </w:p>
        </w:tc>
      </w:tr>
      <w:tr w:rsidR="00CA02E3" w:rsidRPr="001141C9" w14:paraId="7B177488" w14:textId="77777777" w:rsidTr="006C1DE7">
        <w:trPr>
          <w:jc w:val="center"/>
        </w:trPr>
        <w:tc>
          <w:tcPr>
            <w:tcW w:w="1959" w:type="dxa"/>
            <w:vMerge w:val="restart"/>
            <w:tcBorders>
              <w:top w:val="nil"/>
              <w:left w:val="single" w:sz="4" w:space="0" w:color="auto"/>
              <w:right w:val="single" w:sz="4" w:space="0" w:color="auto"/>
            </w:tcBorders>
          </w:tcPr>
          <w:p w14:paraId="7C8DC32B" w14:textId="77777777" w:rsidR="00CA02E3" w:rsidRPr="001141C9" w:rsidRDefault="00CA02E3" w:rsidP="006C1DE7">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65854A3F" w14:textId="77777777" w:rsidR="00CA02E3" w:rsidRPr="001141C9" w:rsidRDefault="00CA02E3" w:rsidP="006C1DE7">
            <w:pPr>
              <w:pStyle w:val="TAC"/>
              <w:keepLines w:val="0"/>
              <w:widowControl w:val="0"/>
            </w:pPr>
            <w:r w:rsidRPr="001141C9">
              <w:t>CA_n2A-n5A</w:t>
            </w:r>
          </w:p>
          <w:p w14:paraId="457E3604" w14:textId="77777777" w:rsidR="00CA02E3" w:rsidRPr="001141C9" w:rsidRDefault="00CA02E3" w:rsidP="006C1DE7">
            <w:pPr>
              <w:pStyle w:val="TAC"/>
              <w:keepLines w:val="0"/>
              <w:widowControl w:val="0"/>
            </w:pPr>
            <w:r w:rsidRPr="001141C9">
              <w:t>CA_n2A-n30A</w:t>
            </w:r>
          </w:p>
          <w:p w14:paraId="15EB1D35" w14:textId="77777777" w:rsidR="00CA02E3" w:rsidRPr="001141C9" w:rsidRDefault="00CA02E3" w:rsidP="006C1DE7">
            <w:pPr>
              <w:pStyle w:val="TAC"/>
              <w:keepLines w:val="0"/>
              <w:widowControl w:val="0"/>
            </w:pPr>
            <w:r w:rsidRPr="001141C9">
              <w:t>CA_n2A-n66A</w:t>
            </w:r>
          </w:p>
          <w:p w14:paraId="77CC475A" w14:textId="77777777" w:rsidR="00CA02E3" w:rsidRPr="001141C9" w:rsidRDefault="00CA02E3" w:rsidP="006C1DE7">
            <w:pPr>
              <w:pStyle w:val="TAC"/>
              <w:keepLines w:val="0"/>
              <w:widowControl w:val="0"/>
            </w:pPr>
            <w:r w:rsidRPr="001141C9">
              <w:t>CA_n5A-n30A</w:t>
            </w:r>
          </w:p>
          <w:p w14:paraId="72DA4460" w14:textId="77777777" w:rsidR="00CA02E3" w:rsidRPr="001141C9" w:rsidRDefault="00CA02E3" w:rsidP="006C1DE7">
            <w:pPr>
              <w:pStyle w:val="TAC"/>
              <w:keepLines w:val="0"/>
              <w:widowControl w:val="0"/>
            </w:pPr>
            <w:r w:rsidRPr="001141C9">
              <w:t>CA_n5A-n66A</w:t>
            </w:r>
          </w:p>
          <w:p w14:paraId="3A7DFA4E" w14:textId="77777777" w:rsidR="00CA02E3" w:rsidRPr="001141C9" w:rsidRDefault="00CA02E3" w:rsidP="006C1DE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DF85DAD" w14:textId="77777777" w:rsidR="00CA02E3" w:rsidRPr="001141C9" w:rsidRDefault="00CA02E3" w:rsidP="006C1DE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C2E7970" w14:textId="77777777" w:rsidR="00CA02E3" w:rsidRPr="001141C9" w:rsidRDefault="00CA02E3" w:rsidP="006C1DE7">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6DF56B04" w14:textId="77777777" w:rsidR="00CA02E3" w:rsidRPr="001141C9" w:rsidRDefault="00CA02E3" w:rsidP="006C1DE7">
            <w:pPr>
              <w:pStyle w:val="TAC"/>
              <w:keepLines w:val="0"/>
              <w:widowControl w:val="0"/>
              <w:rPr>
                <w:kern w:val="2"/>
                <w:szCs w:val="22"/>
                <w:lang w:eastAsia="zh-CN"/>
              </w:rPr>
            </w:pPr>
            <w:r w:rsidRPr="001141C9">
              <w:rPr>
                <w:rFonts w:hint="eastAsia"/>
                <w:kern w:val="2"/>
                <w:szCs w:val="22"/>
                <w:lang w:eastAsia="zh-CN"/>
              </w:rPr>
              <w:t>0</w:t>
            </w:r>
          </w:p>
        </w:tc>
      </w:tr>
      <w:tr w:rsidR="00CA02E3" w:rsidRPr="001141C9" w14:paraId="4426B34F" w14:textId="77777777" w:rsidTr="006C1DE7">
        <w:trPr>
          <w:jc w:val="center"/>
        </w:trPr>
        <w:tc>
          <w:tcPr>
            <w:tcW w:w="1959" w:type="dxa"/>
            <w:vMerge/>
            <w:tcBorders>
              <w:left w:val="single" w:sz="4" w:space="0" w:color="auto"/>
              <w:right w:val="single" w:sz="4" w:space="0" w:color="auto"/>
            </w:tcBorders>
          </w:tcPr>
          <w:p w14:paraId="4DDE7DD1"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B8D90D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FB7B9A" w14:textId="77777777" w:rsidR="00CA02E3" w:rsidRPr="001141C9" w:rsidRDefault="00CA02E3" w:rsidP="006C1DE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AC18C9A"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2E3BB8A1" w14:textId="77777777" w:rsidR="00CA02E3" w:rsidRPr="001141C9" w:rsidRDefault="00CA02E3" w:rsidP="006C1DE7">
            <w:pPr>
              <w:pStyle w:val="TAC"/>
              <w:keepNext w:val="0"/>
              <w:keepLines w:val="0"/>
              <w:widowControl w:val="0"/>
              <w:rPr>
                <w:kern w:val="2"/>
                <w:szCs w:val="22"/>
                <w:lang w:eastAsia="zh-CN"/>
              </w:rPr>
            </w:pPr>
          </w:p>
        </w:tc>
      </w:tr>
      <w:tr w:rsidR="00CA02E3" w:rsidRPr="001141C9" w14:paraId="0899F274" w14:textId="77777777" w:rsidTr="006C1DE7">
        <w:trPr>
          <w:jc w:val="center"/>
        </w:trPr>
        <w:tc>
          <w:tcPr>
            <w:tcW w:w="1959" w:type="dxa"/>
            <w:vMerge/>
            <w:tcBorders>
              <w:left w:val="single" w:sz="4" w:space="0" w:color="auto"/>
              <w:right w:val="single" w:sz="4" w:space="0" w:color="auto"/>
            </w:tcBorders>
          </w:tcPr>
          <w:p w14:paraId="1BB9A7BB"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64761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13434B" w14:textId="77777777" w:rsidR="00CA02E3" w:rsidRPr="001141C9" w:rsidRDefault="00CA02E3" w:rsidP="006C1DE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F098682"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B7A2995" w14:textId="77777777" w:rsidR="00CA02E3" w:rsidRPr="001141C9" w:rsidRDefault="00CA02E3" w:rsidP="006C1DE7">
            <w:pPr>
              <w:pStyle w:val="TAC"/>
              <w:keepNext w:val="0"/>
              <w:keepLines w:val="0"/>
              <w:widowControl w:val="0"/>
              <w:rPr>
                <w:kern w:val="2"/>
                <w:szCs w:val="22"/>
                <w:lang w:eastAsia="zh-CN"/>
              </w:rPr>
            </w:pPr>
          </w:p>
        </w:tc>
      </w:tr>
      <w:tr w:rsidR="00CA02E3" w:rsidRPr="001141C9" w14:paraId="03F29F70" w14:textId="77777777" w:rsidTr="006C1DE7">
        <w:trPr>
          <w:jc w:val="center"/>
        </w:trPr>
        <w:tc>
          <w:tcPr>
            <w:tcW w:w="1959" w:type="dxa"/>
            <w:vMerge/>
            <w:tcBorders>
              <w:left w:val="single" w:sz="4" w:space="0" w:color="auto"/>
              <w:bottom w:val="single" w:sz="4" w:space="0" w:color="auto"/>
              <w:right w:val="single" w:sz="4" w:space="0" w:color="auto"/>
            </w:tcBorders>
          </w:tcPr>
          <w:p w14:paraId="14F6FDE5"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77050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096272" w14:textId="77777777" w:rsidR="00CA02E3" w:rsidRPr="001141C9" w:rsidRDefault="00CA02E3" w:rsidP="006C1DE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2127507"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19203735" w14:textId="77777777" w:rsidR="00CA02E3" w:rsidRPr="001141C9" w:rsidRDefault="00CA02E3" w:rsidP="006C1DE7">
            <w:pPr>
              <w:pStyle w:val="TAC"/>
              <w:keepNext w:val="0"/>
              <w:keepLines w:val="0"/>
              <w:widowControl w:val="0"/>
              <w:rPr>
                <w:kern w:val="2"/>
                <w:szCs w:val="22"/>
                <w:lang w:eastAsia="zh-CN"/>
              </w:rPr>
            </w:pPr>
          </w:p>
        </w:tc>
      </w:tr>
      <w:tr w:rsidR="00CA02E3" w:rsidRPr="001141C9" w14:paraId="0A9171DE" w14:textId="77777777" w:rsidTr="006C1DE7">
        <w:trPr>
          <w:jc w:val="center"/>
        </w:trPr>
        <w:tc>
          <w:tcPr>
            <w:tcW w:w="1959" w:type="dxa"/>
            <w:vMerge w:val="restart"/>
            <w:tcBorders>
              <w:top w:val="nil"/>
              <w:left w:val="single" w:sz="4" w:space="0" w:color="auto"/>
              <w:right w:val="single" w:sz="4" w:space="0" w:color="auto"/>
            </w:tcBorders>
          </w:tcPr>
          <w:p w14:paraId="0DDB3221" w14:textId="77777777" w:rsidR="00CA02E3" w:rsidRPr="001141C9" w:rsidRDefault="00CA02E3" w:rsidP="006C1DE7">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D1ED66F" w14:textId="77777777" w:rsidR="00CA02E3" w:rsidRPr="001141C9" w:rsidRDefault="00CA02E3" w:rsidP="006C1DE7">
            <w:pPr>
              <w:pStyle w:val="TAC"/>
              <w:keepNext w:val="0"/>
              <w:keepLines w:val="0"/>
              <w:widowControl w:val="0"/>
            </w:pPr>
            <w:r w:rsidRPr="001141C9">
              <w:t>CA_n2A-n5A</w:t>
            </w:r>
          </w:p>
          <w:p w14:paraId="13152DE1" w14:textId="77777777" w:rsidR="00CA02E3" w:rsidRPr="001141C9" w:rsidRDefault="00CA02E3" w:rsidP="006C1DE7">
            <w:pPr>
              <w:pStyle w:val="TAC"/>
              <w:keepNext w:val="0"/>
              <w:keepLines w:val="0"/>
              <w:widowControl w:val="0"/>
            </w:pPr>
            <w:r w:rsidRPr="001141C9">
              <w:t>CA_n2A-n30A</w:t>
            </w:r>
          </w:p>
          <w:p w14:paraId="2E8DC424" w14:textId="77777777" w:rsidR="00CA02E3" w:rsidRPr="001141C9" w:rsidRDefault="00CA02E3" w:rsidP="006C1DE7">
            <w:pPr>
              <w:pStyle w:val="TAC"/>
              <w:keepNext w:val="0"/>
              <w:keepLines w:val="0"/>
              <w:widowControl w:val="0"/>
            </w:pPr>
            <w:r w:rsidRPr="001141C9">
              <w:t>CA_n2A-n66A</w:t>
            </w:r>
          </w:p>
          <w:p w14:paraId="0FAA63C9" w14:textId="77777777" w:rsidR="00CA02E3" w:rsidRPr="001141C9" w:rsidRDefault="00CA02E3" w:rsidP="006C1DE7">
            <w:pPr>
              <w:pStyle w:val="TAC"/>
              <w:keepNext w:val="0"/>
              <w:keepLines w:val="0"/>
              <w:widowControl w:val="0"/>
            </w:pPr>
            <w:r w:rsidRPr="001141C9">
              <w:t>CA_n5A-n30A</w:t>
            </w:r>
          </w:p>
          <w:p w14:paraId="16C2CD2B" w14:textId="77777777" w:rsidR="00CA02E3" w:rsidRPr="001141C9" w:rsidRDefault="00CA02E3" w:rsidP="006C1DE7">
            <w:pPr>
              <w:pStyle w:val="TAC"/>
              <w:keepNext w:val="0"/>
              <w:keepLines w:val="0"/>
              <w:widowControl w:val="0"/>
            </w:pPr>
            <w:r w:rsidRPr="001141C9">
              <w:t>CA_n5A-n66A</w:t>
            </w:r>
          </w:p>
          <w:p w14:paraId="4A45B879" w14:textId="77777777" w:rsidR="00CA02E3" w:rsidRPr="001141C9" w:rsidRDefault="00CA02E3" w:rsidP="006C1DE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FC2C93B" w14:textId="77777777" w:rsidR="00CA02E3" w:rsidRPr="001141C9" w:rsidRDefault="00CA02E3" w:rsidP="006C1DE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EAEBD0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3096218A" w14:textId="77777777" w:rsidR="00CA02E3" w:rsidRPr="001141C9" w:rsidRDefault="00CA02E3" w:rsidP="006C1DE7">
            <w:pPr>
              <w:pStyle w:val="TAC"/>
              <w:keepNext w:val="0"/>
              <w:keepLines w:val="0"/>
              <w:widowControl w:val="0"/>
              <w:rPr>
                <w:kern w:val="2"/>
                <w:szCs w:val="22"/>
                <w:lang w:eastAsia="zh-CN"/>
              </w:rPr>
            </w:pPr>
            <w:r w:rsidRPr="001141C9">
              <w:rPr>
                <w:rFonts w:hint="eastAsia"/>
                <w:kern w:val="2"/>
                <w:szCs w:val="22"/>
                <w:lang w:eastAsia="zh-CN"/>
              </w:rPr>
              <w:t>0</w:t>
            </w:r>
          </w:p>
        </w:tc>
      </w:tr>
      <w:tr w:rsidR="00CA02E3" w:rsidRPr="001141C9" w14:paraId="57C4ED2D" w14:textId="77777777" w:rsidTr="006C1DE7">
        <w:trPr>
          <w:jc w:val="center"/>
        </w:trPr>
        <w:tc>
          <w:tcPr>
            <w:tcW w:w="1959" w:type="dxa"/>
            <w:vMerge/>
            <w:tcBorders>
              <w:left w:val="single" w:sz="4" w:space="0" w:color="auto"/>
              <w:right w:val="single" w:sz="4" w:space="0" w:color="auto"/>
            </w:tcBorders>
          </w:tcPr>
          <w:p w14:paraId="08CA171C"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BE54F4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1E78C2" w14:textId="77777777" w:rsidR="00CA02E3" w:rsidRPr="001141C9" w:rsidRDefault="00CA02E3" w:rsidP="006C1DE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70B85E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001C4663" w14:textId="77777777" w:rsidR="00CA02E3" w:rsidRPr="001141C9" w:rsidRDefault="00CA02E3" w:rsidP="006C1DE7">
            <w:pPr>
              <w:pStyle w:val="TAC"/>
              <w:keepNext w:val="0"/>
              <w:keepLines w:val="0"/>
              <w:widowControl w:val="0"/>
              <w:rPr>
                <w:kern w:val="2"/>
                <w:szCs w:val="22"/>
                <w:lang w:eastAsia="zh-CN"/>
              </w:rPr>
            </w:pPr>
          </w:p>
        </w:tc>
      </w:tr>
      <w:tr w:rsidR="00CA02E3" w:rsidRPr="001141C9" w14:paraId="699FFDCD" w14:textId="77777777" w:rsidTr="006C1DE7">
        <w:trPr>
          <w:jc w:val="center"/>
        </w:trPr>
        <w:tc>
          <w:tcPr>
            <w:tcW w:w="1959" w:type="dxa"/>
            <w:vMerge/>
            <w:tcBorders>
              <w:left w:val="single" w:sz="4" w:space="0" w:color="auto"/>
              <w:right w:val="single" w:sz="4" w:space="0" w:color="auto"/>
            </w:tcBorders>
          </w:tcPr>
          <w:p w14:paraId="38CBAD71"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C9A4F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CA5432" w14:textId="77777777" w:rsidR="00CA02E3" w:rsidRPr="001141C9" w:rsidRDefault="00CA02E3" w:rsidP="006C1DE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F0CF27B"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EBF3D50" w14:textId="77777777" w:rsidR="00CA02E3" w:rsidRPr="001141C9" w:rsidRDefault="00CA02E3" w:rsidP="006C1DE7">
            <w:pPr>
              <w:pStyle w:val="TAC"/>
              <w:keepNext w:val="0"/>
              <w:keepLines w:val="0"/>
              <w:widowControl w:val="0"/>
              <w:rPr>
                <w:kern w:val="2"/>
                <w:szCs w:val="22"/>
                <w:lang w:eastAsia="zh-CN"/>
              </w:rPr>
            </w:pPr>
          </w:p>
        </w:tc>
      </w:tr>
      <w:tr w:rsidR="00CA02E3" w:rsidRPr="001141C9" w14:paraId="0D1CB17C" w14:textId="77777777" w:rsidTr="006C1DE7">
        <w:trPr>
          <w:jc w:val="center"/>
        </w:trPr>
        <w:tc>
          <w:tcPr>
            <w:tcW w:w="1959" w:type="dxa"/>
            <w:vMerge/>
            <w:tcBorders>
              <w:left w:val="single" w:sz="4" w:space="0" w:color="auto"/>
              <w:bottom w:val="single" w:sz="4" w:space="0" w:color="auto"/>
              <w:right w:val="single" w:sz="4" w:space="0" w:color="auto"/>
            </w:tcBorders>
          </w:tcPr>
          <w:p w14:paraId="39D89636"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076F4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45ED6F" w14:textId="77777777" w:rsidR="00CA02E3" w:rsidRPr="001141C9" w:rsidRDefault="00CA02E3" w:rsidP="006C1DE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AB29CF5" w14:textId="77777777" w:rsidR="00CA02E3" w:rsidRPr="001141C9" w:rsidRDefault="00CA02E3" w:rsidP="006C1DE7">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513C307B" w14:textId="77777777" w:rsidR="00CA02E3" w:rsidRPr="001141C9" w:rsidRDefault="00CA02E3" w:rsidP="006C1DE7">
            <w:pPr>
              <w:pStyle w:val="TAC"/>
              <w:keepNext w:val="0"/>
              <w:keepLines w:val="0"/>
              <w:widowControl w:val="0"/>
              <w:rPr>
                <w:kern w:val="2"/>
                <w:szCs w:val="22"/>
                <w:lang w:eastAsia="zh-CN"/>
              </w:rPr>
            </w:pPr>
          </w:p>
        </w:tc>
      </w:tr>
      <w:tr w:rsidR="00CA02E3" w:rsidRPr="001141C9" w14:paraId="09767378" w14:textId="77777777" w:rsidTr="006C1DE7">
        <w:trPr>
          <w:jc w:val="center"/>
        </w:trPr>
        <w:tc>
          <w:tcPr>
            <w:tcW w:w="1959" w:type="dxa"/>
            <w:tcBorders>
              <w:top w:val="single" w:sz="4" w:space="0" w:color="auto"/>
              <w:left w:val="single" w:sz="4" w:space="0" w:color="auto"/>
              <w:bottom w:val="nil"/>
              <w:right w:val="single" w:sz="4" w:space="0" w:color="auto"/>
            </w:tcBorders>
          </w:tcPr>
          <w:p w14:paraId="20D18A83" w14:textId="77777777" w:rsidR="00CA02E3" w:rsidRPr="001141C9" w:rsidRDefault="00CA02E3" w:rsidP="006C1DE7">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21BB7A5D"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30521329" w14:textId="77777777" w:rsidR="00CA02E3" w:rsidRPr="001141C9" w:rsidRDefault="00CA02E3" w:rsidP="006C1DE7">
            <w:pPr>
              <w:pStyle w:val="TAC"/>
              <w:keepNext w:val="0"/>
              <w:keepLines w:val="0"/>
              <w:widowControl w:val="0"/>
              <w:rPr>
                <w:lang w:eastAsia="zh-CN"/>
              </w:rPr>
            </w:pPr>
            <w:r w:rsidRPr="001141C9">
              <w:rPr>
                <w:lang w:eastAsia="zh-CN"/>
              </w:rPr>
              <w:t>CA_n2A-n5A</w:t>
            </w:r>
          </w:p>
          <w:p w14:paraId="57B5C969"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73FC9FDA"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D8D5ED0" w14:textId="77777777" w:rsidR="00CA02E3" w:rsidRPr="001141C9" w:rsidRDefault="00CA02E3" w:rsidP="006C1DE7">
            <w:pPr>
              <w:pStyle w:val="TAC"/>
              <w:keepNext w:val="0"/>
              <w:keepLines w:val="0"/>
              <w:widowControl w:val="0"/>
              <w:rPr>
                <w:lang w:eastAsia="zh-CN"/>
              </w:rPr>
            </w:pPr>
            <w:r w:rsidRPr="001141C9">
              <w:rPr>
                <w:lang w:eastAsia="zh-CN"/>
              </w:rPr>
              <w:t>CA_n5A-n30A</w:t>
            </w:r>
          </w:p>
          <w:p w14:paraId="737B2BB3" w14:textId="77777777" w:rsidR="00CA02E3" w:rsidRPr="001141C9" w:rsidRDefault="00CA02E3" w:rsidP="006C1DE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7485F92" w14:textId="77777777" w:rsidR="00CA02E3" w:rsidRPr="001141C9" w:rsidRDefault="00CA02E3" w:rsidP="006C1D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87537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998D2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C9600C"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0FAAEC9D" w14:textId="77777777" w:rsidTr="006C1DE7">
        <w:trPr>
          <w:jc w:val="center"/>
        </w:trPr>
        <w:tc>
          <w:tcPr>
            <w:tcW w:w="1959" w:type="dxa"/>
            <w:tcBorders>
              <w:top w:val="nil"/>
              <w:left w:val="single" w:sz="4" w:space="0" w:color="auto"/>
              <w:bottom w:val="nil"/>
              <w:right w:val="single" w:sz="4" w:space="0" w:color="auto"/>
            </w:tcBorders>
          </w:tcPr>
          <w:p w14:paraId="2038848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41294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D85FE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E41116"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704F9D" w14:textId="77777777" w:rsidR="00CA02E3" w:rsidRPr="001141C9" w:rsidRDefault="00CA02E3" w:rsidP="006C1DE7">
            <w:pPr>
              <w:pStyle w:val="TAC"/>
              <w:keepNext w:val="0"/>
              <w:keepLines w:val="0"/>
              <w:widowControl w:val="0"/>
              <w:rPr>
                <w:kern w:val="2"/>
                <w:szCs w:val="22"/>
                <w:lang w:eastAsia="zh-CN"/>
              </w:rPr>
            </w:pPr>
          </w:p>
        </w:tc>
      </w:tr>
      <w:tr w:rsidR="00CA02E3" w:rsidRPr="001141C9" w14:paraId="1897880F" w14:textId="77777777" w:rsidTr="006C1DE7">
        <w:trPr>
          <w:jc w:val="center"/>
        </w:trPr>
        <w:tc>
          <w:tcPr>
            <w:tcW w:w="1959" w:type="dxa"/>
            <w:tcBorders>
              <w:top w:val="nil"/>
              <w:left w:val="single" w:sz="4" w:space="0" w:color="auto"/>
              <w:bottom w:val="nil"/>
              <w:right w:val="single" w:sz="4" w:space="0" w:color="auto"/>
            </w:tcBorders>
          </w:tcPr>
          <w:p w14:paraId="2B440DD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D2C90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7774B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AC5D33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244E87B" w14:textId="77777777" w:rsidR="00CA02E3" w:rsidRPr="001141C9" w:rsidRDefault="00CA02E3" w:rsidP="006C1DE7">
            <w:pPr>
              <w:pStyle w:val="TAC"/>
              <w:keepNext w:val="0"/>
              <w:keepLines w:val="0"/>
              <w:widowControl w:val="0"/>
              <w:rPr>
                <w:kern w:val="2"/>
                <w:szCs w:val="22"/>
                <w:lang w:eastAsia="zh-CN"/>
              </w:rPr>
            </w:pPr>
          </w:p>
        </w:tc>
      </w:tr>
      <w:tr w:rsidR="00CA02E3" w:rsidRPr="001141C9" w14:paraId="418233E1" w14:textId="77777777" w:rsidTr="006C1DE7">
        <w:trPr>
          <w:jc w:val="center"/>
        </w:trPr>
        <w:tc>
          <w:tcPr>
            <w:tcW w:w="1959" w:type="dxa"/>
            <w:tcBorders>
              <w:top w:val="nil"/>
              <w:left w:val="single" w:sz="4" w:space="0" w:color="auto"/>
              <w:bottom w:val="single" w:sz="4" w:space="0" w:color="auto"/>
              <w:right w:val="single" w:sz="4" w:space="0" w:color="auto"/>
            </w:tcBorders>
          </w:tcPr>
          <w:p w14:paraId="084B64F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6D367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E574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F8256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BFA0A2" w14:textId="77777777" w:rsidR="00CA02E3" w:rsidRPr="001141C9" w:rsidRDefault="00CA02E3" w:rsidP="006C1DE7">
            <w:pPr>
              <w:pStyle w:val="TAC"/>
              <w:keepNext w:val="0"/>
              <w:keepLines w:val="0"/>
              <w:widowControl w:val="0"/>
              <w:rPr>
                <w:kern w:val="2"/>
                <w:szCs w:val="22"/>
                <w:lang w:eastAsia="zh-CN"/>
              </w:rPr>
            </w:pPr>
          </w:p>
        </w:tc>
      </w:tr>
      <w:tr w:rsidR="00CA02E3" w:rsidRPr="001141C9" w14:paraId="110EDA54" w14:textId="77777777" w:rsidTr="006C1DE7">
        <w:trPr>
          <w:jc w:val="center"/>
        </w:trPr>
        <w:tc>
          <w:tcPr>
            <w:tcW w:w="1959" w:type="dxa"/>
            <w:tcBorders>
              <w:top w:val="single" w:sz="4" w:space="0" w:color="auto"/>
              <w:left w:val="single" w:sz="4" w:space="0" w:color="auto"/>
              <w:bottom w:val="nil"/>
              <w:right w:val="single" w:sz="4" w:space="0" w:color="auto"/>
            </w:tcBorders>
          </w:tcPr>
          <w:p w14:paraId="3B0D0E17" w14:textId="77777777" w:rsidR="00CA02E3" w:rsidRPr="001141C9" w:rsidRDefault="00CA02E3" w:rsidP="006C1DE7">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7EE2498A"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A2C3462" w14:textId="77777777" w:rsidR="00CA02E3" w:rsidRPr="001141C9" w:rsidRDefault="00CA02E3" w:rsidP="006C1DE7">
            <w:pPr>
              <w:pStyle w:val="TAC"/>
              <w:keepNext w:val="0"/>
              <w:keepLines w:val="0"/>
              <w:widowControl w:val="0"/>
              <w:rPr>
                <w:szCs w:val="22"/>
              </w:rPr>
            </w:pPr>
            <w:r w:rsidRPr="001141C9">
              <w:rPr>
                <w:szCs w:val="22"/>
              </w:rPr>
              <w:t>CA_n2A-n5A</w:t>
            </w:r>
          </w:p>
          <w:p w14:paraId="1CE27A2E" w14:textId="77777777" w:rsidR="00CA02E3" w:rsidRPr="001141C9" w:rsidRDefault="00CA02E3" w:rsidP="006C1DE7">
            <w:pPr>
              <w:pStyle w:val="TAC"/>
              <w:keepNext w:val="0"/>
              <w:keepLines w:val="0"/>
              <w:widowControl w:val="0"/>
              <w:rPr>
                <w:szCs w:val="22"/>
              </w:rPr>
            </w:pPr>
            <w:r w:rsidRPr="001141C9">
              <w:rPr>
                <w:szCs w:val="22"/>
              </w:rPr>
              <w:t>CA_n2A-n30A</w:t>
            </w:r>
          </w:p>
          <w:p w14:paraId="377603BD" w14:textId="77777777" w:rsidR="00CA02E3" w:rsidRPr="001141C9" w:rsidRDefault="00CA02E3" w:rsidP="006C1DE7">
            <w:pPr>
              <w:pStyle w:val="TAC"/>
              <w:keepNext w:val="0"/>
              <w:keepLines w:val="0"/>
              <w:widowControl w:val="0"/>
              <w:rPr>
                <w:szCs w:val="22"/>
              </w:rPr>
            </w:pPr>
            <w:r w:rsidRPr="001141C9">
              <w:rPr>
                <w:szCs w:val="22"/>
              </w:rPr>
              <w:t>CA_n2A-n77A</w:t>
            </w:r>
            <w:r w:rsidRPr="001141C9">
              <w:rPr>
                <w:vertAlign w:val="superscript"/>
                <w:lang w:eastAsia="zh-CN"/>
              </w:rPr>
              <w:t>5</w:t>
            </w:r>
          </w:p>
          <w:p w14:paraId="457A3902" w14:textId="77777777" w:rsidR="00CA02E3" w:rsidRPr="001141C9" w:rsidRDefault="00CA02E3" w:rsidP="006C1DE7">
            <w:pPr>
              <w:pStyle w:val="TAC"/>
              <w:keepNext w:val="0"/>
              <w:keepLines w:val="0"/>
              <w:widowControl w:val="0"/>
              <w:rPr>
                <w:szCs w:val="22"/>
              </w:rPr>
            </w:pPr>
            <w:r w:rsidRPr="001141C9">
              <w:rPr>
                <w:szCs w:val="22"/>
              </w:rPr>
              <w:t>CA_n5A-n30A</w:t>
            </w:r>
          </w:p>
          <w:p w14:paraId="7CE9E946" w14:textId="77777777" w:rsidR="00CA02E3" w:rsidRPr="001141C9" w:rsidRDefault="00CA02E3" w:rsidP="006C1DE7">
            <w:pPr>
              <w:pStyle w:val="TAC"/>
              <w:keepNext w:val="0"/>
              <w:keepLines w:val="0"/>
              <w:widowControl w:val="0"/>
              <w:rPr>
                <w:szCs w:val="22"/>
              </w:rPr>
            </w:pPr>
            <w:r w:rsidRPr="001141C9">
              <w:rPr>
                <w:szCs w:val="22"/>
              </w:rPr>
              <w:t>CA_n5A-n77A</w:t>
            </w:r>
            <w:r w:rsidRPr="001141C9">
              <w:rPr>
                <w:vertAlign w:val="superscript"/>
                <w:lang w:eastAsia="zh-CN"/>
              </w:rPr>
              <w:t>5</w:t>
            </w:r>
          </w:p>
          <w:p w14:paraId="34A723AF" w14:textId="77777777" w:rsidR="00CA02E3" w:rsidRPr="001141C9" w:rsidRDefault="00CA02E3" w:rsidP="006C1DE7">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10B0CB" w14:textId="77777777" w:rsidR="00CA02E3" w:rsidRPr="001141C9" w:rsidRDefault="00CA02E3" w:rsidP="006C1DE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5B0269" w14:textId="77777777" w:rsidR="00CA02E3" w:rsidRPr="001141C9" w:rsidRDefault="00CA02E3" w:rsidP="006C1DE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078457F" w14:textId="77777777" w:rsidR="00CA02E3" w:rsidRPr="001141C9" w:rsidRDefault="00CA02E3" w:rsidP="006C1DE7">
            <w:pPr>
              <w:pStyle w:val="TAC"/>
              <w:keepNext w:val="0"/>
              <w:keepLines w:val="0"/>
              <w:widowControl w:val="0"/>
              <w:rPr>
                <w:szCs w:val="22"/>
                <w:lang w:eastAsia="zh-CN"/>
              </w:rPr>
            </w:pPr>
            <w:r w:rsidRPr="001141C9">
              <w:rPr>
                <w:szCs w:val="22"/>
                <w:lang w:eastAsia="zh-CN"/>
              </w:rPr>
              <w:t>0</w:t>
            </w:r>
          </w:p>
        </w:tc>
      </w:tr>
      <w:tr w:rsidR="00CA02E3" w:rsidRPr="001141C9" w14:paraId="005BEC48" w14:textId="77777777" w:rsidTr="006C1DE7">
        <w:trPr>
          <w:jc w:val="center"/>
        </w:trPr>
        <w:tc>
          <w:tcPr>
            <w:tcW w:w="1959" w:type="dxa"/>
            <w:tcBorders>
              <w:top w:val="nil"/>
              <w:left w:val="single" w:sz="4" w:space="0" w:color="auto"/>
              <w:bottom w:val="nil"/>
              <w:right w:val="single" w:sz="4" w:space="0" w:color="auto"/>
            </w:tcBorders>
          </w:tcPr>
          <w:p w14:paraId="01DA7D0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5FBCF2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4637C7"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D6916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94FA87" w14:textId="77777777" w:rsidR="00CA02E3" w:rsidRPr="001141C9" w:rsidRDefault="00CA02E3" w:rsidP="006C1DE7">
            <w:pPr>
              <w:pStyle w:val="TAC"/>
              <w:keepNext w:val="0"/>
              <w:keepLines w:val="0"/>
              <w:widowControl w:val="0"/>
              <w:rPr>
                <w:szCs w:val="22"/>
                <w:lang w:eastAsia="zh-CN"/>
              </w:rPr>
            </w:pPr>
          </w:p>
        </w:tc>
      </w:tr>
      <w:tr w:rsidR="00CA02E3" w:rsidRPr="001141C9" w14:paraId="02E3463E" w14:textId="77777777" w:rsidTr="006C1DE7">
        <w:trPr>
          <w:jc w:val="center"/>
        </w:trPr>
        <w:tc>
          <w:tcPr>
            <w:tcW w:w="1959" w:type="dxa"/>
            <w:tcBorders>
              <w:top w:val="nil"/>
              <w:left w:val="single" w:sz="4" w:space="0" w:color="auto"/>
              <w:bottom w:val="nil"/>
              <w:right w:val="single" w:sz="4" w:space="0" w:color="auto"/>
            </w:tcBorders>
          </w:tcPr>
          <w:p w14:paraId="6184347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7DD767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15EAFF" w14:textId="77777777" w:rsidR="00CA02E3" w:rsidRPr="001141C9" w:rsidRDefault="00CA02E3" w:rsidP="006C1DE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E534F1"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2CE895" w14:textId="77777777" w:rsidR="00CA02E3" w:rsidRPr="001141C9" w:rsidRDefault="00CA02E3" w:rsidP="006C1DE7">
            <w:pPr>
              <w:pStyle w:val="TAC"/>
              <w:keepNext w:val="0"/>
              <w:keepLines w:val="0"/>
              <w:widowControl w:val="0"/>
              <w:rPr>
                <w:szCs w:val="22"/>
                <w:lang w:eastAsia="zh-CN"/>
              </w:rPr>
            </w:pPr>
          </w:p>
        </w:tc>
      </w:tr>
      <w:tr w:rsidR="00CA02E3" w:rsidRPr="001141C9" w14:paraId="3C29ED1C" w14:textId="77777777" w:rsidTr="006C1DE7">
        <w:trPr>
          <w:jc w:val="center"/>
        </w:trPr>
        <w:tc>
          <w:tcPr>
            <w:tcW w:w="1959" w:type="dxa"/>
            <w:tcBorders>
              <w:top w:val="nil"/>
              <w:left w:val="single" w:sz="4" w:space="0" w:color="auto"/>
              <w:bottom w:val="single" w:sz="4" w:space="0" w:color="auto"/>
              <w:right w:val="single" w:sz="4" w:space="0" w:color="auto"/>
            </w:tcBorders>
          </w:tcPr>
          <w:p w14:paraId="640A6F2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56C83D"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4CCF49" w14:textId="77777777" w:rsidR="00CA02E3" w:rsidRPr="001141C9" w:rsidRDefault="00CA02E3" w:rsidP="006C1DE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B8F891"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248C5F" w14:textId="77777777" w:rsidR="00CA02E3" w:rsidRPr="001141C9" w:rsidRDefault="00CA02E3" w:rsidP="006C1DE7">
            <w:pPr>
              <w:pStyle w:val="TAC"/>
              <w:keepNext w:val="0"/>
              <w:keepLines w:val="0"/>
              <w:widowControl w:val="0"/>
              <w:rPr>
                <w:szCs w:val="22"/>
                <w:lang w:eastAsia="zh-CN"/>
              </w:rPr>
            </w:pPr>
          </w:p>
        </w:tc>
      </w:tr>
      <w:tr w:rsidR="00CA02E3" w:rsidRPr="001141C9" w14:paraId="0253536D" w14:textId="77777777" w:rsidTr="006C1DE7">
        <w:trPr>
          <w:jc w:val="center"/>
        </w:trPr>
        <w:tc>
          <w:tcPr>
            <w:tcW w:w="1959" w:type="dxa"/>
            <w:tcBorders>
              <w:top w:val="single" w:sz="4" w:space="0" w:color="auto"/>
              <w:left w:val="single" w:sz="4" w:space="0" w:color="auto"/>
              <w:bottom w:val="nil"/>
              <w:right w:val="single" w:sz="4" w:space="0" w:color="auto"/>
            </w:tcBorders>
          </w:tcPr>
          <w:p w14:paraId="2F7A0CE3" w14:textId="77777777" w:rsidR="00CA02E3" w:rsidRPr="001141C9" w:rsidRDefault="00CA02E3" w:rsidP="006C1DE7">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784D1F67" w14:textId="77777777" w:rsidR="00CA02E3" w:rsidRPr="00DD4870" w:rsidRDefault="00CA02E3" w:rsidP="006C1DE7">
            <w:pPr>
              <w:pStyle w:val="TAC"/>
              <w:keepNext w:val="0"/>
              <w:keepLines w:val="0"/>
              <w:widowControl w:val="0"/>
              <w:rPr>
                <w:lang w:val="en-US"/>
              </w:rPr>
            </w:pPr>
            <w:r w:rsidRPr="00DD4870">
              <w:rPr>
                <w:lang w:val="en-US"/>
              </w:rPr>
              <w:t>n77</w:t>
            </w:r>
            <w:r w:rsidRPr="00DD4870">
              <w:rPr>
                <w:vertAlign w:val="superscript"/>
                <w:lang w:eastAsia="zh-CN"/>
              </w:rPr>
              <w:t>5,6</w:t>
            </w:r>
          </w:p>
          <w:p w14:paraId="41BAA270" w14:textId="77777777" w:rsidR="00CA02E3" w:rsidRPr="00DD4870" w:rsidRDefault="00CA02E3" w:rsidP="006C1DE7">
            <w:pPr>
              <w:pStyle w:val="TAC"/>
              <w:keepNext w:val="0"/>
              <w:keepLines w:val="0"/>
              <w:widowControl w:val="0"/>
              <w:rPr>
                <w:lang w:val="en-US"/>
              </w:rPr>
            </w:pPr>
            <w:r w:rsidRPr="00DD4870">
              <w:rPr>
                <w:lang w:val="en-US"/>
              </w:rPr>
              <w:t>CA_n2A-n5A</w:t>
            </w:r>
          </w:p>
          <w:p w14:paraId="2FF66B72" w14:textId="77777777" w:rsidR="00CA02E3" w:rsidRPr="00DD4870" w:rsidRDefault="00CA02E3" w:rsidP="006C1DE7">
            <w:pPr>
              <w:pStyle w:val="TAC"/>
              <w:keepNext w:val="0"/>
              <w:keepLines w:val="0"/>
              <w:widowControl w:val="0"/>
              <w:rPr>
                <w:lang w:val="en-US"/>
              </w:rPr>
            </w:pPr>
            <w:r w:rsidRPr="00DD4870">
              <w:rPr>
                <w:lang w:val="en-US"/>
              </w:rPr>
              <w:t>CA_n2A-n30A</w:t>
            </w:r>
          </w:p>
          <w:p w14:paraId="1B84B634" w14:textId="77777777" w:rsidR="00CA02E3" w:rsidRPr="00DD4870" w:rsidRDefault="00CA02E3" w:rsidP="006C1DE7">
            <w:pPr>
              <w:pStyle w:val="TAC"/>
              <w:keepNext w:val="0"/>
              <w:keepLines w:val="0"/>
              <w:widowControl w:val="0"/>
              <w:rPr>
                <w:lang w:val="en-US"/>
              </w:rPr>
            </w:pPr>
            <w:r w:rsidRPr="00DD4870">
              <w:rPr>
                <w:lang w:val="en-US"/>
              </w:rPr>
              <w:t>CA_n2A-n77A</w:t>
            </w:r>
            <w:r w:rsidRPr="00DD4870">
              <w:rPr>
                <w:vertAlign w:val="superscript"/>
                <w:lang w:eastAsia="zh-CN"/>
              </w:rPr>
              <w:t>5</w:t>
            </w:r>
          </w:p>
          <w:p w14:paraId="4D4EAECC" w14:textId="77777777" w:rsidR="00CA02E3" w:rsidRPr="00DD4870" w:rsidRDefault="00CA02E3" w:rsidP="006C1DE7">
            <w:pPr>
              <w:pStyle w:val="TAC"/>
              <w:keepNext w:val="0"/>
              <w:keepLines w:val="0"/>
              <w:widowControl w:val="0"/>
              <w:rPr>
                <w:lang w:val="en-US"/>
              </w:rPr>
            </w:pPr>
            <w:r w:rsidRPr="00DD4870">
              <w:rPr>
                <w:lang w:val="en-US"/>
              </w:rPr>
              <w:t>CA_n5A-n30A</w:t>
            </w:r>
          </w:p>
          <w:p w14:paraId="5E94B401" w14:textId="77777777" w:rsidR="00CA02E3" w:rsidRPr="00DD4870" w:rsidRDefault="00CA02E3" w:rsidP="006C1DE7">
            <w:pPr>
              <w:pStyle w:val="TAC"/>
              <w:keepNext w:val="0"/>
              <w:keepLines w:val="0"/>
              <w:widowControl w:val="0"/>
              <w:rPr>
                <w:lang w:val="en-US"/>
              </w:rPr>
            </w:pPr>
            <w:r w:rsidRPr="00DD4870">
              <w:rPr>
                <w:lang w:val="en-US"/>
              </w:rPr>
              <w:t>CA_n5A-n77A</w:t>
            </w:r>
            <w:r w:rsidRPr="00DD4870">
              <w:rPr>
                <w:vertAlign w:val="superscript"/>
                <w:lang w:eastAsia="zh-CN"/>
              </w:rPr>
              <w:t>5</w:t>
            </w:r>
          </w:p>
          <w:p w14:paraId="09CA79C9" w14:textId="77777777" w:rsidR="00CA02E3" w:rsidRPr="001141C9" w:rsidRDefault="00CA02E3" w:rsidP="006C1DE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AECB51" w14:textId="77777777" w:rsidR="00CA02E3" w:rsidRPr="001141C9" w:rsidRDefault="00CA02E3" w:rsidP="006C1DE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BABE36" w14:textId="77777777" w:rsidR="00CA02E3" w:rsidRPr="001141C9" w:rsidRDefault="00CA02E3" w:rsidP="006C1DE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2200B03" w14:textId="77777777" w:rsidR="00CA02E3" w:rsidRPr="001141C9" w:rsidRDefault="00CA02E3" w:rsidP="006C1DE7">
            <w:pPr>
              <w:pStyle w:val="TAC"/>
              <w:keepNext w:val="0"/>
              <w:keepLines w:val="0"/>
              <w:widowControl w:val="0"/>
              <w:rPr>
                <w:szCs w:val="22"/>
                <w:lang w:eastAsia="zh-CN"/>
              </w:rPr>
            </w:pPr>
            <w:r w:rsidRPr="001141C9">
              <w:rPr>
                <w:szCs w:val="22"/>
                <w:lang w:eastAsia="zh-CN"/>
              </w:rPr>
              <w:t>0</w:t>
            </w:r>
          </w:p>
        </w:tc>
      </w:tr>
      <w:tr w:rsidR="00CA02E3" w:rsidRPr="001141C9" w14:paraId="36F1CFED" w14:textId="77777777" w:rsidTr="006C1DE7">
        <w:trPr>
          <w:jc w:val="center"/>
        </w:trPr>
        <w:tc>
          <w:tcPr>
            <w:tcW w:w="1959" w:type="dxa"/>
            <w:tcBorders>
              <w:top w:val="nil"/>
              <w:left w:val="single" w:sz="4" w:space="0" w:color="auto"/>
              <w:bottom w:val="nil"/>
              <w:right w:val="single" w:sz="4" w:space="0" w:color="auto"/>
            </w:tcBorders>
          </w:tcPr>
          <w:p w14:paraId="51B42E33"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5D3DD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191286"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E8A73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632792" w14:textId="77777777" w:rsidR="00CA02E3" w:rsidRPr="001141C9" w:rsidRDefault="00CA02E3" w:rsidP="006C1DE7">
            <w:pPr>
              <w:pStyle w:val="TAC"/>
              <w:keepNext w:val="0"/>
              <w:keepLines w:val="0"/>
              <w:widowControl w:val="0"/>
              <w:rPr>
                <w:szCs w:val="22"/>
                <w:lang w:eastAsia="zh-CN"/>
              </w:rPr>
            </w:pPr>
          </w:p>
        </w:tc>
      </w:tr>
      <w:tr w:rsidR="00CA02E3" w:rsidRPr="001141C9" w14:paraId="6F5E5E09" w14:textId="77777777" w:rsidTr="006C1DE7">
        <w:trPr>
          <w:jc w:val="center"/>
        </w:trPr>
        <w:tc>
          <w:tcPr>
            <w:tcW w:w="1959" w:type="dxa"/>
            <w:tcBorders>
              <w:top w:val="nil"/>
              <w:left w:val="single" w:sz="4" w:space="0" w:color="auto"/>
              <w:bottom w:val="nil"/>
              <w:right w:val="single" w:sz="4" w:space="0" w:color="auto"/>
            </w:tcBorders>
          </w:tcPr>
          <w:p w14:paraId="75C2804D"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C0F59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9B596" w14:textId="77777777" w:rsidR="00CA02E3" w:rsidRPr="001141C9" w:rsidRDefault="00CA02E3" w:rsidP="006C1DE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DD80345"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026EB7" w14:textId="77777777" w:rsidR="00CA02E3" w:rsidRPr="001141C9" w:rsidRDefault="00CA02E3" w:rsidP="006C1DE7">
            <w:pPr>
              <w:pStyle w:val="TAC"/>
              <w:keepNext w:val="0"/>
              <w:keepLines w:val="0"/>
              <w:widowControl w:val="0"/>
              <w:rPr>
                <w:szCs w:val="22"/>
                <w:lang w:eastAsia="zh-CN"/>
              </w:rPr>
            </w:pPr>
          </w:p>
        </w:tc>
      </w:tr>
      <w:tr w:rsidR="00CA02E3" w:rsidRPr="001141C9" w14:paraId="262031A2" w14:textId="77777777" w:rsidTr="006C1DE7">
        <w:trPr>
          <w:jc w:val="center"/>
        </w:trPr>
        <w:tc>
          <w:tcPr>
            <w:tcW w:w="1959" w:type="dxa"/>
            <w:tcBorders>
              <w:top w:val="nil"/>
              <w:left w:val="single" w:sz="4" w:space="0" w:color="auto"/>
              <w:bottom w:val="single" w:sz="4" w:space="0" w:color="auto"/>
              <w:right w:val="single" w:sz="4" w:space="0" w:color="auto"/>
            </w:tcBorders>
          </w:tcPr>
          <w:p w14:paraId="124A6D44"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4E960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DF7471" w14:textId="77777777" w:rsidR="00CA02E3" w:rsidRPr="001141C9" w:rsidRDefault="00CA02E3" w:rsidP="006C1DE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831FB2" w14:textId="77777777" w:rsidR="00CA02E3" w:rsidRPr="001141C9" w:rsidRDefault="00CA02E3" w:rsidP="006C1DE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163A0E4" w14:textId="77777777" w:rsidR="00CA02E3" w:rsidRPr="001141C9" w:rsidRDefault="00CA02E3" w:rsidP="006C1DE7">
            <w:pPr>
              <w:pStyle w:val="TAC"/>
              <w:keepNext w:val="0"/>
              <w:keepLines w:val="0"/>
              <w:widowControl w:val="0"/>
              <w:rPr>
                <w:szCs w:val="22"/>
                <w:lang w:eastAsia="zh-CN"/>
              </w:rPr>
            </w:pPr>
          </w:p>
        </w:tc>
      </w:tr>
      <w:tr w:rsidR="00CA02E3" w:rsidRPr="001141C9" w14:paraId="0CAD0948" w14:textId="77777777" w:rsidTr="006C1DE7">
        <w:trPr>
          <w:jc w:val="center"/>
        </w:trPr>
        <w:tc>
          <w:tcPr>
            <w:tcW w:w="1959" w:type="dxa"/>
            <w:tcBorders>
              <w:top w:val="single" w:sz="4" w:space="0" w:color="auto"/>
              <w:left w:val="single" w:sz="4" w:space="0" w:color="auto"/>
              <w:bottom w:val="nil"/>
              <w:right w:val="single" w:sz="4" w:space="0" w:color="auto"/>
            </w:tcBorders>
          </w:tcPr>
          <w:p w14:paraId="3C1CDAE2" w14:textId="77777777" w:rsidR="00CA02E3" w:rsidRPr="001141C9" w:rsidRDefault="00CA02E3" w:rsidP="006C1DE7">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3A05F16F"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10C074B" w14:textId="77777777" w:rsidR="00CA02E3" w:rsidRPr="001141C9" w:rsidRDefault="00CA02E3" w:rsidP="006C1DE7">
            <w:pPr>
              <w:pStyle w:val="TAC"/>
              <w:keepNext w:val="0"/>
              <w:keepLines w:val="0"/>
              <w:widowControl w:val="0"/>
              <w:rPr>
                <w:lang w:eastAsia="zh-CN"/>
              </w:rPr>
            </w:pPr>
            <w:r w:rsidRPr="001141C9">
              <w:rPr>
                <w:lang w:eastAsia="zh-CN"/>
              </w:rPr>
              <w:t>CA_n2A-n5A</w:t>
            </w:r>
          </w:p>
          <w:p w14:paraId="1580852A"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7E816995"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5BC645A" w14:textId="77777777" w:rsidR="00CA02E3" w:rsidRPr="001141C9" w:rsidRDefault="00CA02E3" w:rsidP="006C1DE7">
            <w:pPr>
              <w:pStyle w:val="TAC"/>
              <w:keepNext w:val="0"/>
              <w:keepLines w:val="0"/>
              <w:widowControl w:val="0"/>
              <w:rPr>
                <w:lang w:eastAsia="zh-CN"/>
              </w:rPr>
            </w:pPr>
            <w:r w:rsidRPr="001141C9">
              <w:rPr>
                <w:lang w:eastAsia="zh-CN"/>
              </w:rPr>
              <w:t>CA_n5A-n30A</w:t>
            </w:r>
          </w:p>
          <w:p w14:paraId="6762A7D6" w14:textId="77777777" w:rsidR="00CA02E3" w:rsidRPr="001141C9" w:rsidRDefault="00CA02E3" w:rsidP="006C1DE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ECDA019" w14:textId="77777777" w:rsidR="00CA02E3" w:rsidRPr="001141C9" w:rsidRDefault="00CA02E3" w:rsidP="006C1D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83B36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8550F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805E43"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2DEB6509" w14:textId="77777777" w:rsidTr="006C1DE7">
        <w:trPr>
          <w:jc w:val="center"/>
        </w:trPr>
        <w:tc>
          <w:tcPr>
            <w:tcW w:w="1959" w:type="dxa"/>
            <w:tcBorders>
              <w:top w:val="nil"/>
              <w:left w:val="single" w:sz="4" w:space="0" w:color="auto"/>
              <w:bottom w:val="nil"/>
              <w:right w:val="single" w:sz="4" w:space="0" w:color="auto"/>
            </w:tcBorders>
          </w:tcPr>
          <w:p w14:paraId="6549D9E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3A8A4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D89C1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E807D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8106B6" w14:textId="77777777" w:rsidR="00CA02E3" w:rsidRPr="001141C9" w:rsidRDefault="00CA02E3" w:rsidP="006C1DE7">
            <w:pPr>
              <w:pStyle w:val="TAC"/>
              <w:keepNext w:val="0"/>
              <w:keepLines w:val="0"/>
              <w:widowControl w:val="0"/>
              <w:rPr>
                <w:kern w:val="2"/>
                <w:szCs w:val="22"/>
                <w:lang w:eastAsia="zh-CN"/>
              </w:rPr>
            </w:pPr>
          </w:p>
        </w:tc>
      </w:tr>
      <w:tr w:rsidR="00CA02E3" w:rsidRPr="001141C9" w14:paraId="2864E4E5" w14:textId="77777777" w:rsidTr="006C1DE7">
        <w:trPr>
          <w:jc w:val="center"/>
        </w:trPr>
        <w:tc>
          <w:tcPr>
            <w:tcW w:w="1959" w:type="dxa"/>
            <w:tcBorders>
              <w:top w:val="nil"/>
              <w:left w:val="single" w:sz="4" w:space="0" w:color="auto"/>
              <w:bottom w:val="nil"/>
              <w:right w:val="single" w:sz="4" w:space="0" w:color="auto"/>
            </w:tcBorders>
          </w:tcPr>
          <w:p w14:paraId="3A8FD9D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A5099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6CA7D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6FA45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A018C00" w14:textId="77777777" w:rsidR="00CA02E3" w:rsidRPr="001141C9" w:rsidRDefault="00CA02E3" w:rsidP="006C1DE7">
            <w:pPr>
              <w:pStyle w:val="TAC"/>
              <w:keepNext w:val="0"/>
              <w:keepLines w:val="0"/>
              <w:widowControl w:val="0"/>
              <w:rPr>
                <w:kern w:val="2"/>
                <w:szCs w:val="22"/>
                <w:lang w:eastAsia="zh-CN"/>
              </w:rPr>
            </w:pPr>
          </w:p>
        </w:tc>
      </w:tr>
      <w:tr w:rsidR="00CA02E3" w:rsidRPr="001141C9" w14:paraId="75681E25" w14:textId="77777777" w:rsidTr="006C1DE7">
        <w:trPr>
          <w:jc w:val="center"/>
        </w:trPr>
        <w:tc>
          <w:tcPr>
            <w:tcW w:w="1959" w:type="dxa"/>
            <w:tcBorders>
              <w:top w:val="nil"/>
              <w:left w:val="single" w:sz="4" w:space="0" w:color="auto"/>
              <w:bottom w:val="single" w:sz="4" w:space="0" w:color="auto"/>
              <w:right w:val="single" w:sz="4" w:space="0" w:color="auto"/>
            </w:tcBorders>
          </w:tcPr>
          <w:p w14:paraId="41ADF9A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4EB0E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E4EA0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F2E829" w14:textId="77777777" w:rsidR="00CA02E3" w:rsidRPr="001141C9" w:rsidRDefault="00CA02E3" w:rsidP="006C1DE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8C129AA" w14:textId="77777777" w:rsidR="00CA02E3" w:rsidRPr="001141C9" w:rsidRDefault="00CA02E3" w:rsidP="006C1DE7">
            <w:pPr>
              <w:pStyle w:val="TAC"/>
              <w:keepNext w:val="0"/>
              <w:keepLines w:val="0"/>
              <w:widowControl w:val="0"/>
              <w:rPr>
                <w:kern w:val="2"/>
                <w:szCs w:val="22"/>
                <w:lang w:eastAsia="zh-CN"/>
              </w:rPr>
            </w:pPr>
          </w:p>
        </w:tc>
      </w:tr>
      <w:tr w:rsidR="00CA02E3" w:rsidRPr="001141C9" w14:paraId="737DC02E" w14:textId="77777777" w:rsidTr="006C1DE7">
        <w:trPr>
          <w:jc w:val="center"/>
        </w:trPr>
        <w:tc>
          <w:tcPr>
            <w:tcW w:w="1959" w:type="dxa"/>
            <w:tcBorders>
              <w:top w:val="single" w:sz="4" w:space="0" w:color="auto"/>
              <w:left w:val="single" w:sz="4" w:space="0" w:color="auto"/>
              <w:bottom w:val="nil"/>
              <w:right w:val="single" w:sz="4" w:space="0" w:color="auto"/>
            </w:tcBorders>
          </w:tcPr>
          <w:p w14:paraId="365964E8" w14:textId="77777777" w:rsidR="00CA02E3" w:rsidRPr="001141C9" w:rsidRDefault="00CA02E3" w:rsidP="006C1DE7">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1E80EEAD" w14:textId="77777777" w:rsidR="00CA02E3" w:rsidRPr="001141C9" w:rsidRDefault="00CA02E3" w:rsidP="006C1DE7">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35126E2" w14:textId="77777777" w:rsidR="00CA02E3" w:rsidRPr="001141C9" w:rsidRDefault="00CA02E3" w:rsidP="006C1DE7">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4D833E"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B0C4E2" w14:textId="77777777" w:rsidR="00CA02E3" w:rsidRPr="001141C9" w:rsidRDefault="00CA02E3" w:rsidP="006C1DE7">
            <w:pPr>
              <w:pStyle w:val="TAC"/>
              <w:keepLines w:val="0"/>
              <w:widowControl w:val="0"/>
              <w:rPr>
                <w:lang w:eastAsia="zh-CN" w:bidi="ar"/>
              </w:rPr>
            </w:pPr>
            <w:r w:rsidRPr="001141C9">
              <w:rPr>
                <w:lang w:eastAsia="zh-CN" w:bidi="ar"/>
              </w:rPr>
              <w:t>0</w:t>
            </w:r>
          </w:p>
        </w:tc>
      </w:tr>
      <w:tr w:rsidR="00CA02E3" w:rsidRPr="001141C9" w14:paraId="28F33751" w14:textId="77777777" w:rsidTr="006C1DE7">
        <w:trPr>
          <w:jc w:val="center"/>
        </w:trPr>
        <w:tc>
          <w:tcPr>
            <w:tcW w:w="1959" w:type="dxa"/>
            <w:tcBorders>
              <w:top w:val="nil"/>
              <w:left w:val="single" w:sz="4" w:space="0" w:color="auto"/>
              <w:bottom w:val="nil"/>
              <w:right w:val="single" w:sz="4" w:space="0" w:color="auto"/>
            </w:tcBorders>
          </w:tcPr>
          <w:p w14:paraId="3A4299C0" w14:textId="77777777" w:rsidR="00CA02E3" w:rsidRPr="001141C9" w:rsidRDefault="00CA02E3" w:rsidP="006C1DE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8112A1A" w14:textId="77777777" w:rsidR="00CA02E3" w:rsidRPr="001141C9" w:rsidRDefault="00CA02E3" w:rsidP="006C1DE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88E8A2" w14:textId="77777777" w:rsidR="00CA02E3" w:rsidRPr="001141C9" w:rsidRDefault="00CA02E3" w:rsidP="006C1DE7">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5169BD"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525E2A" w14:textId="77777777" w:rsidR="00CA02E3" w:rsidRPr="001141C9" w:rsidRDefault="00CA02E3" w:rsidP="006C1DE7">
            <w:pPr>
              <w:pStyle w:val="TAC"/>
              <w:keepLines w:val="0"/>
              <w:widowControl w:val="0"/>
              <w:rPr>
                <w:lang w:eastAsia="zh-CN" w:bidi="ar"/>
              </w:rPr>
            </w:pPr>
          </w:p>
        </w:tc>
      </w:tr>
      <w:tr w:rsidR="00CA02E3" w:rsidRPr="001141C9" w14:paraId="5B3084E9" w14:textId="77777777" w:rsidTr="006C1DE7">
        <w:trPr>
          <w:jc w:val="center"/>
        </w:trPr>
        <w:tc>
          <w:tcPr>
            <w:tcW w:w="1959" w:type="dxa"/>
            <w:tcBorders>
              <w:top w:val="nil"/>
              <w:left w:val="single" w:sz="4" w:space="0" w:color="auto"/>
              <w:bottom w:val="nil"/>
              <w:right w:val="single" w:sz="4" w:space="0" w:color="auto"/>
            </w:tcBorders>
          </w:tcPr>
          <w:p w14:paraId="159DF1E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55C55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81858E" w14:textId="77777777" w:rsidR="00CA02E3" w:rsidRPr="001141C9" w:rsidRDefault="00CA02E3" w:rsidP="006C1DE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ED93B1"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C47D7DA" w14:textId="77777777" w:rsidR="00CA02E3" w:rsidRPr="001141C9" w:rsidRDefault="00CA02E3" w:rsidP="006C1DE7">
            <w:pPr>
              <w:pStyle w:val="TAC"/>
              <w:keepNext w:val="0"/>
              <w:keepLines w:val="0"/>
              <w:widowControl w:val="0"/>
              <w:rPr>
                <w:lang w:eastAsia="zh-CN" w:bidi="ar"/>
              </w:rPr>
            </w:pPr>
          </w:p>
        </w:tc>
      </w:tr>
      <w:tr w:rsidR="00CA02E3" w:rsidRPr="001141C9" w14:paraId="4C81FB4E" w14:textId="77777777" w:rsidTr="006C1DE7">
        <w:trPr>
          <w:jc w:val="center"/>
        </w:trPr>
        <w:tc>
          <w:tcPr>
            <w:tcW w:w="1959" w:type="dxa"/>
            <w:tcBorders>
              <w:top w:val="nil"/>
              <w:left w:val="single" w:sz="4" w:space="0" w:color="auto"/>
              <w:bottom w:val="nil"/>
              <w:right w:val="single" w:sz="4" w:space="0" w:color="auto"/>
            </w:tcBorders>
          </w:tcPr>
          <w:p w14:paraId="6F67B9C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4E1C8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8FA73" w14:textId="77777777" w:rsidR="00CA02E3" w:rsidRPr="001141C9" w:rsidRDefault="00CA02E3" w:rsidP="006C1DE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9CE96B"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BB366F8" w14:textId="77777777" w:rsidR="00CA02E3" w:rsidRPr="001141C9" w:rsidRDefault="00CA02E3" w:rsidP="006C1DE7">
            <w:pPr>
              <w:pStyle w:val="TAC"/>
              <w:keepNext w:val="0"/>
              <w:keepLines w:val="0"/>
              <w:widowControl w:val="0"/>
              <w:rPr>
                <w:lang w:eastAsia="zh-CN" w:bidi="ar"/>
              </w:rPr>
            </w:pPr>
          </w:p>
        </w:tc>
      </w:tr>
      <w:tr w:rsidR="00CA02E3" w:rsidRPr="001141C9" w14:paraId="279033F9" w14:textId="77777777" w:rsidTr="006C1DE7">
        <w:trPr>
          <w:jc w:val="center"/>
        </w:trPr>
        <w:tc>
          <w:tcPr>
            <w:tcW w:w="1959" w:type="dxa"/>
            <w:tcBorders>
              <w:top w:val="nil"/>
              <w:left w:val="single" w:sz="4" w:space="0" w:color="auto"/>
              <w:bottom w:val="nil"/>
              <w:right w:val="single" w:sz="4" w:space="0" w:color="auto"/>
            </w:tcBorders>
          </w:tcPr>
          <w:p w14:paraId="3192B68E"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72298B" w14:textId="77777777" w:rsidR="00CA02E3" w:rsidRPr="001141C9" w:rsidRDefault="00CA02E3" w:rsidP="006C1DE7">
            <w:pPr>
              <w:pStyle w:val="TAC"/>
              <w:keepNext w:val="0"/>
              <w:keepLines w:val="0"/>
              <w:widowControl w:val="0"/>
              <w:rPr>
                <w:b/>
                <w:lang w:eastAsia="zh-CN"/>
              </w:rPr>
            </w:pPr>
            <w:r w:rsidRPr="001141C9">
              <w:rPr>
                <w:lang w:eastAsia="zh-CN"/>
              </w:rPr>
              <w:t>CA_n2A-n5A</w:t>
            </w:r>
          </w:p>
          <w:p w14:paraId="0AB0B009" w14:textId="77777777" w:rsidR="00CA02E3" w:rsidRPr="001141C9" w:rsidRDefault="00CA02E3" w:rsidP="006C1DE7">
            <w:pPr>
              <w:pStyle w:val="TAC"/>
              <w:keepNext w:val="0"/>
              <w:keepLines w:val="0"/>
              <w:widowControl w:val="0"/>
              <w:rPr>
                <w:b/>
                <w:lang w:eastAsia="zh-CN"/>
              </w:rPr>
            </w:pPr>
            <w:r w:rsidRPr="001141C9">
              <w:rPr>
                <w:lang w:eastAsia="zh-CN"/>
              </w:rPr>
              <w:t>CA_n2A-n48A</w:t>
            </w:r>
          </w:p>
          <w:p w14:paraId="375E0A62" w14:textId="77777777" w:rsidR="00CA02E3" w:rsidRPr="001141C9" w:rsidRDefault="00CA02E3" w:rsidP="006C1DE7">
            <w:pPr>
              <w:pStyle w:val="TAC"/>
              <w:keepNext w:val="0"/>
              <w:keepLines w:val="0"/>
              <w:widowControl w:val="0"/>
              <w:rPr>
                <w:b/>
                <w:lang w:eastAsia="zh-CN"/>
              </w:rPr>
            </w:pPr>
            <w:r w:rsidRPr="001141C9">
              <w:rPr>
                <w:lang w:eastAsia="zh-CN"/>
              </w:rPr>
              <w:t>CA_n2A-n66A</w:t>
            </w:r>
          </w:p>
          <w:p w14:paraId="2DC12586" w14:textId="77777777" w:rsidR="00CA02E3" w:rsidRPr="001141C9" w:rsidRDefault="00CA02E3" w:rsidP="006C1DE7">
            <w:pPr>
              <w:pStyle w:val="TAC"/>
              <w:keepNext w:val="0"/>
              <w:keepLines w:val="0"/>
              <w:widowControl w:val="0"/>
              <w:rPr>
                <w:b/>
                <w:lang w:eastAsia="zh-CN"/>
              </w:rPr>
            </w:pPr>
            <w:r w:rsidRPr="001141C9">
              <w:rPr>
                <w:lang w:eastAsia="zh-CN"/>
              </w:rPr>
              <w:t>CA_n5A-n48A</w:t>
            </w:r>
          </w:p>
          <w:p w14:paraId="65C949F0" w14:textId="77777777" w:rsidR="00CA02E3" w:rsidRPr="001141C9" w:rsidRDefault="00CA02E3" w:rsidP="006C1DE7">
            <w:pPr>
              <w:pStyle w:val="TAC"/>
              <w:keepNext w:val="0"/>
              <w:keepLines w:val="0"/>
              <w:widowControl w:val="0"/>
              <w:rPr>
                <w:b/>
                <w:lang w:eastAsia="zh-CN"/>
              </w:rPr>
            </w:pPr>
            <w:r w:rsidRPr="001141C9">
              <w:rPr>
                <w:lang w:eastAsia="zh-CN"/>
              </w:rPr>
              <w:t>CA_n5A-n66A</w:t>
            </w:r>
          </w:p>
          <w:p w14:paraId="7626683B" w14:textId="77777777" w:rsidR="00CA02E3" w:rsidRPr="001141C9" w:rsidRDefault="00CA02E3" w:rsidP="006C1DE7">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A799CC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80C6E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5A62E0"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4FF727BD" w14:textId="77777777" w:rsidTr="006C1DE7">
        <w:trPr>
          <w:jc w:val="center"/>
        </w:trPr>
        <w:tc>
          <w:tcPr>
            <w:tcW w:w="1959" w:type="dxa"/>
            <w:tcBorders>
              <w:top w:val="nil"/>
              <w:left w:val="single" w:sz="4" w:space="0" w:color="auto"/>
              <w:bottom w:val="nil"/>
              <w:right w:val="single" w:sz="4" w:space="0" w:color="auto"/>
            </w:tcBorders>
          </w:tcPr>
          <w:p w14:paraId="6226900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703BB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AF3617"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BAF821"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3CDF9DB" w14:textId="77777777" w:rsidR="00CA02E3" w:rsidRPr="001141C9" w:rsidRDefault="00CA02E3" w:rsidP="006C1DE7">
            <w:pPr>
              <w:pStyle w:val="TAC"/>
              <w:keepNext w:val="0"/>
              <w:keepLines w:val="0"/>
              <w:widowControl w:val="0"/>
              <w:rPr>
                <w:lang w:eastAsia="zh-CN" w:bidi="ar"/>
              </w:rPr>
            </w:pPr>
          </w:p>
        </w:tc>
      </w:tr>
      <w:tr w:rsidR="00CA02E3" w:rsidRPr="001141C9" w14:paraId="5CC47520" w14:textId="77777777" w:rsidTr="006C1DE7">
        <w:trPr>
          <w:jc w:val="center"/>
        </w:trPr>
        <w:tc>
          <w:tcPr>
            <w:tcW w:w="1959" w:type="dxa"/>
            <w:tcBorders>
              <w:top w:val="nil"/>
              <w:left w:val="single" w:sz="4" w:space="0" w:color="auto"/>
              <w:bottom w:val="nil"/>
              <w:right w:val="single" w:sz="4" w:space="0" w:color="auto"/>
            </w:tcBorders>
          </w:tcPr>
          <w:p w14:paraId="57BC6E0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D6D43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994177"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713E49"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36F3803" w14:textId="77777777" w:rsidR="00CA02E3" w:rsidRPr="001141C9" w:rsidRDefault="00CA02E3" w:rsidP="006C1DE7">
            <w:pPr>
              <w:pStyle w:val="TAC"/>
              <w:keepNext w:val="0"/>
              <w:keepLines w:val="0"/>
              <w:widowControl w:val="0"/>
              <w:rPr>
                <w:lang w:eastAsia="zh-CN" w:bidi="ar"/>
              </w:rPr>
            </w:pPr>
          </w:p>
        </w:tc>
      </w:tr>
      <w:tr w:rsidR="00CA02E3" w:rsidRPr="001141C9" w14:paraId="1E43F126" w14:textId="77777777" w:rsidTr="006C1DE7">
        <w:trPr>
          <w:jc w:val="center"/>
        </w:trPr>
        <w:tc>
          <w:tcPr>
            <w:tcW w:w="1959" w:type="dxa"/>
            <w:tcBorders>
              <w:top w:val="nil"/>
              <w:left w:val="single" w:sz="4" w:space="0" w:color="auto"/>
              <w:bottom w:val="nil"/>
              <w:right w:val="single" w:sz="4" w:space="0" w:color="auto"/>
            </w:tcBorders>
          </w:tcPr>
          <w:p w14:paraId="77CE22A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3DB8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D882F6"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24D97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FB718EC" w14:textId="77777777" w:rsidR="00CA02E3" w:rsidRPr="001141C9" w:rsidRDefault="00CA02E3" w:rsidP="006C1DE7">
            <w:pPr>
              <w:pStyle w:val="TAC"/>
              <w:keepNext w:val="0"/>
              <w:keepLines w:val="0"/>
              <w:widowControl w:val="0"/>
              <w:rPr>
                <w:lang w:eastAsia="zh-CN" w:bidi="ar"/>
              </w:rPr>
            </w:pPr>
          </w:p>
        </w:tc>
      </w:tr>
      <w:tr w:rsidR="00CA02E3" w:rsidRPr="001141C9" w14:paraId="072FA0D9" w14:textId="77777777" w:rsidTr="006C1DE7">
        <w:trPr>
          <w:jc w:val="center"/>
        </w:trPr>
        <w:tc>
          <w:tcPr>
            <w:tcW w:w="1959" w:type="dxa"/>
            <w:tcBorders>
              <w:top w:val="nil"/>
              <w:left w:val="single" w:sz="4" w:space="0" w:color="auto"/>
              <w:bottom w:val="nil"/>
              <w:right w:val="single" w:sz="4" w:space="0" w:color="auto"/>
            </w:tcBorders>
          </w:tcPr>
          <w:p w14:paraId="2F87095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7EDDF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755BB"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40B576"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F7E3121"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537B4537" w14:textId="77777777" w:rsidTr="006C1DE7">
        <w:trPr>
          <w:jc w:val="center"/>
        </w:trPr>
        <w:tc>
          <w:tcPr>
            <w:tcW w:w="1959" w:type="dxa"/>
            <w:tcBorders>
              <w:top w:val="nil"/>
              <w:left w:val="single" w:sz="4" w:space="0" w:color="auto"/>
              <w:bottom w:val="nil"/>
              <w:right w:val="single" w:sz="4" w:space="0" w:color="auto"/>
            </w:tcBorders>
          </w:tcPr>
          <w:p w14:paraId="493A60D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251A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225D6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E676442"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F7E1868" w14:textId="77777777" w:rsidR="00CA02E3" w:rsidRPr="001141C9" w:rsidRDefault="00CA02E3" w:rsidP="006C1DE7">
            <w:pPr>
              <w:pStyle w:val="TAC"/>
              <w:keepNext w:val="0"/>
              <w:keepLines w:val="0"/>
              <w:widowControl w:val="0"/>
              <w:rPr>
                <w:lang w:eastAsia="zh-CN" w:bidi="ar"/>
              </w:rPr>
            </w:pPr>
          </w:p>
        </w:tc>
      </w:tr>
      <w:tr w:rsidR="00CA02E3" w:rsidRPr="001141C9" w14:paraId="26771999" w14:textId="77777777" w:rsidTr="006C1DE7">
        <w:trPr>
          <w:jc w:val="center"/>
        </w:trPr>
        <w:tc>
          <w:tcPr>
            <w:tcW w:w="1959" w:type="dxa"/>
            <w:tcBorders>
              <w:top w:val="nil"/>
              <w:left w:val="single" w:sz="4" w:space="0" w:color="auto"/>
              <w:bottom w:val="nil"/>
              <w:right w:val="single" w:sz="4" w:space="0" w:color="auto"/>
            </w:tcBorders>
          </w:tcPr>
          <w:p w14:paraId="3B1B3D8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132E4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E2CD95"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F58FAA"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79551FD" w14:textId="77777777" w:rsidR="00CA02E3" w:rsidRPr="001141C9" w:rsidRDefault="00CA02E3" w:rsidP="006C1DE7">
            <w:pPr>
              <w:pStyle w:val="TAC"/>
              <w:keepNext w:val="0"/>
              <w:keepLines w:val="0"/>
              <w:widowControl w:val="0"/>
              <w:rPr>
                <w:lang w:eastAsia="zh-CN" w:bidi="ar"/>
              </w:rPr>
            </w:pPr>
          </w:p>
        </w:tc>
      </w:tr>
      <w:tr w:rsidR="00CA02E3" w:rsidRPr="001141C9" w14:paraId="08C6DB59" w14:textId="77777777" w:rsidTr="006C1DE7">
        <w:trPr>
          <w:jc w:val="center"/>
        </w:trPr>
        <w:tc>
          <w:tcPr>
            <w:tcW w:w="1959" w:type="dxa"/>
            <w:tcBorders>
              <w:top w:val="nil"/>
              <w:left w:val="single" w:sz="4" w:space="0" w:color="auto"/>
              <w:bottom w:val="single" w:sz="4" w:space="0" w:color="auto"/>
              <w:right w:val="single" w:sz="4" w:space="0" w:color="auto"/>
            </w:tcBorders>
          </w:tcPr>
          <w:p w14:paraId="421DCF6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9C36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BA60B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1C666D"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09254AB" w14:textId="77777777" w:rsidR="00CA02E3" w:rsidRPr="001141C9" w:rsidRDefault="00CA02E3" w:rsidP="006C1DE7">
            <w:pPr>
              <w:pStyle w:val="TAC"/>
              <w:keepNext w:val="0"/>
              <w:keepLines w:val="0"/>
              <w:widowControl w:val="0"/>
              <w:rPr>
                <w:lang w:eastAsia="zh-CN" w:bidi="ar"/>
              </w:rPr>
            </w:pPr>
          </w:p>
        </w:tc>
      </w:tr>
      <w:tr w:rsidR="00CA02E3" w:rsidRPr="001141C9" w14:paraId="6D818E91" w14:textId="77777777" w:rsidTr="006C1DE7">
        <w:trPr>
          <w:jc w:val="center"/>
        </w:trPr>
        <w:tc>
          <w:tcPr>
            <w:tcW w:w="1959" w:type="dxa"/>
            <w:tcBorders>
              <w:top w:val="single" w:sz="4" w:space="0" w:color="auto"/>
              <w:left w:val="single" w:sz="4" w:space="0" w:color="auto"/>
              <w:bottom w:val="nil"/>
              <w:right w:val="single" w:sz="4" w:space="0" w:color="auto"/>
            </w:tcBorders>
          </w:tcPr>
          <w:p w14:paraId="4FD993CA" w14:textId="77777777" w:rsidR="00CA02E3" w:rsidRPr="001141C9" w:rsidRDefault="00CA02E3" w:rsidP="006C1DE7">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69078309" w14:textId="77777777" w:rsidR="00CA02E3" w:rsidRDefault="00CA02E3" w:rsidP="006C1DE7">
            <w:pPr>
              <w:pStyle w:val="TAC"/>
              <w:keepNext w:val="0"/>
              <w:keepLines w:val="0"/>
              <w:widowControl w:val="0"/>
              <w:spacing w:line="256" w:lineRule="auto"/>
              <w:rPr>
                <w:b/>
                <w:lang w:eastAsia="zh-CN"/>
              </w:rPr>
            </w:pPr>
            <w:r>
              <w:rPr>
                <w:lang w:eastAsia="zh-CN"/>
              </w:rPr>
              <w:t>CA_n2A-n5A</w:t>
            </w:r>
          </w:p>
          <w:p w14:paraId="603ADFE9" w14:textId="77777777" w:rsidR="00CA02E3" w:rsidRDefault="00CA02E3" w:rsidP="006C1DE7">
            <w:pPr>
              <w:pStyle w:val="TAC"/>
              <w:keepNext w:val="0"/>
              <w:keepLines w:val="0"/>
              <w:widowControl w:val="0"/>
              <w:spacing w:line="256" w:lineRule="auto"/>
              <w:rPr>
                <w:b/>
                <w:lang w:eastAsia="zh-CN"/>
              </w:rPr>
            </w:pPr>
            <w:r>
              <w:rPr>
                <w:lang w:eastAsia="zh-CN"/>
              </w:rPr>
              <w:t>CA_n2A-n48A</w:t>
            </w:r>
          </w:p>
          <w:p w14:paraId="4DACE036" w14:textId="77777777" w:rsidR="00CA02E3" w:rsidRDefault="00CA02E3" w:rsidP="006C1DE7">
            <w:pPr>
              <w:pStyle w:val="TAC"/>
              <w:keepNext w:val="0"/>
              <w:keepLines w:val="0"/>
              <w:widowControl w:val="0"/>
              <w:spacing w:line="256" w:lineRule="auto"/>
              <w:rPr>
                <w:b/>
                <w:lang w:eastAsia="zh-CN"/>
              </w:rPr>
            </w:pPr>
            <w:r>
              <w:rPr>
                <w:lang w:eastAsia="zh-CN"/>
              </w:rPr>
              <w:t>CA_n2A-n66A</w:t>
            </w:r>
          </w:p>
          <w:p w14:paraId="7C22470A" w14:textId="77777777" w:rsidR="00CA02E3" w:rsidRDefault="00CA02E3" w:rsidP="006C1DE7">
            <w:pPr>
              <w:pStyle w:val="TAC"/>
              <w:keepNext w:val="0"/>
              <w:keepLines w:val="0"/>
              <w:widowControl w:val="0"/>
              <w:spacing w:line="256" w:lineRule="auto"/>
              <w:rPr>
                <w:b/>
                <w:lang w:eastAsia="zh-CN"/>
              </w:rPr>
            </w:pPr>
            <w:r>
              <w:rPr>
                <w:lang w:eastAsia="zh-CN"/>
              </w:rPr>
              <w:t>CA_n5A-n48A</w:t>
            </w:r>
          </w:p>
          <w:p w14:paraId="4A0C3927" w14:textId="77777777" w:rsidR="00CA02E3" w:rsidRDefault="00CA02E3" w:rsidP="006C1DE7">
            <w:pPr>
              <w:pStyle w:val="TAC"/>
              <w:keepNext w:val="0"/>
              <w:keepLines w:val="0"/>
              <w:widowControl w:val="0"/>
              <w:spacing w:line="256" w:lineRule="auto"/>
              <w:rPr>
                <w:b/>
                <w:lang w:eastAsia="zh-CN"/>
              </w:rPr>
            </w:pPr>
            <w:r>
              <w:rPr>
                <w:lang w:eastAsia="zh-CN"/>
              </w:rPr>
              <w:t>CA_n5A-n66A</w:t>
            </w:r>
          </w:p>
          <w:p w14:paraId="51F96402" w14:textId="77777777" w:rsidR="00CA02E3" w:rsidRPr="001141C9" w:rsidRDefault="00CA02E3" w:rsidP="006C1DE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77E8E92" w14:textId="77777777" w:rsidR="00CA02E3" w:rsidRPr="001141C9" w:rsidRDefault="00CA02E3" w:rsidP="006C1DE7">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305BD0" w14:textId="77777777" w:rsidR="00CA02E3" w:rsidRPr="001141C9" w:rsidRDefault="00CA02E3" w:rsidP="006C1DE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33F4687"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3D213726" w14:textId="77777777" w:rsidTr="006C1DE7">
        <w:trPr>
          <w:jc w:val="center"/>
        </w:trPr>
        <w:tc>
          <w:tcPr>
            <w:tcW w:w="1959" w:type="dxa"/>
            <w:tcBorders>
              <w:top w:val="nil"/>
              <w:left w:val="single" w:sz="4" w:space="0" w:color="auto"/>
              <w:bottom w:val="nil"/>
              <w:right w:val="single" w:sz="4" w:space="0" w:color="auto"/>
            </w:tcBorders>
          </w:tcPr>
          <w:p w14:paraId="1E47559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ABB16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1F964" w14:textId="77777777" w:rsidR="00CA02E3" w:rsidRPr="001141C9" w:rsidRDefault="00CA02E3" w:rsidP="006C1DE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689288E"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6E57E0A" w14:textId="77777777" w:rsidR="00CA02E3" w:rsidRPr="001141C9" w:rsidRDefault="00CA02E3" w:rsidP="006C1DE7">
            <w:pPr>
              <w:pStyle w:val="TAC"/>
              <w:keepNext w:val="0"/>
              <w:keepLines w:val="0"/>
              <w:widowControl w:val="0"/>
              <w:rPr>
                <w:lang w:eastAsia="zh-CN" w:bidi="ar"/>
              </w:rPr>
            </w:pPr>
          </w:p>
        </w:tc>
      </w:tr>
      <w:tr w:rsidR="00CA02E3" w:rsidRPr="001141C9" w14:paraId="411B9BDF" w14:textId="77777777" w:rsidTr="006C1DE7">
        <w:trPr>
          <w:jc w:val="center"/>
        </w:trPr>
        <w:tc>
          <w:tcPr>
            <w:tcW w:w="1959" w:type="dxa"/>
            <w:tcBorders>
              <w:top w:val="nil"/>
              <w:left w:val="single" w:sz="4" w:space="0" w:color="auto"/>
              <w:bottom w:val="nil"/>
              <w:right w:val="single" w:sz="4" w:space="0" w:color="auto"/>
            </w:tcBorders>
          </w:tcPr>
          <w:p w14:paraId="3E4D8DC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44D5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57610A" w14:textId="77777777" w:rsidR="00CA02E3" w:rsidRPr="001141C9" w:rsidRDefault="00CA02E3" w:rsidP="006C1DE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328817"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39B8A76" w14:textId="77777777" w:rsidR="00CA02E3" w:rsidRPr="001141C9" w:rsidRDefault="00CA02E3" w:rsidP="006C1DE7">
            <w:pPr>
              <w:pStyle w:val="TAC"/>
              <w:keepNext w:val="0"/>
              <w:keepLines w:val="0"/>
              <w:widowControl w:val="0"/>
              <w:rPr>
                <w:lang w:eastAsia="zh-CN" w:bidi="ar"/>
              </w:rPr>
            </w:pPr>
          </w:p>
        </w:tc>
      </w:tr>
      <w:tr w:rsidR="00CA02E3" w:rsidRPr="001141C9" w14:paraId="18C2F946" w14:textId="77777777" w:rsidTr="006C1DE7">
        <w:trPr>
          <w:jc w:val="center"/>
        </w:trPr>
        <w:tc>
          <w:tcPr>
            <w:tcW w:w="1959" w:type="dxa"/>
            <w:tcBorders>
              <w:top w:val="nil"/>
              <w:left w:val="single" w:sz="4" w:space="0" w:color="auto"/>
              <w:bottom w:val="single" w:sz="4" w:space="0" w:color="auto"/>
              <w:right w:val="single" w:sz="4" w:space="0" w:color="auto"/>
            </w:tcBorders>
          </w:tcPr>
          <w:p w14:paraId="5B378D0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2A4FA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3DF0FC" w14:textId="77777777" w:rsidR="00CA02E3" w:rsidRPr="001141C9" w:rsidRDefault="00CA02E3" w:rsidP="006C1DE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2EC8E"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249EAD6" w14:textId="77777777" w:rsidR="00CA02E3" w:rsidRPr="001141C9" w:rsidRDefault="00CA02E3" w:rsidP="006C1DE7">
            <w:pPr>
              <w:pStyle w:val="TAC"/>
              <w:keepNext w:val="0"/>
              <w:keepLines w:val="0"/>
              <w:widowControl w:val="0"/>
              <w:rPr>
                <w:lang w:eastAsia="zh-CN" w:bidi="ar"/>
              </w:rPr>
            </w:pPr>
          </w:p>
        </w:tc>
      </w:tr>
      <w:tr w:rsidR="00CA02E3" w:rsidRPr="001141C9" w14:paraId="2D8E1F97" w14:textId="77777777" w:rsidTr="006C1DE7">
        <w:trPr>
          <w:jc w:val="center"/>
        </w:trPr>
        <w:tc>
          <w:tcPr>
            <w:tcW w:w="1959" w:type="dxa"/>
            <w:tcBorders>
              <w:top w:val="single" w:sz="4" w:space="0" w:color="auto"/>
              <w:left w:val="single" w:sz="4" w:space="0" w:color="auto"/>
              <w:bottom w:val="nil"/>
              <w:right w:val="single" w:sz="4" w:space="0" w:color="auto"/>
            </w:tcBorders>
          </w:tcPr>
          <w:p w14:paraId="0AE1AAB4" w14:textId="77777777" w:rsidR="00CA02E3" w:rsidRPr="001141C9" w:rsidRDefault="00CA02E3" w:rsidP="006C1DE7">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E5E7EAE"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CA_n2A-n5A</w:t>
            </w:r>
          </w:p>
          <w:p w14:paraId="5A2E910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CA_n2A-n48A</w:t>
            </w:r>
          </w:p>
          <w:p w14:paraId="477EC61C"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CA_n2A-n66A</w:t>
            </w:r>
          </w:p>
          <w:p w14:paraId="6582F0B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CA_n5A-n48A</w:t>
            </w:r>
          </w:p>
          <w:p w14:paraId="6B59A6CC"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CA_n5A-n66A</w:t>
            </w:r>
          </w:p>
          <w:p w14:paraId="6960C5C9"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0909C97"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D42E44"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4FF9F47"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58A5F3F3" w14:textId="77777777" w:rsidTr="006C1DE7">
        <w:trPr>
          <w:jc w:val="center"/>
        </w:trPr>
        <w:tc>
          <w:tcPr>
            <w:tcW w:w="1959" w:type="dxa"/>
            <w:tcBorders>
              <w:top w:val="nil"/>
              <w:left w:val="single" w:sz="4" w:space="0" w:color="auto"/>
              <w:bottom w:val="nil"/>
              <w:right w:val="single" w:sz="4" w:space="0" w:color="auto"/>
            </w:tcBorders>
          </w:tcPr>
          <w:p w14:paraId="405EB18E" w14:textId="77777777" w:rsidR="00CA02E3"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CE7C4A"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82E559"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A53F3B" w14:textId="77777777" w:rsidR="00CA02E3" w:rsidRDefault="00CA02E3" w:rsidP="006C1DE7">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77813D" w14:textId="77777777" w:rsidR="00CA02E3" w:rsidRDefault="00CA02E3" w:rsidP="006C1DE7">
            <w:pPr>
              <w:pStyle w:val="TAC"/>
              <w:keepNext w:val="0"/>
              <w:keepLines w:val="0"/>
              <w:widowControl w:val="0"/>
              <w:rPr>
                <w:lang w:val="en-US" w:eastAsia="zh-CN" w:bidi="ar"/>
              </w:rPr>
            </w:pPr>
          </w:p>
        </w:tc>
      </w:tr>
      <w:tr w:rsidR="00CA02E3" w:rsidRPr="001141C9" w14:paraId="7D91BED3" w14:textId="77777777" w:rsidTr="006C1DE7">
        <w:trPr>
          <w:jc w:val="center"/>
        </w:trPr>
        <w:tc>
          <w:tcPr>
            <w:tcW w:w="1959" w:type="dxa"/>
            <w:tcBorders>
              <w:top w:val="nil"/>
              <w:left w:val="single" w:sz="4" w:space="0" w:color="auto"/>
              <w:bottom w:val="nil"/>
              <w:right w:val="single" w:sz="4" w:space="0" w:color="auto"/>
            </w:tcBorders>
          </w:tcPr>
          <w:p w14:paraId="718C959B" w14:textId="77777777" w:rsidR="00CA02E3"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543D77"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C6D645"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16FF51" w14:textId="77777777" w:rsidR="00CA02E3" w:rsidRDefault="00CA02E3" w:rsidP="006C1DE7">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F4D8FC8" w14:textId="77777777" w:rsidR="00CA02E3" w:rsidRDefault="00CA02E3" w:rsidP="006C1DE7">
            <w:pPr>
              <w:pStyle w:val="TAC"/>
              <w:keepNext w:val="0"/>
              <w:keepLines w:val="0"/>
              <w:widowControl w:val="0"/>
              <w:rPr>
                <w:lang w:val="en-US" w:eastAsia="zh-CN" w:bidi="ar"/>
              </w:rPr>
            </w:pPr>
          </w:p>
        </w:tc>
      </w:tr>
      <w:tr w:rsidR="00CA02E3" w:rsidRPr="001141C9" w14:paraId="6AEB8B45" w14:textId="77777777" w:rsidTr="006C1DE7">
        <w:trPr>
          <w:jc w:val="center"/>
        </w:trPr>
        <w:tc>
          <w:tcPr>
            <w:tcW w:w="1959" w:type="dxa"/>
            <w:tcBorders>
              <w:top w:val="nil"/>
              <w:left w:val="single" w:sz="4" w:space="0" w:color="auto"/>
              <w:bottom w:val="single" w:sz="4" w:space="0" w:color="auto"/>
              <w:right w:val="single" w:sz="4" w:space="0" w:color="auto"/>
            </w:tcBorders>
          </w:tcPr>
          <w:p w14:paraId="5B529651" w14:textId="77777777" w:rsidR="00CA02E3"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5D9066" w14:textId="77777777" w:rsidR="00CA02E3" w:rsidRPr="001141C9" w:rsidRDefault="00CA02E3" w:rsidP="006C1DE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794CE8"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882E6E" w14:textId="77777777" w:rsidR="00CA02E3" w:rsidRDefault="00CA02E3" w:rsidP="006C1DE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7D6A1D1B" w14:textId="77777777" w:rsidR="00CA02E3" w:rsidRDefault="00CA02E3" w:rsidP="006C1DE7">
            <w:pPr>
              <w:pStyle w:val="TAC"/>
              <w:keepNext w:val="0"/>
              <w:keepLines w:val="0"/>
              <w:widowControl w:val="0"/>
              <w:rPr>
                <w:lang w:val="en-US" w:eastAsia="zh-CN" w:bidi="ar"/>
              </w:rPr>
            </w:pPr>
          </w:p>
        </w:tc>
      </w:tr>
      <w:tr w:rsidR="00CA02E3" w:rsidRPr="001141C9" w14:paraId="152E29EA" w14:textId="77777777" w:rsidTr="006C1DE7">
        <w:trPr>
          <w:jc w:val="center"/>
        </w:trPr>
        <w:tc>
          <w:tcPr>
            <w:tcW w:w="1959" w:type="dxa"/>
            <w:tcBorders>
              <w:top w:val="single" w:sz="4" w:space="0" w:color="auto"/>
              <w:left w:val="single" w:sz="4" w:space="0" w:color="auto"/>
              <w:bottom w:val="nil"/>
              <w:right w:val="single" w:sz="4" w:space="0" w:color="auto"/>
            </w:tcBorders>
          </w:tcPr>
          <w:p w14:paraId="694AB6A6" w14:textId="77777777" w:rsidR="00CA02E3" w:rsidRPr="001141C9" w:rsidRDefault="00CA02E3" w:rsidP="006C1DE7">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724DDD63"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CA_n2A-n5A</w:t>
            </w:r>
          </w:p>
          <w:p w14:paraId="30330C10"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CA_n2A-n48A</w:t>
            </w:r>
          </w:p>
          <w:p w14:paraId="31628746"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CA_n2A-n66A</w:t>
            </w:r>
          </w:p>
          <w:p w14:paraId="2BEC4A85"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CA_n5A-n48A</w:t>
            </w:r>
          </w:p>
          <w:p w14:paraId="22F38BBD"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CA_n5A-n66A</w:t>
            </w:r>
          </w:p>
          <w:p w14:paraId="744486B5" w14:textId="77777777" w:rsidR="00CA02E3" w:rsidRPr="001141C9" w:rsidRDefault="00CA02E3" w:rsidP="006C1DE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3F0BEA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CF9C22"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A5A16A"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7879521E" w14:textId="77777777" w:rsidTr="006C1DE7">
        <w:trPr>
          <w:jc w:val="center"/>
        </w:trPr>
        <w:tc>
          <w:tcPr>
            <w:tcW w:w="1959" w:type="dxa"/>
            <w:tcBorders>
              <w:top w:val="nil"/>
              <w:left w:val="single" w:sz="4" w:space="0" w:color="auto"/>
              <w:bottom w:val="nil"/>
              <w:right w:val="single" w:sz="4" w:space="0" w:color="auto"/>
            </w:tcBorders>
          </w:tcPr>
          <w:p w14:paraId="270AB7A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34134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D45892"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E56A158"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C7891AC" w14:textId="77777777" w:rsidR="00CA02E3" w:rsidRPr="001141C9" w:rsidRDefault="00CA02E3" w:rsidP="006C1DE7">
            <w:pPr>
              <w:pStyle w:val="TAC"/>
              <w:keepNext w:val="0"/>
              <w:keepLines w:val="0"/>
              <w:widowControl w:val="0"/>
              <w:rPr>
                <w:lang w:eastAsia="zh-CN" w:bidi="ar"/>
              </w:rPr>
            </w:pPr>
          </w:p>
        </w:tc>
      </w:tr>
      <w:tr w:rsidR="00CA02E3" w:rsidRPr="001141C9" w14:paraId="210FBDFA" w14:textId="77777777" w:rsidTr="006C1DE7">
        <w:trPr>
          <w:jc w:val="center"/>
        </w:trPr>
        <w:tc>
          <w:tcPr>
            <w:tcW w:w="1959" w:type="dxa"/>
            <w:tcBorders>
              <w:top w:val="nil"/>
              <w:left w:val="single" w:sz="4" w:space="0" w:color="auto"/>
              <w:bottom w:val="nil"/>
              <w:right w:val="single" w:sz="4" w:space="0" w:color="auto"/>
            </w:tcBorders>
          </w:tcPr>
          <w:p w14:paraId="6150328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B0033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7762F0"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1B7FDB" w14:textId="77777777" w:rsidR="00CA02E3" w:rsidRPr="001141C9" w:rsidRDefault="00CA02E3" w:rsidP="006C1DE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C04D943" w14:textId="77777777" w:rsidR="00CA02E3" w:rsidRPr="001141C9" w:rsidRDefault="00CA02E3" w:rsidP="006C1DE7">
            <w:pPr>
              <w:pStyle w:val="TAC"/>
              <w:keepNext w:val="0"/>
              <w:keepLines w:val="0"/>
              <w:widowControl w:val="0"/>
              <w:rPr>
                <w:lang w:eastAsia="zh-CN" w:bidi="ar"/>
              </w:rPr>
            </w:pPr>
          </w:p>
        </w:tc>
      </w:tr>
      <w:tr w:rsidR="00CA02E3" w:rsidRPr="001141C9" w14:paraId="5233D7D3" w14:textId="77777777" w:rsidTr="006C1DE7">
        <w:trPr>
          <w:jc w:val="center"/>
        </w:trPr>
        <w:tc>
          <w:tcPr>
            <w:tcW w:w="1959" w:type="dxa"/>
            <w:tcBorders>
              <w:top w:val="nil"/>
              <w:left w:val="single" w:sz="4" w:space="0" w:color="auto"/>
              <w:bottom w:val="single" w:sz="4" w:space="0" w:color="auto"/>
              <w:right w:val="single" w:sz="4" w:space="0" w:color="auto"/>
            </w:tcBorders>
          </w:tcPr>
          <w:p w14:paraId="73F7E31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D060F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25D68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A4B6BE" w14:textId="77777777" w:rsidR="00CA02E3" w:rsidRPr="001141C9" w:rsidRDefault="00CA02E3" w:rsidP="006C1DE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1803507F" w14:textId="77777777" w:rsidR="00CA02E3" w:rsidRPr="001141C9" w:rsidRDefault="00CA02E3" w:rsidP="006C1DE7">
            <w:pPr>
              <w:pStyle w:val="TAC"/>
              <w:keepNext w:val="0"/>
              <w:keepLines w:val="0"/>
              <w:widowControl w:val="0"/>
              <w:rPr>
                <w:lang w:eastAsia="zh-CN" w:bidi="ar"/>
              </w:rPr>
            </w:pPr>
          </w:p>
        </w:tc>
      </w:tr>
      <w:tr w:rsidR="00CA02E3" w:rsidRPr="001141C9" w14:paraId="59B248A6" w14:textId="77777777" w:rsidTr="006C1DE7">
        <w:trPr>
          <w:jc w:val="center"/>
        </w:trPr>
        <w:tc>
          <w:tcPr>
            <w:tcW w:w="1959" w:type="dxa"/>
            <w:tcBorders>
              <w:top w:val="single" w:sz="4" w:space="0" w:color="auto"/>
              <w:left w:val="single" w:sz="4" w:space="0" w:color="auto"/>
              <w:bottom w:val="nil"/>
              <w:right w:val="single" w:sz="4" w:space="0" w:color="auto"/>
            </w:tcBorders>
          </w:tcPr>
          <w:p w14:paraId="29EBA2A1" w14:textId="77777777" w:rsidR="00CA02E3" w:rsidRPr="001141C9" w:rsidRDefault="00CA02E3" w:rsidP="006C1DE7">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4FCAC052"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CA_n2A-n5A</w:t>
            </w:r>
          </w:p>
          <w:p w14:paraId="3040EEB8"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CA_n2A-n48A</w:t>
            </w:r>
          </w:p>
          <w:p w14:paraId="4612D605"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CA_n2A-n66A</w:t>
            </w:r>
          </w:p>
          <w:p w14:paraId="5BA95B1A"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CA_n5A-n48A</w:t>
            </w:r>
          </w:p>
          <w:p w14:paraId="0B18D3C2"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CA_n5A-n66A</w:t>
            </w:r>
          </w:p>
          <w:p w14:paraId="52806EC0"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CA_n48A-n66A</w:t>
            </w:r>
          </w:p>
          <w:p w14:paraId="24259B36" w14:textId="77777777" w:rsidR="00CA02E3" w:rsidRPr="001141C9" w:rsidRDefault="00CA02E3" w:rsidP="006C1DE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1C029D4"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11813B"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E979EC2"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1BBF0E3C" w14:textId="77777777" w:rsidTr="006C1DE7">
        <w:trPr>
          <w:jc w:val="center"/>
        </w:trPr>
        <w:tc>
          <w:tcPr>
            <w:tcW w:w="1959" w:type="dxa"/>
            <w:tcBorders>
              <w:top w:val="nil"/>
              <w:left w:val="single" w:sz="4" w:space="0" w:color="auto"/>
              <w:bottom w:val="nil"/>
              <w:right w:val="single" w:sz="4" w:space="0" w:color="auto"/>
            </w:tcBorders>
          </w:tcPr>
          <w:p w14:paraId="2799EFC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909F9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46B506"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D9B933A"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46BEF0F" w14:textId="77777777" w:rsidR="00CA02E3" w:rsidRPr="001141C9" w:rsidRDefault="00CA02E3" w:rsidP="006C1DE7">
            <w:pPr>
              <w:pStyle w:val="TAC"/>
              <w:keepNext w:val="0"/>
              <w:keepLines w:val="0"/>
              <w:widowControl w:val="0"/>
              <w:rPr>
                <w:lang w:eastAsia="zh-CN" w:bidi="ar"/>
              </w:rPr>
            </w:pPr>
          </w:p>
        </w:tc>
      </w:tr>
      <w:tr w:rsidR="00CA02E3" w:rsidRPr="001141C9" w14:paraId="75E4AB54" w14:textId="77777777" w:rsidTr="006C1DE7">
        <w:trPr>
          <w:jc w:val="center"/>
        </w:trPr>
        <w:tc>
          <w:tcPr>
            <w:tcW w:w="1959" w:type="dxa"/>
            <w:tcBorders>
              <w:top w:val="nil"/>
              <w:left w:val="single" w:sz="4" w:space="0" w:color="auto"/>
              <w:bottom w:val="nil"/>
              <w:right w:val="single" w:sz="4" w:space="0" w:color="auto"/>
            </w:tcBorders>
          </w:tcPr>
          <w:p w14:paraId="0B91C9F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FE157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8994E7"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221757" w14:textId="77777777" w:rsidR="00CA02E3" w:rsidRPr="001141C9" w:rsidRDefault="00CA02E3" w:rsidP="006C1DE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43E65200" w14:textId="77777777" w:rsidR="00CA02E3" w:rsidRPr="001141C9" w:rsidRDefault="00CA02E3" w:rsidP="006C1DE7">
            <w:pPr>
              <w:pStyle w:val="TAC"/>
              <w:keepNext w:val="0"/>
              <w:keepLines w:val="0"/>
              <w:widowControl w:val="0"/>
              <w:rPr>
                <w:lang w:eastAsia="zh-CN" w:bidi="ar"/>
              </w:rPr>
            </w:pPr>
          </w:p>
        </w:tc>
      </w:tr>
      <w:tr w:rsidR="00CA02E3" w:rsidRPr="001141C9" w14:paraId="0855766E" w14:textId="77777777" w:rsidTr="006C1DE7">
        <w:trPr>
          <w:jc w:val="center"/>
        </w:trPr>
        <w:tc>
          <w:tcPr>
            <w:tcW w:w="1959" w:type="dxa"/>
            <w:tcBorders>
              <w:top w:val="nil"/>
              <w:left w:val="single" w:sz="4" w:space="0" w:color="auto"/>
              <w:bottom w:val="single" w:sz="4" w:space="0" w:color="auto"/>
              <w:right w:val="single" w:sz="4" w:space="0" w:color="auto"/>
            </w:tcBorders>
          </w:tcPr>
          <w:p w14:paraId="608DB3D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3948E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AE7AD2"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AA86E8" w14:textId="77777777" w:rsidR="00CA02E3" w:rsidRPr="001141C9" w:rsidRDefault="00CA02E3" w:rsidP="006C1DE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C064A19" w14:textId="77777777" w:rsidR="00CA02E3" w:rsidRPr="001141C9" w:rsidRDefault="00CA02E3" w:rsidP="006C1DE7">
            <w:pPr>
              <w:pStyle w:val="TAC"/>
              <w:keepNext w:val="0"/>
              <w:keepLines w:val="0"/>
              <w:widowControl w:val="0"/>
              <w:rPr>
                <w:lang w:eastAsia="zh-CN" w:bidi="ar"/>
              </w:rPr>
            </w:pPr>
          </w:p>
        </w:tc>
      </w:tr>
      <w:tr w:rsidR="00CA02E3" w:rsidRPr="001141C9" w14:paraId="03CAC007" w14:textId="77777777" w:rsidTr="006C1DE7">
        <w:trPr>
          <w:jc w:val="center"/>
        </w:trPr>
        <w:tc>
          <w:tcPr>
            <w:tcW w:w="1959" w:type="dxa"/>
            <w:tcBorders>
              <w:top w:val="single" w:sz="4" w:space="0" w:color="auto"/>
              <w:left w:val="single" w:sz="4" w:space="0" w:color="auto"/>
              <w:bottom w:val="nil"/>
              <w:right w:val="single" w:sz="4" w:space="0" w:color="auto"/>
            </w:tcBorders>
          </w:tcPr>
          <w:p w14:paraId="51AD092A" w14:textId="77777777" w:rsidR="00CA02E3" w:rsidRPr="001141C9" w:rsidRDefault="00CA02E3" w:rsidP="006C1DE7">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76457ABA" w14:textId="77777777" w:rsidR="00CA02E3" w:rsidRPr="001141C9" w:rsidRDefault="00CA02E3" w:rsidP="006C1DE7">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282360B" w14:textId="77777777" w:rsidR="00CA02E3" w:rsidRPr="001141C9" w:rsidRDefault="00CA02E3" w:rsidP="006C1DE7">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60233B" w14:textId="77777777" w:rsidR="00CA02E3" w:rsidRPr="001141C9" w:rsidRDefault="00CA02E3" w:rsidP="006C1DE7">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34631A" w14:textId="77777777" w:rsidR="00CA02E3" w:rsidRPr="001141C9" w:rsidRDefault="00CA02E3" w:rsidP="006C1DE7">
            <w:pPr>
              <w:pStyle w:val="TAC"/>
              <w:keepNext w:val="0"/>
              <w:keepLines w:val="0"/>
              <w:widowControl w:val="0"/>
              <w:rPr>
                <w:lang w:eastAsia="zh-CN" w:bidi="ar"/>
              </w:rPr>
            </w:pPr>
            <w:r>
              <w:rPr>
                <w:lang w:val="en-US" w:eastAsia="zh-CN" w:bidi="ar"/>
              </w:rPr>
              <w:t>0</w:t>
            </w:r>
          </w:p>
        </w:tc>
      </w:tr>
      <w:tr w:rsidR="00CA02E3" w:rsidRPr="001141C9" w14:paraId="1F30B975" w14:textId="77777777" w:rsidTr="006C1DE7">
        <w:trPr>
          <w:jc w:val="center"/>
        </w:trPr>
        <w:tc>
          <w:tcPr>
            <w:tcW w:w="1959" w:type="dxa"/>
            <w:tcBorders>
              <w:top w:val="nil"/>
              <w:left w:val="single" w:sz="4" w:space="0" w:color="auto"/>
              <w:bottom w:val="nil"/>
              <w:right w:val="single" w:sz="4" w:space="0" w:color="auto"/>
            </w:tcBorders>
          </w:tcPr>
          <w:p w14:paraId="14358F6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CA56F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778D63" w14:textId="77777777" w:rsidR="00CA02E3" w:rsidRPr="001141C9" w:rsidRDefault="00CA02E3" w:rsidP="006C1DE7">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77DD43" w14:textId="77777777" w:rsidR="00CA02E3" w:rsidRPr="001141C9" w:rsidRDefault="00CA02E3" w:rsidP="006C1DE7">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70704C6C" w14:textId="77777777" w:rsidR="00CA02E3" w:rsidRPr="001141C9" w:rsidRDefault="00CA02E3" w:rsidP="006C1DE7">
            <w:pPr>
              <w:pStyle w:val="TAC"/>
              <w:keepNext w:val="0"/>
              <w:keepLines w:val="0"/>
              <w:widowControl w:val="0"/>
              <w:rPr>
                <w:lang w:eastAsia="zh-CN" w:bidi="ar"/>
              </w:rPr>
            </w:pPr>
          </w:p>
        </w:tc>
      </w:tr>
      <w:tr w:rsidR="00CA02E3" w:rsidRPr="001141C9" w14:paraId="214A6DEA" w14:textId="77777777" w:rsidTr="006C1DE7">
        <w:trPr>
          <w:jc w:val="center"/>
        </w:trPr>
        <w:tc>
          <w:tcPr>
            <w:tcW w:w="1959" w:type="dxa"/>
            <w:tcBorders>
              <w:top w:val="nil"/>
              <w:left w:val="single" w:sz="4" w:space="0" w:color="auto"/>
              <w:bottom w:val="nil"/>
              <w:right w:val="single" w:sz="4" w:space="0" w:color="auto"/>
            </w:tcBorders>
          </w:tcPr>
          <w:p w14:paraId="2B47787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E591E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1BEE03" w14:textId="77777777" w:rsidR="00CA02E3" w:rsidRPr="001141C9" w:rsidRDefault="00CA02E3" w:rsidP="006C1DE7">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86DCDB" w14:textId="77777777" w:rsidR="00CA02E3" w:rsidRPr="001141C9" w:rsidRDefault="00CA02E3" w:rsidP="006C1DE7">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6FD38962" w14:textId="77777777" w:rsidR="00CA02E3" w:rsidRPr="001141C9" w:rsidRDefault="00CA02E3" w:rsidP="006C1DE7">
            <w:pPr>
              <w:pStyle w:val="TAC"/>
              <w:keepNext w:val="0"/>
              <w:keepLines w:val="0"/>
              <w:widowControl w:val="0"/>
              <w:rPr>
                <w:lang w:eastAsia="zh-CN" w:bidi="ar"/>
              </w:rPr>
            </w:pPr>
          </w:p>
        </w:tc>
      </w:tr>
      <w:tr w:rsidR="00CA02E3" w:rsidRPr="001141C9" w14:paraId="3D3D6EF3" w14:textId="77777777" w:rsidTr="006C1DE7">
        <w:trPr>
          <w:jc w:val="center"/>
        </w:trPr>
        <w:tc>
          <w:tcPr>
            <w:tcW w:w="1959" w:type="dxa"/>
            <w:tcBorders>
              <w:top w:val="nil"/>
              <w:left w:val="single" w:sz="4" w:space="0" w:color="auto"/>
              <w:bottom w:val="nil"/>
              <w:right w:val="single" w:sz="4" w:space="0" w:color="auto"/>
            </w:tcBorders>
          </w:tcPr>
          <w:p w14:paraId="3F67607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ED2A8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860ADC" w14:textId="77777777" w:rsidR="00CA02E3" w:rsidRPr="001141C9" w:rsidRDefault="00CA02E3" w:rsidP="006C1DE7">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5B7735" w14:textId="77777777" w:rsidR="00CA02E3" w:rsidRPr="001141C9" w:rsidRDefault="00CA02E3" w:rsidP="006C1DE7">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0F90B91" w14:textId="77777777" w:rsidR="00CA02E3" w:rsidRPr="001141C9" w:rsidRDefault="00CA02E3" w:rsidP="006C1DE7">
            <w:pPr>
              <w:pStyle w:val="TAC"/>
              <w:keepNext w:val="0"/>
              <w:keepLines w:val="0"/>
              <w:widowControl w:val="0"/>
              <w:rPr>
                <w:lang w:eastAsia="zh-CN" w:bidi="ar"/>
              </w:rPr>
            </w:pPr>
          </w:p>
        </w:tc>
      </w:tr>
      <w:tr w:rsidR="00CA02E3" w:rsidRPr="001141C9" w14:paraId="5B255A37" w14:textId="77777777" w:rsidTr="006C1DE7">
        <w:trPr>
          <w:jc w:val="center"/>
        </w:trPr>
        <w:tc>
          <w:tcPr>
            <w:tcW w:w="1959" w:type="dxa"/>
            <w:tcBorders>
              <w:top w:val="nil"/>
              <w:left w:val="single" w:sz="4" w:space="0" w:color="auto"/>
              <w:bottom w:val="nil"/>
              <w:right w:val="single" w:sz="4" w:space="0" w:color="auto"/>
            </w:tcBorders>
          </w:tcPr>
          <w:p w14:paraId="78D63FBC"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57F8DF" w14:textId="77777777" w:rsidR="00CA02E3" w:rsidRDefault="00CA02E3" w:rsidP="006C1DE7">
            <w:pPr>
              <w:pStyle w:val="TAC"/>
              <w:keepNext w:val="0"/>
              <w:keepLines w:val="0"/>
              <w:widowControl w:val="0"/>
              <w:rPr>
                <w:rFonts w:eastAsia="DengXian"/>
                <w:lang w:eastAsia="zh-CN"/>
              </w:rPr>
            </w:pPr>
            <w:r>
              <w:rPr>
                <w:rFonts w:eastAsia="DengXian"/>
                <w:lang w:eastAsia="zh-CN"/>
              </w:rPr>
              <w:t>CA_n2A-n5A</w:t>
            </w:r>
          </w:p>
          <w:p w14:paraId="1FF35A4E" w14:textId="77777777" w:rsidR="00CA02E3" w:rsidRDefault="00CA02E3" w:rsidP="006C1DE7">
            <w:pPr>
              <w:pStyle w:val="TAC"/>
              <w:keepNext w:val="0"/>
              <w:keepLines w:val="0"/>
              <w:widowControl w:val="0"/>
              <w:rPr>
                <w:rFonts w:eastAsia="DengXian"/>
                <w:lang w:eastAsia="zh-CN"/>
              </w:rPr>
            </w:pPr>
            <w:r>
              <w:rPr>
                <w:rFonts w:eastAsia="DengXian"/>
                <w:lang w:eastAsia="zh-CN"/>
              </w:rPr>
              <w:t>CA_n2A-n48A</w:t>
            </w:r>
          </w:p>
          <w:p w14:paraId="55DC2D43" w14:textId="77777777" w:rsidR="00CA02E3" w:rsidRDefault="00CA02E3" w:rsidP="006C1DE7">
            <w:pPr>
              <w:pStyle w:val="TAC"/>
              <w:keepNext w:val="0"/>
              <w:keepLines w:val="0"/>
              <w:widowControl w:val="0"/>
              <w:rPr>
                <w:rFonts w:eastAsia="DengXian"/>
                <w:lang w:eastAsia="zh-CN"/>
              </w:rPr>
            </w:pPr>
            <w:r>
              <w:rPr>
                <w:rFonts w:eastAsia="DengXian"/>
                <w:lang w:eastAsia="zh-CN"/>
              </w:rPr>
              <w:t>CA_n2A-n66A</w:t>
            </w:r>
          </w:p>
          <w:p w14:paraId="7AC155C1" w14:textId="77777777" w:rsidR="00CA02E3" w:rsidRDefault="00CA02E3" w:rsidP="006C1DE7">
            <w:pPr>
              <w:pStyle w:val="TAC"/>
              <w:keepNext w:val="0"/>
              <w:keepLines w:val="0"/>
              <w:widowControl w:val="0"/>
              <w:rPr>
                <w:rFonts w:eastAsia="DengXian"/>
                <w:lang w:eastAsia="zh-CN"/>
              </w:rPr>
            </w:pPr>
            <w:r>
              <w:rPr>
                <w:rFonts w:eastAsia="DengXian"/>
                <w:lang w:eastAsia="zh-CN"/>
              </w:rPr>
              <w:t>CA_n5A-n48A</w:t>
            </w:r>
          </w:p>
          <w:p w14:paraId="6603B4F6" w14:textId="77777777" w:rsidR="00CA02E3" w:rsidRDefault="00CA02E3" w:rsidP="006C1DE7">
            <w:pPr>
              <w:pStyle w:val="TAC"/>
              <w:keepNext w:val="0"/>
              <w:keepLines w:val="0"/>
              <w:widowControl w:val="0"/>
              <w:rPr>
                <w:rFonts w:eastAsia="DengXian"/>
                <w:lang w:eastAsia="zh-CN"/>
              </w:rPr>
            </w:pPr>
            <w:r>
              <w:rPr>
                <w:rFonts w:eastAsia="DengXian"/>
                <w:lang w:eastAsia="zh-CN"/>
              </w:rPr>
              <w:t>CA_n5A-n66A</w:t>
            </w:r>
          </w:p>
          <w:p w14:paraId="37423847" w14:textId="77777777" w:rsidR="00CA02E3" w:rsidRPr="001141C9" w:rsidRDefault="00CA02E3" w:rsidP="006C1DE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275DFC0"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158810" w14:textId="77777777" w:rsidR="00CA02E3" w:rsidRPr="001141C9" w:rsidRDefault="00CA02E3" w:rsidP="006C1DE7">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811BA4F"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183C1B71" w14:textId="77777777" w:rsidTr="006C1DE7">
        <w:trPr>
          <w:jc w:val="center"/>
        </w:trPr>
        <w:tc>
          <w:tcPr>
            <w:tcW w:w="1959" w:type="dxa"/>
            <w:tcBorders>
              <w:top w:val="nil"/>
              <w:left w:val="single" w:sz="4" w:space="0" w:color="auto"/>
              <w:bottom w:val="nil"/>
              <w:right w:val="single" w:sz="4" w:space="0" w:color="auto"/>
            </w:tcBorders>
          </w:tcPr>
          <w:p w14:paraId="4302D103"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19428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1AC244"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9B502B"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45F5491" w14:textId="77777777" w:rsidR="00CA02E3" w:rsidRPr="001141C9" w:rsidRDefault="00CA02E3" w:rsidP="006C1DE7">
            <w:pPr>
              <w:pStyle w:val="TAC"/>
              <w:keepNext w:val="0"/>
              <w:keepLines w:val="0"/>
              <w:widowControl w:val="0"/>
              <w:rPr>
                <w:lang w:eastAsia="zh-CN" w:bidi="ar"/>
              </w:rPr>
            </w:pPr>
          </w:p>
        </w:tc>
      </w:tr>
      <w:tr w:rsidR="00CA02E3" w:rsidRPr="001141C9" w14:paraId="0A59F32A" w14:textId="77777777" w:rsidTr="006C1DE7">
        <w:trPr>
          <w:jc w:val="center"/>
        </w:trPr>
        <w:tc>
          <w:tcPr>
            <w:tcW w:w="1959" w:type="dxa"/>
            <w:tcBorders>
              <w:top w:val="nil"/>
              <w:left w:val="single" w:sz="4" w:space="0" w:color="auto"/>
              <w:bottom w:val="nil"/>
              <w:right w:val="single" w:sz="4" w:space="0" w:color="auto"/>
            </w:tcBorders>
          </w:tcPr>
          <w:p w14:paraId="54F56C9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53624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ED0E17"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423DDB" w14:textId="77777777" w:rsidR="00CA02E3" w:rsidRPr="001141C9" w:rsidRDefault="00CA02E3" w:rsidP="006C1DE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244BC890" w14:textId="77777777" w:rsidR="00CA02E3" w:rsidRPr="001141C9" w:rsidRDefault="00CA02E3" w:rsidP="006C1DE7">
            <w:pPr>
              <w:pStyle w:val="TAC"/>
              <w:keepNext w:val="0"/>
              <w:keepLines w:val="0"/>
              <w:widowControl w:val="0"/>
              <w:rPr>
                <w:lang w:eastAsia="zh-CN" w:bidi="ar"/>
              </w:rPr>
            </w:pPr>
          </w:p>
        </w:tc>
      </w:tr>
      <w:tr w:rsidR="00CA02E3" w:rsidRPr="001141C9" w14:paraId="700759EC" w14:textId="77777777" w:rsidTr="006C1DE7">
        <w:trPr>
          <w:jc w:val="center"/>
        </w:trPr>
        <w:tc>
          <w:tcPr>
            <w:tcW w:w="1959" w:type="dxa"/>
            <w:tcBorders>
              <w:top w:val="nil"/>
              <w:left w:val="single" w:sz="4" w:space="0" w:color="auto"/>
              <w:bottom w:val="nil"/>
              <w:right w:val="single" w:sz="4" w:space="0" w:color="auto"/>
            </w:tcBorders>
          </w:tcPr>
          <w:p w14:paraId="37D2443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90918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2CD3AB"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C1343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DFD0DCC" w14:textId="77777777" w:rsidR="00CA02E3" w:rsidRPr="001141C9" w:rsidRDefault="00CA02E3" w:rsidP="006C1DE7">
            <w:pPr>
              <w:pStyle w:val="TAC"/>
              <w:keepNext w:val="0"/>
              <w:keepLines w:val="0"/>
              <w:widowControl w:val="0"/>
              <w:rPr>
                <w:lang w:eastAsia="zh-CN" w:bidi="ar"/>
              </w:rPr>
            </w:pPr>
          </w:p>
        </w:tc>
      </w:tr>
      <w:tr w:rsidR="00CA02E3" w:rsidRPr="001141C9" w14:paraId="1F15D203" w14:textId="77777777" w:rsidTr="006C1DE7">
        <w:trPr>
          <w:jc w:val="center"/>
        </w:trPr>
        <w:tc>
          <w:tcPr>
            <w:tcW w:w="1959" w:type="dxa"/>
            <w:tcBorders>
              <w:top w:val="nil"/>
              <w:left w:val="single" w:sz="4" w:space="0" w:color="auto"/>
              <w:bottom w:val="nil"/>
              <w:right w:val="single" w:sz="4" w:space="0" w:color="auto"/>
            </w:tcBorders>
          </w:tcPr>
          <w:p w14:paraId="651194A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81272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C8FF5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F9126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6442395"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7055FD62" w14:textId="77777777" w:rsidTr="006C1DE7">
        <w:trPr>
          <w:jc w:val="center"/>
        </w:trPr>
        <w:tc>
          <w:tcPr>
            <w:tcW w:w="1959" w:type="dxa"/>
            <w:tcBorders>
              <w:top w:val="nil"/>
              <w:left w:val="single" w:sz="4" w:space="0" w:color="auto"/>
              <w:bottom w:val="nil"/>
              <w:right w:val="single" w:sz="4" w:space="0" w:color="auto"/>
            </w:tcBorders>
          </w:tcPr>
          <w:p w14:paraId="2326907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1C54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793125"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5F2CD0"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446EF45" w14:textId="77777777" w:rsidR="00CA02E3" w:rsidRPr="001141C9" w:rsidRDefault="00CA02E3" w:rsidP="006C1DE7">
            <w:pPr>
              <w:pStyle w:val="TAC"/>
              <w:keepNext w:val="0"/>
              <w:keepLines w:val="0"/>
              <w:widowControl w:val="0"/>
              <w:rPr>
                <w:lang w:eastAsia="zh-CN" w:bidi="ar"/>
              </w:rPr>
            </w:pPr>
          </w:p>
        </w:tc>
      </w:tr>
      <w:tr w:rsidR="00CA02E3" w:rsidRPr="001141C9" w14:paraId="24F3EC22" w14:textId="77777777" w:rsidTr="006C1DE7">
        <w:trPr>
          <w:jc w:val="center"/>
        </w:trPr>
        <w:tc>
          <w:tcPr>
            <w:tcW w:w="1959" w:type="dxa"/>
            <w:tcBorders>
              <w:top w:val="nil"/>
              <w:left w:val="single" w:sz="4" w:space="0" w:color="auto"/>
              <w:bottom w:val="nil"/>
              <w:right w:val="single" w:sz="4" w:space="0" w:color="auto"/>
            </w:tcBorders>
          </w:tcPr>
          <w:p w14:paraId="2DE6983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69E99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342D5D"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BD0FE5" w14:textId="77777777" w:rsidR="00CA02E3" w:rsidRPr="001141C9" w:rsidRDefault="00CA02E3" w:rsidP="006C1DE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0179D23" w14:textId="77777777" w:rsidR="00CA02E3" w:rsidRPr="001141C9" w:rsidRDefault="00CA02E3" w:rsidP="006C1DE7">
            <w:pPr>
              <w:pStyle w:val="TAC"/>
              <w:keepNext w:val="0"/>
              <w:keepLines w:val="0"/>
              <w:widowControl w:val="0"/>
              <w:rPr>
                <w:lang w:eastAsia="zh-CN" w:bidi="ar"/>
              </w:rPr>
            </w:pPr>
          </w:p>
        </w:tc>
      </w:tr>
      <w:tr w:rsidR="00CA02E3" w:rsidRPr="001141C9" w14:paraId="23419E25" w14:textId="77777777" w:rsidTr="006C1DE7">
        <w:trPr>
          <w:jc w:val="center"/>
        </w:trPr>
        <w:tc>
          <w:tcPr>
            <w:tcW w:w="1959" w:type="dxa"/>
            <w:tcBorders>
              <w:top w:val="nil"/>
              <w:left w:val="single" w:sz="4" w:space="0" w:color="auto"/>
              <w:bottom w:val="nil"/>
              <w:right w:val="single" w:sz="4" w:space="0" w:color="auto"/>
            </w:tcBorders>
          </w:tcPr>
          <w:p w14:paraId="3CB6927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1DDCF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B29B43"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FB47A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BF7FA13" w14:textId="77777777" w:rsidR="00CA02E3" w:rsidRPr="001141C9" w:rsidRDefault="00CA02E3" w:rsidP="006C1DE7">
            <w:pPr>
              <w:pStyle w:val="TAC"/>
              <w:keepNext w:val="0"/>
              <w:keepLines w:val="0"/>
              <w:widowControl w:val="0"/>
              <w:rPr>
                <w:lang w:eastAsia="zh-CN" w:bidi="ar"/>
              </w:rPr>
            </w:pPr>
          </w:p>
        </w:tc>
      </w:tr>
      <w:tr w:rsidR="00CA02E3" w:rsidRPr="001141C9" w14:paraId="451058F9" w14:textId="77777777" w:rsidTr="006C1DE7">
        <w:trPr>
          <w:jc w:val="center"/>
        </w:trPr>
        <w:tc>
          <w:tcPr>
            <w:tcW w:w="1959" w:type="dxa"/>
            <w:tcBorders>
              <w:top w:val="nil"/>
              <w:left w:val="single" w:sz="4" w:space="0" w:color="auto"/>
              <w:bottom w:val="nil"/>
              <w:right w:val="single" w:sz="4" w:space="0" w:color="auto"/>
            </w:tcBorders>
          </w:tcPr>
          <w:p w14:paraId="275CB30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4C04B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E4BD5"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8FF24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4FA8EE" w14:textId="77777777" w:rsidR="00CA02E3" w:rsidRPr="001141C9" w:rsidRDefault="00CA02E3" w:rsidP="006C1DE7">
            <w:pPr>
              <w:pStyle w:val="TAC"/>
              <w:keepNext w:val="0"/>
              <w:keepLines w:val="0"/>
              <w:widowControl w:val="0"/>
              <w:rPr>
                <w:lang w:eastAsia="zh-CN" w:bidi="ar"/>
              </w:rPr>
            </w:pPr>
            <w:r w:rsidRPr="001141C9">
              <w:rPr>
                <w:lang w:eastAsia="zh-CN" w:bidi="ar"/>
              </w:rPr>
              <w:t>3</w:t>
            </w:r>
          </w:p>
        </w:tc>
      </w:tr>
      <w:tr w:rsidR="00CA02E3" w:rsidRPr="001141C9" w14:paraId="38CC683F" w14:textId="77777777" w:rsidTr="006C1DE7">
        <w:trPr>
          <w:jc w:val="center"/>
        </w:trPr>
        <w:tc>
          <w:tcPr>
            <w:tcW w:w="1959" w:type="dxa"/>
            <w:tcBorders>
              <w:top w:val="nil"/>
              <w:left w:val="single" w:sz="4" w:space="0" w:color="auto"/>
              <w:bottom w:val="nil"/>
              <w:right w:val="single" w:sz="4" w:space="0" w:color="auto"/>
            </w:tcBorders>
          </w:tcPr>
          <w:p w14:paraId="1F32303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714E3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D2FE82"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7A893C"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8EF8BA1" w14:textId="77777777" w:rsidR="00CA02E3" w:rsidRPr="001141C9" w:rsidRDefault="00CA02E3" w:rsidP="006C1DE7">
            <w:pPr>
              <w:pStyle w:val="TAC"/>
              <w:keepNext w:val="0"/>
              <w:keepLines w:val="0"/>
              <w:widowControl w:val="0"/>
              <w:rPr>
                <w:lang w:eastAsia="zh-CN" w:bidi="ar"/>
              </w:rPr>
            </w:pPr>
          </w:p>
        </w:tc>
      </w:tr>
      <w:tr w:rsidR="00CA02E3" w:rsidRPr="001141C9" w14:paraId="3487FE3C" w14:textId="77777777" w:rsidTr="006C1DE7">
        <w:trPr>
          <w:jc w:val="center"/>
        </w:trPr>
        <w:tc>
          <w:tcPr>
            <w:tcW w:w="1959" w:type="dxa"/>
            <w:tcBorders>
              <w:top w:val="nil"/>
              <w:left w:val="single" w:sz="4" w:space="0" w:color="auto"/>
              <w:bottom w:val="nil"/>
              <w:right w:val="single" w:sz="4" w:space="0" w:color="auto"/>
            </w:tcBorders>
          </w:tcPr>
          <w:p w14:paraId="14C7FAA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E884C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39CC03"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545826" w14:textId="77777777" w:rsidR="00CA02E3" w:rsidRPr="001141C9" w:rsidRDefault="00CA02E3" w:rsidP="006C1DE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BC66119" w14:textId="77777777" w:rsidR="00CA02E3" w:rsidRPr="001141C9" w:rsidRDefault="00CA02E3" w:rsidP="006C1DE7">
            <w:pPr>
              <w:pStyle w:val="TAC"/>
              <w:keepNext w:val="0"/>
              <w:keepLines w:val="0"/>
              <w:widowControl w:val="0"/>
              <w:rPr>
                <w:lang w:eastAsia="zh-CN" w:bidi="ar"/>
              </w:rPr>
            </w:pPr>
          </w:p>
        </w:tc>
      </w:tr>
      <w:tr w:rsidR="00CA02E3" w:rsidRPr="001141C9" w14:paraId="5084C25F" w14:textId="77777777" w:rsidTr="006C1DE7">
        <w:trPr>
          <w:jc w:val="center"/>
        </w:trPr>
        <w:tc>
          <w:tcPr>
            <w:tcW w:w="1959" w:type="dxa"/>
            <w:tcBorders>
              <w:top w:val="nil"/>
              <w:left w:val="single" w:sz="4" w:space="0" w:color="auto"/>
              <w:bottom w:val="nil"/>
              <w:right w:val="single" w:sz="4" w:space="0" w:color="auto"/>
            </w:tcBorders>
          </w:tcPr>
          <w:p w14:paraId="60310AE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7C283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1FC030"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1CD51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027C386" w14:textId="77777777" w:rsidR="00CA02E3" w:rsidRPr="001141C9" w:rsidRDefault="00CA02E3" w:rsidP="006C1DE7">
            <w:pPr>
              <w:pStyle w:val="TAC"/>
              <w:keepNext w:val="0"/>
              <w:keepLines w:val="0"/>
              <w:widowControl w:val="0"/>
              <w:rPr>
                <w:lang w:eastAsia="zh-CN" w:bidi="ar"/>
              </w:rPr>
            </w:pPr>
          </w:p>
        </w:tc>
      </w:tr>
      <w:tr w:rsidR="00CA02E3" w:rsidRPr="001141C9" w14:paraId="62FB586F" w14:textId="77777777" w:rsidTr="006C1DE7">
        <w:trPr>
          <w:jc w:val="center"/>
        </w:trPr>
        <w:tc>
          <w:tcPr>
            <w:tcW w:w="1959" w:type="dxa"/>
            <w:tcBorders>
              <w:top w:val="nil"/>
              <w:left w:val="single" w:sz="4" w:space="0" w:color="auto"/>
              <w:bottom w:val="nil"/>
              <w:right w:val="single" w:sz="4" w:space="0" w:color="auto"/>
            </w:tcBorders>
          </w:tcPr>
          <w:p w14:paraId="1021966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9473E4"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CA_n48B</w:t>
            </w:r>
          </w:p>
          <w:p w14:paraId="212ED6AF"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CA_n2A-n5A</w:t>
            </w:r>
          </w:p>
          <w:p w14:paraId="1CEEBDEF"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CA_n2A-n48A</w:t>
            </w:r>
          </w:p>
          <w:p w14:paraId="0DF942CF"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CA_n2A-n66A</w:t>
            </w:r>
          </w:p>
          <w:p w14:paraId="2E84AF88"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CA_n5A-n48A</w:t>
            </w:r>
          </w:p>
          <w:p w14:paraId="334EADF4"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CA_n5A-n66A</w:t>
            </w:r>
          </w:p>
          <w:p w14:paraId="6C74304C" w14:textId="77777777" w:rsidR="00CA02E3" w:rsidRPr="001141C9" w:rsidRDefault="00CA02E3" w:rsidP="006C1DE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06DB877"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4A7396"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F4130D6"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2FC9834F" w14:textId="77777777" w:rsidTr="006C1DE7">
        <w:trPr>
          <w:jc w:val="center"/>
        </w:trPr>
        <w:tc>
          <w:tcPr>
            <w:tcW w:w="1959" w:type="dxa"/>
            <w:tcBorders>
              <w:top w:val="nil"/>
              <w:left w:val="single" w:sz="4" w:space="0" w:color="auto"/>
              <w:bottom w:val="nil"/>
              <w:right w:val="single" w:sz="4" w:space="0" w:color="auto"/>
            </w:tcBorders>
          </w:tcPr>
          <w:p w14:paraId="5F7C7A3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6A167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EC44F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1FB0D9"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AD02FE0" w14:textId="77777777" w:rsidR="00CA02E3" w:rsidRPr="001141C9" w:rsidRDefault="00CA02E3" w:rsidP="006C1DE7">
            <w:pPr>
              <w:pStyle w:val="TAC"/>
              <w:keepNext w:val="0"/>
              <w:keepLines w:val="0"/>
              <w:widowControl w:val="0"/>
              <w:rPr>
                <w:lang w:eastAsia="zh-CN" w:bidi="ar"/>
              </w:rPr>
            </w:pPr>
          </w:p>
        </w:tc>
      </w:tr>
      <w:tr w:rsidR="00CA02E3" w:rsidRPr="001141C9" w14:paraId="25231620" w14:textId="77777777" w:rsidTr="006C1DE7">
        <w:trPr>
          <w:jc w:val="center"/>
        </w:trPr>
        <w:tc>
          <w:tcPr>
            <w:tcW w:w="1959" w:type="dxa"/>
            <w:tcBorders>
              <w:top w:val="nil"/>
              <w:left w:val="single" w:sz="4" w:space="0" w:color="auto"/>
              <w:bottom w:val="nil"/>
              <w:right w:val="single" w:sz="4" w:space="0" w:color="auto"/>
            </w:tcBorders>
          </w:tcPr>
          <w:p w14:paraId="60BF4CD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F461A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51F877"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B5AFB2" w14:textId="77777777" w:rsidR="00CA02E3" w:rsidRPr="001141C9" w:rsidRDefault="00CA02E3" w:rsidP="006C1DE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F21F790" w14:textId="77777777" w:rsidR="00CA02E3" w:rsidRPr="001141C9" w:rsidRDefault="00CA02E3" w:rsidP="006C1DE7">
            <w:pPr>
              <w:pStyle w:val="TAC"/>
              <w:keepNext w:val="0"/>
              <w:keepLines w:val="0"/>
              <w:widowControl w:val="0"/>
              <w:rPr>
                <w:lang w:eastAsia="zh-CN" w:bidi="ar"/>
              </w:rPr>
            </w:pPr>
          </w:p>
        </w:tc>
      </w:tr>
      <w:tr w:rsidR="00CA02E3" w:rsidRPr="001141C9" w14:paraId="0700521A" w14:textId="77777777" w:rsidTr="006C1DE7">
        <w:trPr>
          <w:jc w:val="center"/>
        </w:trPr>
        <w:tc>
          <w:tcPr>
            <w:tcW w:w="1959" w:type="dxa"/>
            <w:tcBorders>
              <w:top w:val="nil"/>
              <w:left w:val="single" w:sz="4" w:space="0" w:color="auto"/>
              <w:bottom w:val="single" w:sz="4" w:space="0" w:color="auto"/>
              <w:right w:val="single" w:sz="4" w:space="0" w:color="auto"/>
            </w:tcBorders>
          </w:tcPr>
          <w:p w14:paraId="4E1486B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800F9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E1EA4B"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E61710"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E0F9629" w14:textId="77777777" w:rsidR="00CA02E3" w:rsidRPr="001141C9" w:rsidRDefault="00CA02E3" w:rsidP="006C1DE7">
            <w:pPr>
              <w:pStyle w:val="TAC"/>
              <w:keepNext w:val="0"/>
              <w:keepLines w:val="0"/>
              <w:widowControl w:val="0"/>
              <w:rPr>
                <w:lang w:eastAsia="zh-CN" w:bidi="ar"/>
              </w:rPr>
            </w:pPr>
          </w:p>
        </w:tc>
      </w:tr>
      <w:tr w:rsidR="00CA02E3" w:rsidRPr="001141C9" w14:paraId="2DEFE7E5" w14:textId="77777777" w:rsidTr="006C1DE7">
        <w:trPr>
          <w:jc w:val="center"/>
        </w:trPr>
        <w:tc>
          <w:tcPr>
            <w:tcW w:w="1959" w:type="dxa"/>
            <w:tcBorders>
              <w:top w:val="single" w:sz="4" w:space="0" w:color="auto"/>
              <w:left w:val="single" w:sz="4" w:space="0" w:color="auto"/>
              <w:bottom w:val="nil"/>
              <w:right w:val="single" w:sz="4" w:space="0" w:color="auto"/>
            </w:tcBorders>
          </w:tcPr>
          <w:p w14:paraId="325A738E" w14:textId="77777777" w:rsidR="00CA02E3" w:rsidRPr="001141C9" w:rsidRDefault="00CA02E3" w:rsidP="006C1DE7">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530FECB2"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CA_n2A-n5A</w:t>
            </w:r>
          </w:p>
          <w:p w14:paraId="24F847E6"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CA_n2A-n48A</w:t>
            </w:r>
          </w:p>
          <w:p w14:paraId="63EB1739"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CA_n2A-n66A</w:t>
            </w:r>
          </w:p>
          <w:p w14:paraId="4CE6C949"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CA_n5A-n48A</w:t>
            </w:r>
          </w:p>
          <w:p w14:paraId="4CC4DEB8"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CA_n5A-n66A</w:t>
            </w:r>
          </w:p>
          <w:p w14:paraId="37A11395"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CA_n48A-n66A</w:t>
            </w:r>
          </w:p>
          <w:p w14:paraId="397913B2" w14:textId="77777777" w:rsidR="00CA02E3" w:rsidRPr="001141C9" w:rsidRDefault="00CA02E3" w:rsidP="006C1DE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4F561F6"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BC1375"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E4310FF"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027DDBC0" w14:textId="77777777" w:rsidTr="006C1DE7">
        <w:trPr>
          <w:jc w:val="center"/>
        </w:trPr>
        <w:tc>
          <w:tcPr>
            <w:tcW w:w="1959" w:type="dxa"/>
            <w:tcBorders>
              <w:top w:val="nil"/>
              <w:left w:val="single" w:sz="4" w:space="0" w:color="auto"/>
              <w:bottom w:val="nil"/>
              <w:right w:val="single" w:sz="4" w:space="0" w:color="auto"/>
            </w:tcBorders>
          </w:tcPr>
          <w:p w14:paraId="67A00D3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26D1D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4CF20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EEF1D4" w14:textId="77777777" w:rsidR="00CA02E3" w:rsidRPr="001141C9" w:rsidRDefault="00CA02E3" w:rsidP="006C1DE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9C054B1" w14:textId="77777777" w:rsidR="00CA02E3" w:rsidRPr="001141C9" w:rsidRDefault="00CA02E3" w:rsidP="006C1DE7">
            <w:pPr>
              <w:pStyle w:val="TAC"/>
              <w:keepNext w:val="0"/>
              <w:keepLines w:val="0"/>
              <w:widowControl w:val="0"/>
              <w:rPr>
                <w:lang w:eastAsia="zh-CN" w:bidi="ar"/>
              </w:rPr>
            </w:pPr>
          </w:p>
        </w:tc>
      </w:tr>
      <w:tr w:rsidR="00CA02E3" w:rsidRPr="001141C9" w14:paraId="059FACB7" w14:textId="77777777" w:rsidTr="006C1DE7">
        <w:trPr>
          <w:jc w:val="center"/>
        </w:trPr>
        <w:tc>
          <w:tcPr>
            <w:tcW w:w="1959" w:type="dxa"/>
            <w:tcBorders>
              <w:top w:val="nil"/>
              <w:left w:val="single" w:sz="4" w:space="0" w:color="auto"/>
              <w:bottom w:val="nil"/>
              <w:right w:val="single" w:sz="4" w:space="0" w:color="auto"/>
            </w:tcBorders>
          </w:tcPr>
          <w:p w14:paraId="3164193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28ED6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27D09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7A4B0E" w14:textId="77777777" w:rsidR="00CA02E3" w:rsidRPr="001141C9" w:rsidRDefault="00CA02E3" w:rsidP="006C1DE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59E513E" w14:textId="77777777" w:rsidR="00CA02E3" w:rsidRPr="001141C9" w:rsidRDefault="00CA02E3" w:rsidP="006C1DE7">
            <w:pPr>
              <w:pStyle w:val="TAC"/>
              <w:keepNext w:val="0"/>
              <w:keepLines w:val="0"/>
              <w:widowControl w:val="0"/>
              <w:rPr>
                <w:lang w:eastAsia="zh-CN" w:bidi="ar"/>
              </w:rPr>
            </w:pPr>
          </w:p>
        </w:tc>
      </w:tr>
      <w:tr w:rsidR="00CA02E3" w:rsidRPr="001141C9" w14:paraId="7C6AC2C7" w14:textId="77777777" w:rsidTr="006C1DE7">
        <w:trPr>
          <w:jc w:val="center"/>
        </w:trPr>
        <w:tc>
          <w:tcPr>
            <w:tcW w:w="1959" w:type="dxa"/>
            <w:tcBorders>
              <w:top w:val="nil"/>
              <w:left w:val="single" w:sz="4" w:space="0" w:color="auto"/>
              <w:bottom w:val="single" w:sz="4" w:space="0" w:color="auto"/>
              <w:right w:val="single" w:sz="4" w:space="0" w:color="auto"/>
            </w:tcBorders>
          </w:tcPr>
          <w:p w14:paraId="59B19F4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3751F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51146C"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89784E"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4D938F4" w14:textId="77777777" w:rsidR="00CA02E3" w:rsidRPr="001141C9" w:rsidRDefault="00CA02E3" w:rsidP="006C1DE7">
            <w:pPr>
              <w:pStyle w:val="TAC"/>
              <w:keepNext w:val="0"/>
              <w:keepLines w:val="0"/>
              <w:widowControl w:val="0"/>
              <w:rPr>
                <w:lang w:eastAsia="zh-CN" w:bidi="ar"/>
              </w:rPr>
            </w:pPr>
          </w:p>
        </w:tc>
      </w:tr>
      <w:tr w:rsidR="00CA02E3" w:rsidRPr="001141C9" w14:paraId="17BFA59E" w14:textId="77777777" w:rsidTr="006C1DE7">
        <w:trPr>
          <w:jc w:val="center"/>
        </w:trPr>
        <w:tc>
          <w:tcPr>
            <w:tcW w:w="1959" w:type="dxa"/>
            <w:tcBorders>
              <w:top w:val="single" w:sz="4" w:space="0" w:color="auto"/>
              <w:left w:val="single" w:sz="4" w:space="0" w:color="auto"/>
              <w:bottom w:val="nil"/>
              <w:right w:val="single" w:sz="4" w:space="0" w:color="auto"/>
            </w:tcBorders>
          </w:tcPr>
          <w:p w14:paraId="26BF39D7" w14:textId="77777777" w:rsidR="00CA02E3" w:rsidRPr="001141C9" w:rsidRDefault="00CA02E3" w:rsidP="006C1DE7">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111AB62A" w14:textId="77777777" w:rsidR="00CA02E3" w:rsidRPr="001141C9" w:rsidRDefault="00CA02E3" w:rsidP="006C1DE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8CB208E" w14:textId="77777777" w:rsidR="00CA02E3" w:rsidRPr="001141C9" w:rsidRDefault="00CA02E3" w:rsidP="006C1DE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ACC36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D000E9"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1C38B8DF" w14:textId="77777777" w:rsidTr="006C1DE7">
        <w:trPr>
          <w:jc w:val="center"/>
        </w:trPr>
        <w:tc>
          <w:tcPr>
            <w:tcW w:w="1959" w:type="dxa"/>
            <w:tcBorders>
              <w:top w:val="nil"/>
              <w:left w:val="single" w:sz="4" w:space="0" w:color="auto"/>
              <w:bottom w:val="nil"/>
              <w:right w:val="single" w:sz="4" w:space="0" w:color="auto"/>
            </w:tcBorders>
          </w:tcPr>
          <w:p w14:paraId="2E41500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A6F34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CFDE7C" w14:textId="77777777" w:rsidR="00CA02E3" w:rsidRPr="001141C9" w:rsidRDefault="00CA02E3" w:rsidP="006C1DE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96FFE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E43E59" w14:textId="77777777" w:rsidR="00CA02E3" w:rsidRPr="001141C9" w:rsidRDefault="00CA02E3" w:rsidP="006C1DE7">
            <w:pPr>
              <w:pStyle w:val="TAC"/>
              <w:keepNext w:val="0"/>
              <w:keepLines w:val="0"/>
              <w:widowControl w:val="0"/>
              <w:rPr>
                <w:lang w:eastAsia="zh-CN" w:bidi="ar"/>
              </w:rPr>
            </w:pPr>
          </w:p>
        </w:tc>
      </w:tr>
      <w:tr w:rsidR="00CA02E3" w:rsidRPr="001141C9" w14:paraId="0527981B" w14:textId="77777777" w:rsidTr="006C1DE7">
        <w:trPr>
          <w:jc w:val="center"/>
        </w:trPr>
        <w:tc>
          <w:tcPr>
            <w:tcW w:w="1959" w:type="dxa"/>
            <w:tcBorders>
              <w:top w:val="nil"/>
              <w:left w:val="single" w:sz="4" w:space="0" w:color="auto"/>
              <w:bottom w:val="nil"/>
              <w:right w:val="single" w:sz="4" w:space="0" w:color="auto"/>
            </w:tcBorders>
          </w:tcPr>
          <w:p w14:paraId="4719030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94F57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A71C2" w14:textId="77777777" w:rsidR="00CA02E3" w:rsidRPr="001141C9" w:rsidRDefault="00CA02E3" w:rsidP="006C1DE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0B05E7" w14:textId="77777777" w:rsidR="00CA02E3" w:rsidRPr="001141C9" w:rsidRDefault="00CA02E3" w:rsidP="006C1DE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4FEE545F" w14:textId="77777777" w:rsidR="00CA02E3" w:rsidRPr="001141C9" w:rsidRDefault="00CA02E3" w:rsidP="006C1DE7">
            <w:pPr>
              <w:pStyle w:val="TAC"/>
              <w:keepNext w:val="0"/>
              <w:keepLines w:val="0"/>
              <w:widowControl w:val="0"/>
              <w:rPr>
                <w:lang w:eastAsia="zh-CN" w:bidi="ar"/>
              </w:rPr>
            </w:pPr>
          </w:p>
        </w:tc>
      </w:tr>
      <w:tr w:rsidR="00CA02E3" w:rsidRPr="001141C9" w14:paraId="56709645" w14:textId="77777777" w:rsidTr="006C1DE7">
        <w:trPr>
          <w:jc w:val="center"/>
        </w:trPr>
        <w:tc>
          <w:tcPr>
            <w:tcW w:w="1959" w:type="dxa"/>
            <w:tcBorders>
              <w:top w:val="nil"/>
              <w:left w:val="single" w:sz="4" w:space="0" w:color="auto"/>
              <w:bottom w:val="nil"/>
              <w:right w:val="single" w:sz="4" w:space="0" w:color="auto"/>
            </w:tcBorders>
          </w:tcPr>
          <w:p w14:paraId="5B03043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C6C6D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62946" w14:textId="77777777" w:rsidR="00CA02E3" w:rsidRPr="001141C9" w:rsidRDefault="00CA02E3" w:rsidP="006C1DE7">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2A4B1A"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F901B34" w14:textId="77777777" w:rsidR="00CA02E3" w:rsidRPr="001141C9" w:rsidRDefault="00CA02E3" w:rsidP="006C1DE7">
            <w:pPr>
              <w:pStyle w:val="TAC"/>
              <w:keepNext w:val="0"/>
              <w:keepLines w:val="0"/>
              <w:widowControl w:val="0"/>
              <w:rPr>
                <w:lang w:eastAsia="zh-CN" w:bidi="ar"/>
              </w:rPr>
            </w:pPr>
          </w:p>
        </w:tc>
      </w:tr>
      <w:tr w:rsidR="00CA02E3" w:rsidRPr="001141C9" w14:paraId="115FFC53" w14:textId="77777777" w:rsidTr="006C1DE7">
        <w:trPr>
          <w:jc w:val="center"/>
        </w:trPr>
        <w:tc>
          <w:tcPr>
            <w:tcW w:w="1959" w:type="dxa"/>
            <w:tcBorders>
              <w:top w:val="nil"/>
              <w:left w:val="single" w:sz="4" w:space="0" w:color="auto"/>
              <w:bottom w:val="nil"/>
              <w:right w:val="single" w:sz="4" w:space="0" w:color="auto"/>
            </w:tcBorders>
          </w:tcPr>
          <w:p w14:paraId="3841C2FD"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E2294B"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CA_n2A-n5A</w:t>
            </w:r>
          </w:p>
          <w:p w14:paraId="785703BA"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CA_n2A-n48A</w:t>
            </w:r>
          </w:p>
          <w:p w14:paraId="3D36DC79"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CA_n2A-n66A</w:t>
            </w:r>
          </w:p>
          <w:p w14:paraId="7CB4E8FE"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CA_n5A-n48A</w:t>
            </w:r>
          </w:p>
          <w:p w14:paraId="435B4CB6"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CA_n5A-n66A</w:t>
            </w:r>
          </w:p>
          <w:p w14:paraId="209AC673"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BBE591"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62E9E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B52BDA"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0F350B44" w14:textId="77777777" w:rsidTr="006C1DE7">
        <w:trPr>
          <w:jc w:val="center"/>
        </w:trPr>
        <w:tc>
          <w:tcPr>
            <w:tcW w:w="1959" w:type="dxa"/>
            <w:tcBorders>
              <w:top w:val="nil"/>
              <w:left w:val="single" w:sz="4" w:space="0" w:color="auto"/>
              <w:bottom w:val="nil"/>
              <w:right w:val="single" w:sz="4" w:space="0" w:color="auto"/>
            </w:tcBorders>
          </w:tcPr>
          <w:p w14:paraId="2A5FC37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DB42E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A1EC50"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F3777B"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13B68EC" w14:textId="77777777" w:rsidR="00CA02E3" w:rsidRPr="001141C9" w:rsidRDefault="00CA02E3" w:rsidP="006C1DE7">
            <w:pPr>
              <w:pStyle w:val="TAC"/>
              <w:keepNext w:val="0"/>
              <w:keepLines w:val="0"/>
              <w:widowControl w:val="0"/>
              <w:rPr>
                <w:lang w:eastAsia="zh-CN" w:bidi="ar"/>
              </w:rPr>
            </w:pPr>
          </w:p>
        </w:tc>
      </w:tr>
      <w:tr w:rsidR="00CA02E3" w:rsidRPr="001141C9" w14:paraId="0B4A46EF" w14:textId="77777777" w:rsidTr="006C1DE7">
        <w:trPr>
          <w:jc w:val="center"/>
        </w:trPr>
        <w:tc>
          <w:tcPr>
            <w:tcW w:w="1959" w:type="dxa"/>
            <w:tcBorders>
              <w:top w:val="nil"/>
              <w:left w:val="single" w:sz="4" w:space="0" w:color="auto"/>
              <w:bottom w:val="nil"/>
              <w:right w:val="single" w:sz="4" w:space="0" w:color="auto"/>
            </w:tcBorders>
          </w:tcPr>
          <w:p w14:paraId="00FDE7F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B9251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D15B00"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9CB3F9" w14:textId="77777777" w:rsidR="00CA02E3" w:rsidRPr="001141C9" w:rsidRDefault="00CA02E3" w:rsidP="006C1DE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0CB15D05" w14:textId="77777777" w:rsidR="00CA02E3" w:rsidRPr="001141C9" w:rsidRDefault="00CA02E3" w:rsidP="006C1DE7">
            <w:pPr>
              <w:pStyle w:val="TAC"/>
              <w:keepNext w:val="0"/>
              <w:keepLines w:val="0"/>
              <w:widowControl w:val="0"/>
              <w:rPr>
                <w:lang w:eastAsia="zh-CN" w:bidi="ar"/>
              </w:rPr>
            </w:pPr>
          </w:p>
        </w:tc>
      </w:tr>
      <w:tr w:rsidR="00CA02E3" w:rsidRPr="001141C9" w14:paraId="73897180" w14:textId="77777777" w:rsidTr="006C1DE7">
        <w:trPr>
          <w:jc w:val="center"/>
        </w:trPr>
        <w:tc>
          <w:tcPr>
            <w:tcW w:w="1959" w:type="dxa"/>
            <w:tcBorders>
              <w:top w:val="nil"/>
              <w:left w:val="single" w:sz="4" w:space="0" w:color="auto"/>
              <w:bottom w:val="nil"/>
              <w:right w:val="single" w:sz="4" w:space="0" w:color="auto"/>
            </w:tcBorders>
          </w:tcPr>
          <w:p w14:paraId="3B90088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A4FF3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E07DDC"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492B5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40FF728" w14:textId="77777777" w:rsidR="00CA02E3" w:rsidRPr="001141C9" w:rsidRDefault="00CA02E3" w:rsidP="006C1DE7">
            <w:pPr>
              <w:pStyle w:val="TAC"/>
              <w:keepNext w:val="0"/>
              <w:keepLines w:val="0"/>
              <w:widowControl w:val="0"/>
              <w:rPr>
                <w:lang w:eastAsia="zh-CN" w:bidi="ar"/>
              </w:rPr>
            </w:pPr>
          </w:p>
        </w:tc>
      </w:tr>
      <w:tr w:rsidR="00CA02E3" w:rsidRPr="001141C9" w14:paraId="404555B9" w14:textId="77777777" w:rsidTr="006C1DE7">
        <w:trPr>
          <w:jc w:val="center"/>
        </w:trPr>
        <w:tc>
          <w:tcPr>
            <w:tcW w:w="1959" w:type="dxa"/>
            <w:tcBorders>
              <w:top w:val="nil"/>
              <w:left w:val="single" w:sz="4" w:space="0" w:color="auto"/>
              <w:bottom w:val="nil"/>
              <w:right w:val="single" w:sz="4" w:space="0" w:color="auto"/>
            </w:tcBorders>
          </w:tcPr>
          <w:p w14:paraId="7AD42FA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346F0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94789F"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E4491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D6108A"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7E016AED" w14:textId="77777777" w:rsidTr="006C1DE7">
        <w:trPr>
          <w:jc w:val="center"/>
        </w:trPr>
        <w:tc>
          <w:tcPr>
            <w:tcW w:w="1959" w:type="dxa"/>
            <w:tcBorders>
              <w:top w:val="nil"/>
              <w:left w:val="single" w:sz="4" w:space="0" w:color="auto"/>
              <w:bottom w:val="nil"/>
              <w:right w:val="single" w:sz="4" w:space="0" w:color="auto"/>
            </w:tcBorders>
          </w:tcPr>
          <w:p w14:paraId="3EF6810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C00BA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8C1562"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1D12EB"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6B6B55" w14:textId="77777777" w:rsidR="00CA02E3" w:rsidRPr="001141C9" w:rsidRDefault="00CA02E3" w:rsidP="006C1DE7">
            <w:pPr>
              <w:pStyle w:val="TAC"/>
              <w:keepNext w:val="0"/>
              <w:keepLines w:val="0"/>
              <w:widowControl w:val="0"/>
              <w:rPr>
                <w:lang w:eastAsia="zh-CN" w:bidi="ar"/>
              </w:rPr>
            </w:pPr>
          </w:p>
        </w:tc>
      </w:tr>
      <w:tr w:rsidR="00CA02E3" w:rsidRPr="001141C9" w14:paraId="43CA9FB6" w14:textId="77777777" w:rsidTr="006C1DE7">
        <w:trPr>
          <w:jc w:val="center"/>
        </w:trPr>
        <w:tc>
          <w:tcPr>
            <w:tcW w:w="1959" w:type="dxa"/>
            <w:tcBorders>
              <w:top w:val="nil"/>
              <w:left w:val="single" w:sz="4" w:space="0" w:color="auto"/>
              <w:bottom w:val="nil"/>
              <w:right w:val="single" w:sz="4" w:space="0" w:color="auto"/>
            </w:tcBorders>
          </w:tcPr>
          <w:p w14:paraId="176FF82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8F423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ECEABD"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F62091" w14:textId="77777777" w:rsidR="00CA02E3" w:rsidRPr="001141C9" w:rsidRDefault="00CA02E3" w:rsidP="006C1DE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F4C0E3B" w14:textId="77777777" w:rsidR="00CA02E3" w:rsidRPr="001141C9" w:rsidRDefault="00CA02E3" w:rsidP="006C1DE7">
            <w:pPr>
              <w:pStyle w:val="TAC"/>
              <w:keepNext w:val="0"/>
              <w:keepLines w:val="0"/>
              <w:widowControl w:val="0"/>
              <w:rPr>
                <w:lang w:eastAsia="zh-CN" w:bidi="ar"/>
              </w:rPr>
            </w:pPr>
          </w:p>
        </w:tc>
      </w:tr>
      <w:tr w:rsidR="00CA02E3" w:rsidRPr="001141C9" w14:paraId="011B0CAF" w14:textId="77777777" w:rsidTr="006C1DE7">
        <w:trPr>
          <w:jc w:val="center"/>
        </w:trPr>
        <w:tc>
          <w:tcPr>
            <w:tcW w:w="1959" w:type="dxa"/>
            <w:tcBorders>
              <w:top w:val="nil"/>
              <w:left w:val="single" w:sz="4" w:space="0" w:color="auto"/>
              <w:bottom w:val="nil"/>
              <w:right w:val="single" w:sz="4" w:space="0" w:color="auto"/>
            </w:tcBorders>
          </w:tcPr>
          <w:p w14:paraId="4F5DDE6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294A9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1E64E8"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11F60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F17DA35" w14:textId="77777777" w:rsidR="00CA02E3" w:rsidRPr="001141C9" w:rsidRDefault="00CA02E3" w:rsidP="006C1DE7">
            <w:pPr>
              <w:pStyle w:val="TAC"/>
              <w:keepNext w:val="0"/>
              <w:keepLines w:val="0"/>
              <w:widowControl w:val="0"/>
              <w:rPr>
                <w:lang w:eastAsia="zh-CN" w:bidi="ar"/>
              </w:rPr>
            </w:pPr>
          </w:p>
        </w:tc>
      </w:tr>
      <w:tr w:rsidR="00CA02E3" w:rsidRPr="001141C9" w14:paraId="332CAB29" w14:textId="77777777" w:rsidTr="006C1DE7">
        <w:trPr>
          <w:jc w:val="center"/>
        </w:trPr>
        <w:tc>
          <w:tcPr>
            <w:tcW w:w="1959" w:type="dxa"/>
            <w:tcBorders>
              <w:top w:val="nil"/>
              <w:left w:val="single" w:sz="4" w:space="0" w:color="auto"/>
              <w:bottom w:val="nil"/>
              <w:right w:val="single" w:sz="4" w:space="0" w:color="auto"/>
            </w:tcBorders>
          </w:tcPr>
          <w:p w14:paraId="05C23892"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00E5DA"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CA_n2A-n5A</w:t>
            </w:r>
          </w:p>
          <w:p w14:paraId="487E8CA2"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CA_n2A-n48A</w:t>
            </w:r>
          </w:p>
          <w:p w14:paraId="39E5F268"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CA_n2A-n66A</w:t>
            </w:r>
          </w:p>
          <w:p w14:paraId="45915DBE"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CA_n5A-n48A</w:t>
            </w:r>
          </w:p>
          <w:p w14:paraId="74C61351"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CA_n5A-n66A</w:t>
            </w:r>
          </w:p>
          <w:p w14:paraId="6DE00DB3" w14:textId="77777777" w:rsidR="00CA02E3" w:rsidRPr="001141C9" w:rsidRDefault="00CA02E3" w:rsidP="006C1DE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77A6EDC"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FBB7E0"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9C9F0ED"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3A5974B4" w14:textId="77777777" w:rsidTr="006C1DE7">
        <w:trPr>
          <w:jc w:val="center"/>
        </w:trPr>
        <w:tc>
          <w:tcPr>
            <w:tcW w:w="1959" w:type="dxa"/>
            <w:tcBorders>
              <w:top w:val="nil"/>
              <w:left w:val="single" w:sz="4" w:space="0" w:color="auto"/>
              <w:bottom w:val="nil"/>
              <w:right w:val="single" w:sz="4" w:space="0" w:color="auto"/>
            </w:tcBorders>
          </w:tcPr>
          <w:p w14:paraId="53AF0F6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EF7FA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01B05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3D7D9B2"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AC74972" w14:textId="77777777" w:rsidR="00CA02E3" w:rsidRPr="001141C9" w:rsidRDefault="00CA02E3" w:rsidP="006C1DE7">
            <w:pPr>
              <w:pStyle w:val="TAC"/>
              <w:keepNext w:val="0"/>
              <w:keepLines w:val="0"/>
              <w:widowControl w:val="0"/>
              <w:rPr>
                <w:lang w:eastAsia="zh-CN" w:bidi="ar"/>
              </w:rPr>
            </w:pPr>
          </w:p>
        </w:tc>
      </w:tr>
      <w:tr w:rsidR="00CA02E3" w:rsidRPr="001141C9" w14:paraId="2145B386" w14:textId="77777777" w:rsidTr="006C1DE7">
        <w:trPr>
          <w:jc w:val="center"/>
        </w:trPr>
        <w:tc>
          <w:tcPr>
            <w:tcW w:w="1959" w:type="dxa"/>
            <w:tcBorders>
              <w:top w:val="nil"/>
              <w:left w:val="single" w:sz="4" w:space="0" w:color="auto"/>
              <w:bottom w:val="nil"/>
              <w:right w:val="single" w:sz="4" w:space="0" w:color="auto"/>
            </w:tcBorders>
          </w:tcPr>
          <w:p w14:paraId="14DEF28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0A4C4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1C2A16"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876AFB" w14:textId="77777777" w:rsidR="00CA02E3" w:rsidRPr="001141C9" w:rsidRDefault="00CA02E3" w:rsidP="006C1DE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B1FE29E" w14:textId="77777777" w:rsidR="00CA02E3" w:rsidRPr="001141C9" w:rsidRDefault="00CA02E3" w:rsidP="006C1DE7">
            <w:pPr>
              <w:pStyle w:val="TAC"/>
              <w:keepNext w:val="0"/>
              <w:keepLines w:val="0"/>
              <w:widowControl w:val="0"/>
              <w:rPr>
                <w:lang w:eastAsia="zh-CN" w:bidi="ar"/>
              </w:rPr>
            </w:pPr>
          </w:p>
        </w:tc>
      </w:tr>
      <w:tr w:rsidR="00CA02E3" w:rsidRPr="001141C9" w14:paraId="2F197CE4" w14:textId="77777777" w:rsidTr="006C1DE7">
        <w:trPr>
          <w:jc w:val="center"/>
        </w:trPr>
        <w:tc>
          <w:tcPr>
            <w:tcW w:w="1959" w:type="dxa"/>
            <w:tcBorders>
              <w:top w:val="nil"/>
              <w:left w:val="single" w:sz="4" w:space="0" w:color="auto"/>
              <w:bottom w:val="single" w:sz="4" w:space="0" w:color="auto"/>
              <w:right w:val="single" w:sz="4" w:space="0" w:color="auto"/>
            </w:tcBorders>
          </w:tcPr>
          <w:p w14:paraId="0A04D34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2A1C1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47B44"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79C289"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328CBA6" w14:textId="77777777" w:rsidR="00CA02E3" w:rsidRPr="001141C9" w:rsidRDefault="00CA02E3" w:rsidP="006C1DE7">
            <w:pPr>
              <w:pStyle w:val="TAC"/>
              <w:keepNext w:val="0"/>
              <w:keepLines w:val="0"/>
              <w:widowControl w:val="0"/>
              <w:rPr>
                <w:lang w:eastAsia="zh-CN" w:bidi="ar"/>
              </w:rPr>
            </w:pPr>
          </w:p>
        </w:tc>
      </w:tr>
      <w:tr w:rsidR="00CA02E3" w:rsidRPr="001141C9" w14:paraId="533E5C90" w14:textId="77777777" w:rsidTr="006C1DE7">
        <w:trPr>
          <w:jc w:val="center"/>
        </w:trPr>
        <w:tc>
          <w:tcPr>
            <w:tcW w:w="1959" w:type="dxa"/>
            <w:tcBorders>
              <w:top w:val="single" w:sz="4" w:space="0" w:color="auto"/>
              <w:left w:val="single" w:sz="4" w:space="0" w:color="auto"/>
              <w:bottom w:val="nil"/>
              <w:right w:val="single" w:sz="4" w:space="0" w:color="auto"/>
            </w:tcBorders>
          </w:tcPr>
          <w:p w14:paraId="7FD90BA5" w14:textId="77777777" w:rsidR="00CA02E3" w:rsidRPr="001141C9" w:rsidRDefault="00CA02E3" w:rsidP="006C1DE7">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44A0AA75" w14:textId="77777777" w:rsidR="00CA02E3" w:rsidRDefault="00CA02E3" w:rsidP="006C1DE7">
            <w:pPr>
              <w:pStyle w:val="TAC"/>
              <w:widowControl w:val="0"/>
              <w:spacing w:line="256" w:lineRule="auto"/>
              <w:rPr>
                <w:lang w:eastAsia="zh-CN"/>
              </w:rPr>
            </w:pPr>
            <w:r>
              <w:rPr>
                <w:lang w:eastAsia="zh-CN"/>
              </w:rPr>
              <w:t>CA_n2A-n5A</w:t>
            </w:r>
          </w:p>
          <w:p w14:paraId="62B82B89" w14:textId="77777777" w:rsidR="00CA02E3" w:rsidRDefault="00CA02E3" w:rsidP="006C1DE7">
            <w:pPr>
              <w:pStyle w:val="TAC"/>
              <w:widowControl w:val="0"/>
              <w:spacing w:line="256" w:lineRule="auto"/>
              <w:rPr>
                <w:lang w:eastAsia="zh-CN"/>
              </w:rPr>
            </w:pPr>
            <w:r>
              <w:rPr>
                <w:lang w:eastAsia="zh-CN"/>
              </w:rPr>
              <w:t>CA_n2A-n66A</w:t>
            </w:r>
          </w:p>
          <w:p w14:paraId="4E6B093A" w14:textId="77777777" w:rsidR="00CA02E3" w:rsidRDefault="00CA02E3" w:rsidP="006C1DE7">
            <w:pPr>
              <w:pStyle w:val="TAC"/>
              <w:widowControl w:val="0"/>
              <w:spacing w:line="256" w:lineRule="auto"/>
              <w:rPr>
                <w:lang w:eastAsia="zh-CN"/>
              </w:rPr>
            </w:pPr>
            <w:r>
              <w:rPr>
                <w:lang w:eastAsia="zh-CN"/>
              </w:rPr>
              <w:t>CA_n2A-n48A</w:t>
            </w:r>
          </w:p>
          <w:p w14:paraId="7B4DC378" w14:textId="77777777" w:rsidR="00CA02E3" w:rsidRDefault="00CA02E3" w:rsidP="006C1DE7">
            <w:pPr>
              <w:pStyle w:val="TAC"/>
              <w:widowControl w:val="0"/>
              <w:spacing w:line="256" w:lineRule="auto"/>
              <w:rPr>
                <w:lang w:eastAsia="zh-CN"/>
              </w:rPr>
            </w:pPr>
            <w:r>
              <w:rPr>
                <w:lang w:eastAsia="zh-CN"/>
              </w:rPr>
              <w:t>CA_n5A-n66A</w:t>
            </w:r>
          </w:p>
          <w:p w14:paraId="7150C4C8" w14:textId="77777777" w:rsidR="00CA02E3" w:rsidRDefault="00CA02E3" w:rsidP="006C1DE7">
            <w:pPr>
              <w:pStyle w:val="TAC"/>
              <w:widowControl w:val="0"/>
              <w:spacing w:line="256" w:lineRule="auto"/>
              <w:rPr>
                <w:lang w:eastAsia="zh-CN"/>
              </w:rPr>
            </w:pPr>
            <w:r>
              <w:rPr>
                <w:lang w:eastAsia="zh-CN"/>
              </w:rPr>
              <w:t>CA_n5A-n48A</w:t>
            </w:r>
          </w:p>
          <w:p w14:paraId="429A25F7" w14:textId="77777777" w:rsidR="00CA02E3" w:rsidRPr="001141C9" w:rsidRDefault="00CA02E3" w:rsidP="006C1DE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EAF519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D9038A" w14:textId="77777777" w:rsidR="00CA02E3" w:rsidRPr="001141C9" w:rsidRDefault="00CA02E3" w:rsidP="006C1DE7">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1E699323"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7A7C54FA" w14:textId="77777777" w:rsidTr="006C1DE7">
        <w:trPr>
          <w:jc w:val="center"/>
        </w:trPr>
        <w:tc>
          <w:tcPr>
            <w:tcW w:w="1959" w:type="dxa"/>
            <w:tcBorders>
              <w:top w:val="nil"/>
              <w:left w:val="single" w:sz="4" w:space="0" w:color="auto"/>
              <w:bottom w:val="nil"/>
              <w:right w:val="single" w:sz="4" w:space="0" w:color="auto"/>
            </w:tcBorders>
          </w:tcPr>
          <w:p w14:paraId="1A71D8A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915E6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E05AA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D03B24F" w14:textId="77777777" w:rsidR="00CA02E3" w:rsidRPr="001141C9" w:rsidRDefault="00CA02E3" w:rsidP="006C1DE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1DC4629" w14:textId="77777777" w:rsidR="00CA02E3" w:rsidRPr="001141C9" w:rsidRDefault="00CA02E3" w:rsidP="006C1DE7">
            <w:pPr>
              <w:pStyle w:val="TAC"/>
              <w:keepNext w:val="0"/>
              <w:keepLines w:val="0"/>
              <w:widowControl w:val="0"/>
              <w:rPr>
                <w:lang w:eastAsia="zh-CN" w:bidi="ar"/>
              </w:rPr>
            </w:pPr>
          </w:p>
        </w:tc>
      </w:tr>
      <w:tr w:rsidR="00CA02E3" w:rsidRPr="001141C9" w14:paraId="122EBBED" w14:textId="77777777" w:rsidTr="006C1DE7">
        <w:trPr>
          <w:jc w:val="center"/>
        </w:trPr>
        <w:tc>
          <w:tcPr>
            <w:tcW w:w="1959" w:type="dxa"/>
            <w:tcBorders>
              <w:top w:val="nil"/>
              <w:left w:val="single" w:sz="4" w:space="0" w:color="auto"/>
              <w:bottom w:val="nil"/>
              <w:right w:val="single" w:sz="4" w:space="0" w:color="auto"/>
            </w:tcBorders>
          </w:tcPr>
          <w:p w14:paraId="0ED502F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DFB02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75634B"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6F04A5"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41203F6" w14:textId="77777777" w:rsidR="00CA02E3" w:rsidRPr="001141C9" w:rsidRDefault="00CA02E3" w:rsidP="006C1DE7">
            <w:pPr>
              <w:pStyle w:val="TAC"/>
              <w:keepNext w:val="0"/>
              <w:keepLines w:val="0"/>
              <w:widowControl w:val="0"/>
              <w:rPr>
                <w:lang w:eastAsia="zh-CN" w:bidi="ar"/>
              </w:rPr>
            </w:pPr>
          </w:p>
        </w:tc>
      </w:tr>
      <w:tr w:rsidR="00CA02E3" w:rsidRPr="001141C9" w14:paraId="07B215BD" w14:textId="77777777" w:rsidTr="006C1DE7">
        <w:trPr>
          <w:jc w:val="center"/>
        </w:trPr>
        <w:tc>
          <w:tcPr>
            <w:tcW w:w="1959" w:type="dxa"/>
            <w:tcBorders>
              <w:top w:val="nil"/>
              <w:left w:val="single" w:sz="4" w:space="0" w:color="auto"/>
              <w:bottom w:val="single" w:sz="4" w:space="0" w:color="auto"/>
              <w:right w:val="single" w:sz="4" w:space="0" w:color="auto"/>
            </w:tcBorders>
          </w:tcPr>
          <w:p w14:paraId="25EC387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3FA82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23392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54B4EE"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DAE02E7" w14:textId="77777777" w:rsidR="00CA02E3" w:rsidRPr="001141C9" w:rsidRDefault="00CA02E3" w:rsidP="006C1DE7">
            <w:pPr>
              <w:pStyle w:val="TAC"/>
              <w:keepNext w:val="0"/>
              <w:keepLines w:val="0"/>
              <w:widowControl w:val="0"/>
              <w:rPr>
                <w:lang w:eastAsia="zh-CN" w:bidi="ar"/>
              </w:rPr>
            </w:pPr>
          </w:p>
        </w:tc>
      </w:tr>
      <w:tr w:rsidR="00CA02E3" w:rsidRPr="001141C9" w14:paraId="6717BDE2" w14:textId="77777777" w:rsidTr="006C1DE7">
        <w:trPr>
          <w:jc w:val="center"/>
        </w:trPr>
        <w:tc>
          <w:tcPr>
            <w:tcW w:w="1959" w:type="dxa"/>
            <w:tcBorders>
              <w:top w:val="single" w:sz="4" w:space="0" w:color="auto"/>
              <w:left w:val="single" w:sz="4" w:space="0" w:color="auto"/>
              <w:bottom w:val="nil"/>
              <w:right w:val="single" w:sz="4" w:space="0" w:color="auto"/>
            </w:tcBorders>
          </w:tcPr>
          <w:p w14:paraId="55F8A184" w14:textId="77777777" w:rsidR="00CA02E3" w:rsidRPr="001141C9" w:rsidRDefault="00CA02E3" w:rsidP="006C1DE7">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3E592516"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CA_n2A-n5A</w:t>
            </w:r>
          </w:p>
          <w:p w14:paraId="7CF0988D"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CA_n2A-n48A</w:t>
            </w:r>
          </w:p>
          <w:p w14:paraId="35195814"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CA_n2A-n66A</w:t>
            </w:r>
          </w:p>
          <w:p w14:paraId="2854BEAD"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CA_n5A-n48A</w:t>
            </w:r>
          </w:p>
          <w:p w14:paraId="5623AA4B"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CA_n5A-n66A</w:t>
            </w:r>
          </w:p>
          <w:p w14:paraId="3148E8F9" w14:textId="77777777" w:rsidR="00CA02E3" w:rsidRPr="001141C9" w:rsidRDefault="00CA02E3" w:rsidP="006C1DE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51E573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05EDF9"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6871404"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4F29EC29" w14:textId="77777777" w:rsidTr="006C1DE7">
        <w:trPr>
          <w:jc w:val="center"/>
        </w:trPr>
        <w:tc>
          <w:tcPr>
            <w:tcW w:w="1959" w:type="dxa"/>
            <w:tcBorders>
              <w:top w:val="nil"/>
              <w:left w:val="single" w:sz="4" w:space="0" w:color="auto"/>
              <w:bottom w:val="nil"/>
              <w:right w:val="single" w:sz="4" w:space="0" w:color="auto"/>
            </w:tcBorders>
          </w:tcPr>
          <w:p w14:paraId="14DC7E8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EF3C2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E2F9E9"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9A2867" w14:textId="77777777" w:rsidR="00CA02E3" w:rsidRPr="001141C9" w:rsidRDefault="00CA02E3" w:rsidP="006C1DE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C0CB935" w14:textId="77777777" w:rsidR="00CA02E3" w:rsidRPr="001141C9" w:rsidRDefault="00CA02E3" w:rsidP="006C1DE7">
            <w:pPr>
              <w:pStyle w:val="TAC"/>
              <w:keepNext w:val="0"/>
              <w:keepLines w:val="0"/>
              <w:widowControl w:val="0"/>
              <w:rPr>
                <w:lang w:eastAsia="zh-CN" w:bidi="ar"/>
              </w:rPr>
            </w:pPr>
          </w:p>
        </w:tc>
      </w:tr>
      <w:tr w:rsidR="00CA02E3" w:rsidRPr="001141C9" w14:paraId="2C789528" w14:textId="77777777" w:rsidTr="006C1DE7">
        <w:trPr>
          <w:jc w:val="center"/>
        </w:trPr>
        <w:tc>
          <w:tcPr>
            <w:tcW w:w="1959" w:type="dxa"/>
            <w:tcBorders>
              <w:top w:val="nil"/>
              <w:left w:val="single" w:sz="4" w:space="0" w:color="auto"/>
              <w:bottom w:val="nil"/>
              <w:right w:val="single" w:sz="4" w:space="0" w:color="auto"/>
            </w:tcBorders>
          </w:tcPr>
          <w:p w14:paraId="1655CCC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E50C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8EA62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88424B" w14:textId="77777777" w:rsidR="00CA02E3" w:rsidRPr="001141C9" w:rsidRDefault="00CA02E3" w:rsidP="006C1DE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D63E5ED" w14:textId="77777777" w:rsidR="00CA02E3" w:rsidRPr="001141C9" w:rsidRDefault="00CA02E3" w:rsidP="006C1DE7">
            <w:pPr>
              <w:pStyle w:val="TAC"/>
              <w:keepNext w:val="0"/>
              <w:keepLines w:val="0"/>
              <w:widowControl w:val="0"/>
              <w:rPr>
                <w:lang w:eastAsia="zh-CN" w:bidi="ar"/>
              </w:rPr>
            </w:pPr>
          </w:p>
        </w:tc>
      </w:tr>
      <w:tr w:rsidR="00CA02E3" w:rsidRPr="001141C9" w14:paraId="72F2D063" w14:textId="77777777" w:rsidTr="006C1DE7">
        <w:trPr>
          <w:jc w:val="center"/>
        </w:trPr>
        <w:tc>
          <w:tcPr>
            <w:tcW w:w="1959" w:type="dxa"/>
            <w:tcBorders>
              <w:top w:val="nil"/>
              <w:left w:val="single" w:sz="4" w:space="0" w:color="auto"/>
              <w:bottom w:val="single" w:sz="4" w:space="0" w:color="auto"/>
              <w:right w:val="single" w:sz="4" w:space="0" w:color="auto"/>
            </w:tcBorders>
          </w:tcPr>
          <w:p w14:paraId="28FEF44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EE0BF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4E5AE6"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0204AA"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F79E92B" w14:textId="77777777" w:rsidR="00CA02E3" w:rsidRPr="001141C9" w:rsidRDefault="00CA02E3" w:rsidP="006C1DE7">
            <w:pPr>
              <w:pStyle w:val="TAC"/>
              <w:keepNext w:val="0"/>
              <w:keepLines w:val="0"/>
              <w:widowControl w:val="0"/>
              <w:rPr>
                <w:lang w:eastAsia="zh-CN" w:bidi="ar"/>
              </w:rPr>
            </w:pPr>
          </w:p>
        </w:tc>
      </w:tr>
      <w:tr w:rsidR="00CA02E3" w:rsidRPr="001141C9" w14:paraId="1F040575" w14:textId="77777777" w:rsidTr="006C1DE7">
        <w:trPr>
          <w:jc w:val="center"/>
        </w:trPr>
        <w:tc>
          <w:tcPr>
            <w:tcW w:w="1959" w:type="dxa"/>
            <w:tcBorders>
              <w:top w:val="single" w:sz="4" w:space="0" w:color="auto"/>
              <w:left w:val="single" w:sz="4" w:space="0" w:color="auto"/>
              <w:bottom w:val="nil"/>
              <w:right w:val="single" w:sz="4" w:space="0" w:color="auto"/>
            </w:tcBorders>
          </w:tcPr>
          <w:p w14:paraId="683167E3" w14:textId="77777777" w:rsidR="00CA02E3" w:rsidRPr="001141C9" w:rsidRDefault="00CA02E3" w:rsidP="006C1DE7">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4A6B6E78"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CA_n2A-n5A</w:t>
            </w:r>
          </w:p>
          <w:p w14:paraId="1679C6DD"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CA_n2A-n48A</w:t>
            </w:r>
          </w:p>
          <w:p w14:paraId="58CEDAE2"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CA_n2A-n66A</w:t>
            </w:r>
          </w:p>
          <w:p w14:paraId="12AFFEB3"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CA_n5A-n48A</w:t>
            </w:r>
          </w:p>
          <w:p w14:paraId="04CAD067"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CA_n5A-n66A</w:t>
            </w:r>
          </w:p>
          <w:p w14:paraId="73A9BBCF" w14:textId="77777777" w:rsidR="00CA02E3" w:rsidRPr="001141C9" w:rsidRDefault="00CA02E3" w:rsidP="006C1DE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196DD79"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BB4CBE" w14:textId="77777777" w:rsidR="00CA02E3" w:rsidRPr="001141C9" w:rsidRDefault="00CA02E3" w:rsidP="006C1DE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37BCA12"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24FEDE4E" w14:textId="77777777" w:rsidTr="006C1DE7">
        <w:trPr>
          <w:jc w:val="center"/>
        </w:trPr>
        <w:tc>
          <w:tcPr>
            <w:tcW w:w="1959" w:type="dxa"/>
            <w:tcBorders>
              <w:top w:val="nil"/>
              <w:left w:val="single" w:sz="4" w:space="0" w:color="auto"/>
              <w:bottom w:val="nil"/>
              <w:right w:val="single" w:sz="4" w:space="0" w:color="auto"/>
            </w:tcBorders>
          </w:tcPr>
          <w:p w14:paraId="7852291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FEBA5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402A07"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98F06A"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74BE0E1" w14:textId="77777777" w:rsidR="00CA02E3" w:rsidRPr="001141C9" w:rsidRDefault="00CA02E3" w:rsidP="006C1DE7">
            <w:pPr>
              <w:pStyle w:val="TAC"/>
              <w:keepNext w:val="0"/>
              <w:keepLines w:val="0"/>
              <w:widowControl w:val="0"/>
              <w:rPr>
                <w:lang w:eastAsia="zh-CN" w:bidi="ar"/>
              </w:rPr>
            </w:pPr>
          </w:p>
        </w:tc>
      </w:tr>
      <w:tr w:rsidR="00CA02E3" w:rsidRPr="001141C9" w14:paraId="026738A4" w14:textId="77777777" w:rsidTr="006C1DE7">
        <w:trPr>
          <w:jc w:val="center"/>
        </w:trPr>
        <w:tc>
          <w:tcPr>
            <w:tcW w:w="1959" w:type="dxa"/>
            <w:tcBorders>
              <w:top w:val="nil"/>
              <w:left w:val="single" w:sz="4" w:space="0" w:color="auto"/>
              <w:bottom w:val="nil"/>
              <w:right w:val="single" w:sz="4" w:space="0" w:color="auto"/>
            </w:tcBorders>
          </w:tcPr>
          <w:p w14:paraId="60A315B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854DA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0195C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DCBCE6" w14:textId="77777777" w:rsidR="00CA02E3" w:rsidRPr="001141C9" w:rsidRDefault="00CA02E3" w:rsidP="006C1DE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5E47C541" w14:textId="77777777" w:rsidR="00CA02E3" w:rsidRPr="001141C9" w:rsidRDefault="00CA02E3" w:rsidP="006C1DE7">
            <w:pPr>
              <w:pStyle w:val="TAC"/>
              <w:keepNext w:val="0"/>
              <w:keepLines w:val="0"/>
              <w:widowControl w:val="0"/>
              <w:rPr>
                <w:lang w:eastAsia="zh-CN" w:bidi="ar"/>
              </w:rPr>
            </w:pPr>
          </w:p>
        </w:tc>
      </w:tr>
      <w:tr w:rsidR="00CA02E3" w:rsidRPr="001141C9" w14:paraId="7B0E8B2F" w14:textId="77777777" w:rsidTr="006C1DE7">
        <w:trPr>
          <w:jc w:val="center"/>
        </w:trPr>
        <w:tc>
          <w:tcPr>
            <w:tcW w:w="1959" w:type="dxa"/>
            <w:tcBorders>
              <w:top w:val="nil"/>
              <w:left w:val="single" w:sz="4" w:space="0" w:color="auto"/>
              <w:bottom w:val="single" w:sz="4" w:space="0" w:color="auto"/>
              <w:right w:val="single" w:sz="4" w:space="0" w:color="auto"/>
            </w:tcBorders>
          </w:tcPr>
          <w:p w14:paraId="4CF49FE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A64C5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CB68AC"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7B3166"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023089F" w14:textId="77777777" w:rsidR="00CA02E3" w:rsidRPr="001141C9" w:rsidRDefault="00CA02E3" w:rsidP="006C1DE7">
            <w:pPr>
              <w:pStyle w:val="TAC"/>
              <w:keepNext w:val="0"/>
              <w:keepLines w:val="0"/>
              <w:widowControl w:val="0"/>
              <w:rPr>
                <w:lang w:eastAsia="zh-CN" w:bidi="ar"/>
              </w:rPr>
            </w:pPr>
          </w:p>
        </w:tc>
      </w:tr>
      <w:tr w:rsidR="00CA02E3" w:rsidRPr="001141C9" w14:paraId="0CBDC8F7" w14:textId="77777777" w:rsidTr="006C1DE7">
        <w:trPr>
          <w:jc w:val="center"/>
        </w:trPr>
        <w:tc>
          <w:tcPr>
            <w:tcW w:w="1959" w:type="dxa"/>
            <w:tcBorders>
              <w:top w:val="single" w:sz="4" w:space="0" w:color="auto"/>
              <w:left w:val="single" w:sz="4" w:space="0" w:color="auto"/>
              <w:bottom w:val="nil"/>
              <w:right w:val="single" w:sz="4" w:space="0" w:color="auto"/>
            </w:tcBorders>
          </w:tcPr>
          <w:p w14:paraId="77FE7897" w14:textId="77777777" w:rsidR="00CA02E3" w:rsidRPr="001141C9" w:rsidRDefault="00CA02E3" w:rsidP="006C1DE7">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7865360F"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CA_n2A-n5A</w:t>
            </w:r>
          </w:p>
          <w:p w14:paraId="5DD7CB5E"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CA_n2A-n48A</w:t>
            </w:r>
          </w:p>
          <w:p w14:paraId="3AA1C0F9"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CA_n2A-n66A</w:t>
            </w:r>
          </w:p>
          <w:p w14:paraId="6A74D28B"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CA_n5A-n48A</w:t>
            </w:r>
          </w:p>
          <w:p w14:paraId="1EBE0048"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CA_n5A-n66A</w:t>
            </w:r>
          </w:p>
          <w:p w14:paraId="7A1D7F34" w14:textId="77777777" w:rsidR="00CA02E3" w:rsidRDefault="00CA02E3" w:rsidP="006C1DE7">
            <w:pPr>
              <w:pStyle w:val="TAC"/>
              <w:keepNext w:val="0"/>
              <w:keepLines w:val="0"/>
              <w:widowControl w:val="0"/>
              <w:spacing w:line="256" w:lineRule="auto"/>
              <w:rPr>
                <w:rFonts w:eastAsia="DengXian"/>
                <w:lang w:eastAsia="zh-CN"/>
              </w:rPr>
            </w:pPr>
            <w:r>
              <w:rPr>
                <w:rFonts w:eastAsia="DengXian"/>
                <w:lang w:eastAsia="zh-CN"/>
              </w:rPr>
              <w:t>CA_n48A-n66A</w:t>
            </w:r>
          </w:p>
          <w:p w14:paraId="58A5DECE" w14:textId="77777777" w:rsidR="00CA02E3" w:rsidRPr="001141C9" w:rsidRDefault="00CA02E3" w:rsidP="006C1DE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6E617AD8"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B2B3E5" w14:textId="77777777" w:rsidR="00CA02E3" w:rsidRPr="001141C9" w:rsidRDefault="00CA02E3" w:rsidP="006C1DE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EAC22BE"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3D08B37E" w14:textId="77777777" w:rsidTr="006C1DE7">
        <w:trPr>
          <w:jc w:val="center"/>
        </w:trPr>
        <w:tc>
          <w:tcPr>
            <w:tcW w:w="1959" w:type="dxa"/>
            <w:tcBorders>
              <w:top w:val="nil"/>
              <w:left w:val="single" w:sz="4" w:space="0" w:color="auto"/>
              <w:bottom w:val="nil"/>
              <w:right w:val="single" w:sz="4" w:space="0" w:color="auto"/>
            </w:tcBorders>
          </w:tcPr>
          <w:p w14:paraId="67D35B7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688C6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DEBFF4"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76D57F"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CE94BAB" w14:textId="77777777" w:rsidR="00CA02E3" w:rsidRPr="001141C9" w:rsidRDefault="00CA02E3" w:rsidP="006C1DE7">
            <w:pPr>
              <w:pStyle w:val="TAC"/>
              <w:keepNext w:val="0"/>
              <w:keepLines w:val="0"/>
              <w:widowControl w:val="0"/>
              <w:rPr>
                <w:lang w:eastAsia="zh-CN" w:bidi="ar"/>
              </w:rPr>
            </w:pPr>
          </w:p>
        </w:tc>
      </w:tr>
      <w:tr w:rsidR="00CA02E3" w:rsidRPr="001141C9" w14:paraId="3ED82CFE" w14:textId="77777777" w:rsidTr="006C1DE7">
        <w:trPr>
          <w:jc w:val="center"/>
        </w:trPr>
        <w:tc>
          <w:tcPr>
            <w:tcW w:w="1959" w:type="dxa"/>
            <w:tcBorders>
              <w:top w:val="nil"/>
              <w:left w:val="single" w:sz="4" w:space="0" w:color="auto"/>
              <w:bottom w:val="nil"/>
              <w:right w:val="single" w:sz="4" w:space="0" w:color="auto"/>
            </w:tcBorders>
          </w:tcPr>
          <w:p w14:paraId="11DAB07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B1320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D8299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C0DF99" w14:textId="77777777" w:rsidR="00CA02E3" w:rsidRPr="001141C9" w:rsidRDefault="00CA02E3" w:rsidP="006C1DE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E4EC493" w14:textId="77777777" w:rsidR="00CA02E3" w:rsidRPr="001141C9" w:rsidRDefault="00CA02E3" w:rsidP="006C1DE7">
            <w:pPr>
              <w:pStyle w:val="TAC"/>
              <w:keepNext w:val="0"/>
              <w:keepLines w:val="0"/>
              <w:widowControl w:val="0"/>
              <w:rPr>
                <w:lang w:eastAsia="zh-CN" w:bidi="ar"/>
              </w:rPr>
            </w:pPr>
          </w:p>
        </w:tc>
      </w:tr>
      <w:tr w:rsidR="00CA02E3" w:rsidRPr="001141C9" w14:paraId="3A176C44" w14:textId="77777777" w:rsidTr="006C1DE7">
        <w:trPr>
          <w:jc w:val="center"/>
        </w:trPr>
        <w:tc>
          <w:tcPr>
            <w:tcW w:w="1959" w:type="dxa"/>
            <w:tcBorders>
              <w:top w:val="nil"/>
              <w:left w:val="single" w:sz="4" w:space="0" w:color="auto"/>
              <w:bottom w:val="single" w:sz="4" w:space="0" w:color="auto"/>
              <w:right w:val="single" w:sz="4" w:space="0" w:color="auto"/>
            </w:tcBorders>
          </w:tcPr>
          <w:p w14:paraId="0642F43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9F1FE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976616"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34484A"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FC600C0" w14:textId="77777777" w:rsidR="00CA02E3" w:rsidRPr="001141C9" w:rsidRDefault="00CA02E3" w:rsidP="006C1DE7">
            <w:pPr>
              <w:pStyle w:val="TAC"/>
              <w:keepNext w:val="0"/>
              <w:keepLines w:val="0"/>
              <w:widowControl w:val="0"/>
              <w:rPr>
                <w:lang w:eastAsia="zh-CN" w:bidi="ar"/>
              </w:rPr>
            </w:pPr>
          </w:p>
        </w:tc>
      </w:tr>
      <w:tr w:rsidR="00CA02E3" w:rsidRPr="001141C9" w14:paraId="70B92430" w14:textId="77777777" w:rsidTr="006C1DE7">
        <w:trPr>
          <w:jc w:val="center"/>
        </w:trPr>
        <w:tc>
          <w:tcPr>
            <w:tcW w:w="1959" w:type="dxa"/>
            <w:tcBorders>
              <w:top w:val="single" w:sz="4" w:space="0" w:color="auto"/>
              <w:left w:val="single" w:sz="4" w:space="0" w:color="auto"/>
              <w:bottom w:val="nil"/>
              <w:right w:val="single" w:sz="4" w:space="0" w:color="auto"/>
            </w:tcBorders>
          </w:tcPr>
          <w:p w14:paraId="2FA12E1E" w14:textId="77777777" w:rsidR="00CA02E3" w:rsidRPr="001141C9" w:rsidRDefault="00CA02E3" w:rsidP="006C1DE7">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572FE54" w14:textId="77777777" w:rsidR="00CA02E3" w:rsidRPr="001141C9" w:rsidRDefault="00CA02E3" w:rsidP="006C1DE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793B6A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D3123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6E90E4"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554A4429" w14:textId="77777777" w:rsidTr="006C1DE7">
        <w:trPr>
          <w:jc w:val="center"/>
        </w:trPr>
        <w:tc>
          <w:tcPr>
            <w:tcW w:w="1959" w:type="dxa"/>
            <w:tcBorders>
              <w:top w:val="nil"/>
              <w:left w:val="single" w:sz="4" w:space="0" w:color="auto"/>
              <w:bottom w:val="nil"/>
              <w:right w:val="single" w:sz="4" w:space="0" w:color="auto"/>
            </w:tcBorders>
          </w:tcPr>
          <w:p w14:paraId="09AE297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79A6F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06A79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59559A"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335E2CA" w14:textId="77777777" w:rsidR="00CA02E3" w:rsidRPr="001141C9" w:rsidRDefault="00CA02E3" w:rsidP="006C1DE7">
            <w:pPr>
              <w:pStyle w:val="TAC"/>
              <w:keepNext w:val="0"/>
              <w:keepLines w:val="0"/>
              <w:widowControl w:val="0"/>
              <w:rPr>
                <w:kern w:val="2"/>
                <w:szCs w:val="22"/>
                <w:lang w:eastAsia="zh-CN"/>
              </w:rPr>
            </w:pPr>
          </w:p>
        </w:tc>
      </w:tr>
      <w:tr w:rsidR="00CA02E3" w:rsidRPr="001141C9" w14:paraId="2703855E" w14:textId="77777777" w:rsidTr="006C1DE7">
        <w:trPr>
          <w:jc w:val="center"/>
        </w:trPr>
        <w:tc>
          <w:tcPr>
            <w:tcW w:w="1959" w:type="dxa"/>
            <w:tcBorders>
              <w:top w:val="nil"/>
              <w:left w:val="single" w:sz="4" w:space="0" w:color="auto"/>
              <w:bottom w:val="nil"/>
              <w:right w:val="single" w:sz="4" w:space="0" w:color="auto"/>
            </w:tcBorders>
          </w:tcPr>
          <w:p w14:paraId="1D25BE8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09F3A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D59F5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4DC91C" w14:textId="77777777" w:rsidR="00CA02E3" w:rsidRPr="001141C9" w:rsidRDefault="00CA02E3" w:rsidP="006C1DE7">
            <w:pPr>
              <w:pStyle w:val="TAC"/>
              <w:keepNext w:val="0"/>
              <w:keepLines w:val="0"/>
              <w:widowControl w:val="0"/>
              <w:rPr>
                <w:rFonts w:ascii="Calibri" w:hAnsi="Calibri"/>
                <w:kern w:val="2"/>
                <w:sz w:val="21"/>
                <w:lang w:eastAsia="zh-CN"/>
              </w:rPr>
            </w:pPr>
            <w:bookmarkStart w:id="11" w:name="_Hlk100662179"/>
            <w:r w:rsidRPr="001141C9">
              <w:rPr>
                <w:lang w:eastAsia="zh-CN" w:bidi="ar"/>
              </w:rPr>
              <w:t>CA_</w:t>
            </w:r>
            <w:r w:rsidRPr="001141C9">
              <w:rPr>
                <w:lang w:eastAsia="en-GB"/>
              </w:rPr>
              <w:t>n48(A-B)</w:t>
            </w:r>
            <w:r w:rsidRPr="001141C9">
              <w:rPr>
                <w:lang w:eastAsia="zh-CN" w:bidi="ar"/>
              </w:rPr>
              <w:t>_BCS1</w:t>
            </w:r>
            <w:bookmarkEnd w:id="11"/>
          </w:p>
        </w:tc>
        <w:tc>
          <w:tcPr>
            <w:tcW w:w="1837" w:type="dxa"/>
            <w:tcBorders>
              <w:top w:val="nil"/>
              <w:left w:val="single" w:sz="4" w:space="0" w:color="auto"/>
              <w:bottom w:val="nil"/>
              <w:right w:val="single" w:sz="4" w:space="0" w:color="auto"/>
            </w:tcBorders>
          </w:tcPr>
          <w:p w14:paraId="7D28F31C" w14:textId="77777777" w:rsidR="00CA02E3" w:rsidRPr="001141C9" w:rsidRDefault="00CA02E3" w:rsidP="006C1DE7">
            <w:pPr>
              <w:pStyle w:val="TAC"/>
              <w:keepNext w:val="0"/>
              <w:keepLines w:val="0"/>
              <w:widowControl w:val="0"/>
              <w:rPr>
                <w:kern w:val="2"/>
                <w:szCs w:val="22"/>
                <w:lang w:eastAsia="zh-CN"/>
              </w:rPr>
            </w:pPr>
          </w:p>
        </w:tc>
      </w:tr>
      <w:tr w:rsidR="00CA02E3" w:rsidRPr="001141C9" w14:paraId="1C42379D" w14:textId="77777777" w:rsidTr="006C1DE7">
        <w:trPr>
          <w:jc w:val="center"/>
        </w:trPr>
        <w:tc>
          <w:tcPr>
            <w:tcW w:w="1959" w:type="dxa"/>
            <w:tcBorders>
              <w:top w:val="nil"/>
              <w:left w:val="single" w:sz="4" w:space="0" w:color="auto"/>
              <w:bottom w:val="nil"/>
              <w:right w:val="single" w:sz="4" w:space="0" w:color="auto"/>
            </w:tcBorders>
          </w:tcPr>
          <w:p w14:paraId="4D202BD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3F600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54B75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0ACF5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AC1EA32" w14:textId="77777777" w:rsidR="00CA02E3" w:rsidRPr="001141C9" w:rsidRDefault="00CA02E3" w:rsidP="006C1DE7">
            <w:pPr>
              <w:pStyle w:val="TAC"/>
              <w:keepNext w:val="0"/>
              <w:keepLines w:val="0"/>
              <w:widowControl w:val="0"/>
              <w:rPr>
                <w:kern w:val="2"/>
                <w:szCs w:val="22"/>
                <w:lang w:eastAsia="zh-CN"/>
              </w:rPr>
            </w:pPr>
          </w:p>
        </w:tc>
      </w:tr>
      <w:tr w:rsidR="00CA02E3" w:rsidRPr="001141C9" w14:paraId="209DF8DF" w14:textId="77777777" w:rsidTr="006C1DE7">
        <w:trPr>
          <w:jc w:val="center"/>
        </w:trPr>
        <w:tc>
          <w:tcPr>
            <w:tcW w:w="1959" w:type="dxa"/>
            <w:tcBorders>
              <w:top w:val="nil"/>
              <w:left w:val="single" w:sz="4" w:space="0" w:color="auto"/>
              <w:bottom w:val="nil"/>
              <w:right w:val="single" w:sz="4" w:space="0" w:color="auto"/>
            </w:tcBorders>
          </w:tcPr>
          <w:p w14:paraId="335C4566"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5DF18D7" w14:textId="77777777" w:rsidR="00CA02E3" w:rsidRDefault="00CA02E3" w:rsidP="006C1DE7">
            <w:pPr>
              <w:pStyle w:val="TAC"/>
              <w:widowControl w:val="0"/>
              <w:spacing w:line="256" w:lineRule="auto"/>
              <w:rPr>
                <w:lang w:val="en-US" w:eastAsia="zh-CN" w:bidi="ar"/>
              </w:rPr>
            </w:pPr>
            <w:r>
              <w:rPr>
                <w:lang w:val="en-US" w:eastAsia="zh-CN" w:bidi="ar"/>
              </w:rPr>
              <w:t>CA_n2A-n5A</w:t>
            </w:r>
          </w:p>
          <w:p w14:paraId="0AC8F88E" w14:textId="77777777" w:rsidR="00CA02E3" w:rsidRDefault="00CA02E3" w:rsidP="006C1DE7">
            <w:pPr>
              <w:pStyle w:val="TAC"/>
              <w:widowControl w:val="0"/>
              <w:spacing w:line="256" w:lineRule="auto"/>
              <w:rPr>
                <w:lang w:val="en-US" w:eastAsia="zh-CN" w:bidi="ar"/>
              </w:rPr>
            </w:pPr>
            <w:r>
              <w:rPr>
                <w:lang w:val="en-US" w:eastAsia="zh-CN" w:bidi="ar"/>
              </w:rPr>
              <w:t>CA_n2A-n48A</w:t>
            </w:r>
          </w:p>
          <w:p w14:paraId="5AF40A38" w14:textId="77777777" w:rsidR="00CA02E3" w:rsidRDefault="00CA02E3" w:rsidP="006C1DE7">
            <w:pPr>
              <w:pStyle w:val="TAC"/>
              <w:widowControl w:val="0"/>
              <w:spacing w:line="256" w:lineRule="auto"/>
              <w:rPr>
                <w:lang w:val="en-US" w:eastAsia="zh-CN" w:bidi="ar"/>
              </w:rPr>
            </w:pPr>
            <w:r>
              <w:rPr>
                <w:lang w:val="en-US" w:eastAsia="zh-CN" w:bidi="ar"/>
              </w:rPr>
              <w:t>CA_n2A-n66A</w:t>
            </w:r>
          </w:p>
          <w:p w14:paraId="5F38EDBE" w14:textId="77777777" w:rsidR="00CA02E3" w:rsidRDefault="00CA02E3" w:rsidP="006C1DE7">
            <w:pPr>
              <w:pStyle w:val="TAC"/>
              <w:widowControl w:val="0"/>
              <w:spacing w:line="256" w:lineRule="auto"/>
              <w:rPr>
                <w:lang w:val="en-US" w:eastAsia="zh-CN" w:bidi="ar"/>
              </w:rPr>
            </w:pPr>
            <w:r>
              <w:rPr>
                <w:lang w:val="en-US" w:eastAsia="zh-CN" w:bidi="ar"/>
              </w:rPr>
              <w:t>CA_n5A-n48A</w:t>
            </w:r>
          </w:p>
          <w:p w14:paraId="26058557" w14:textId="77777777" w:rsidR="00CA02E3" w:rsidRDefault="00CA02E3" w:rsidP="006C1DE7">
            <w:pPr>
              <w:pStyle w:val="TAC"/>
              <w:widowControl w:val="0"/>
              <w:spacing w:line="256" w:lineRule="auto"/>
              <w:rPr>
                <w:lang w:val="en-US" w:eastAsia="zh-CN" w:bidi="ar"/>
              </w:rPr>
            </w:pPr>
            <w:r>
              <w:rPr>
                <w:lang w:val="en-US" w:eastAsia="zh-CN" w:bidi="ar"/>
              </w:rPr>
              <w:t>CA_n5A-n66A</w:t>
            </w:r>
          </w:p>
          <w:p w14:paraId="3CD922FD" w14:textId="77777777" w:rsidR="00CA02E3" w:rsidRPr="001141C9" w:rsidRDefault="00CA02E3" w:rsidP="006C1DE7">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71200937" w14:textId="77777777" w:rsidR="00CA02E3" w:rsidRPr="001141C9" w:rsidRDefault="00CA02E3" w:rsidP="006C1DE7">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0E83DB"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E55295"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6D8AC151" w14:textId="77777777" w:rsidTr="006C1DE7">
        <w:trPr>
          <w:jc w:val="center"/>
        </w:trPr>
        <w:tc>
          <w:tcPr>
            <w:tcW w:w="1959" w:type="dxa"/>
            <w:tcBorders>
              <w:top w:val="nil"/>
              <w:left w:val="single" w:sz="4" w:space="0" w:color="auto"/>
              <w:bottom w:val="nil"/>
              <w:right w:val="single" w:sz="4" w:space="0" w:color="auto"/>
            </w:tcBorders>
          </w:tcPr>
          <w:p w14:paraId="6761353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434D4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895E1" w14:textId="77777777" w:rsidR="00CA02E3" w:rsidRPr="001141C9" w:rsidRDefault="00CA02E3" w:rsidP="006C1DE7">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9AA098"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90FC879" w14:textId="77777777" w:rsidR="00CA02E3" w:rsidRPr="001141C9" w:rsidRDefault="00CA02E3" w:rsidP="006C1DE7">
            <w:pPr>
              <w:pStyle w:val="TAC"/>
              <w:keepNext w:val="0"/>
              <w:keepLines w:val="0"/>
              <w:widowControl w:val="0"/>
              <w:rPr>
                <w:kern w:val="2"/>
                <w:szCs w:val="22"/>
                <w:lang w:eastAsia="zh-CN"/>
              </w:rPr>
            </w:pPr>
          </w:p>
        </w:tc>
      </w:tr>
      <w:tr w:rsidR="00CA02E3" w:rsidRPr="001141C9" w14:paraId="6CB1EE93" w14:textId="77777777" w:rsidTr="006C1DE7">
        <w:trPr>
          <w:jc w:val="center"/>
        </w:trPr>
        <w:tc>
          <w:tcPr>
            <w:tcW w:w="1959" w:type="dxa"/>
            <w:tcBorders>
              <w:top w:val="nil"/>
              <w:left w:val="single" w:sz="4" w:space="0" w:color="auto"/>
              <w:bottom w:val="nil"/>
              <w:right w:val="single" w:sz="4" w:space="0" w:color="auto"/>
            </w:tcBorders>
          </w:tcPr>
          <w:p w14:paraId="7F2727E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329CE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BA884F" w14:textId="77777777" w:rsidR="00CA02E3" w:rsidRPr="001141C9" w:rsidRDefault="00CA02E3" w:rsidP="006C1DE7">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0C2D97" w14:textId="77777777" w:rsidR="00CA02E3" w:rsidRPr="001141C9" w:rsidRDefault="00CA02E3" w:rsidP="006C1DE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1D3DF377" w14:textId="77777777" w:rsidR="00CA02E3" w:rsidRPr="001141C9" w:rsidRDefault="00CA02E3" w:rsidP="006C1DE7">
            <w:pPr>
              <w:pStyle w:val="TAC"/>
              <w:keepNext w:val="0"/>
              <w:keepLines w:val="0"/>
              <w:widowControl w:val="0"/>
              <w:rPr>
                <w:kern w:val="2"/>
                <w:szCs w:val="22"/>
                <w:lang w:eastAsia="zh-CN"/>
              </w:rPr>
            </w:pPr>
          </w:p>
        </w:tc>
      </w:tr>
      <w:tr w:rsidR="00CA02E3" w:rsidRPr="001141C9" w14:paraId="5FFF0275" w14:textId="77777777" w:rsidTr="006C1DE7">
        <w:trPr>
          <w:jc w:val="center"/>
        </w:trPr>
        <w:tc>
          <w:tcPr>
            <w:tcW w:w="1959" w:type="dxa"/>
            <w:tcBorders>
              <w:top w:val="nil"/>
              <w:left w:val="single" w:sz="4" w:space="0" w:color="auto"/>
              <w:bottom w:val="single" w:sz="4" w:space="0" w:color="auto"/>
              <w:right w:val="single" w:sz="4" w:space="0" w:color="auto"/>
            </w:tcBorders>
          </w:tcPr>
          <w:p w14:paraId="011A6F2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26AE1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1856B" w14:textId="77777777" w:rsidR="00CA02E3" w:rsidRPr="001141C9" w:rsidRDefault="00CA02E3" w:rsidP="006C1DE7">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982FD1"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16F2584" w14:textId="77777777" w:rsidR="00CA02E3" w:rsidRPr="001141C9" w:rsidRDefault="00CA02E3" w:rsidP="006C1DE7">
            <w:pPr>
              <w:pStyle w:val="TAC"/>
              <w:keepNext w:val="0"/>
              <w:keepLines w:val="0"/>
              <w:widowControl w:val="0"/>
              <w:rPr>
                <w:kern w:val="2"/>
                <w:szCs w:val="22"/>
                <w:lang w:eastAsia="zh-CN"/>
              </w:rPr>
            </w:pPr>
          </w:p>
        </w:tc>
      </w:tr>
      <w:tr w:rsidR="00CA02E3" w:rsidRPr="001141C9" w14:paraId="02CC2C67" w14:textId="77777777" w:rsidTr="006C1DE7">
        <w:trPr>
          <w:jc w:val="center"/>
        </w:trPr>
        <w:tc>
          <w:tcPr>
            <w:tcW w:w="1959" w:type="dxa"/>
            <w:tcBorders>
              <w:top w:val="single" w:sz="4" w:space="0" w:color="auto"/>
              <w:left w:val="single" w:sz="4" w:space="0" w:color="auto"/>
              <w:bottom w:val="nil"/>
              <w:right w:val="single" w:sz="4" w:space="0" w:color="auto"/>
            </w:tcBorders>
          </w:tcPr>
          <w:p w14:paraId="550E239C" w14:textId="77777777" w:rsidR="00CA02E3" w:rsidRPr="001141C9" w:rsidRDefault="00CA02E3" w:rsidP="006C1DE7">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1A790119" w14:textId="77777777" w:rsidR="00CA02E3" w:rsidRPr="001141C9" w:rsidRDefault="00CA02E3" w:rsidP="006C1DE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F2BE55D" w14:textId="77777777" w:rsidR="00CA02E3" w:rsidRPr="001141C9" w:rsidRDefault="00CA02E3" w:rsidP="006C1DE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0AECFD"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327556" w14:textId="77777777" w:rsidR="00CA02E3" w:rsidRPr="001141C9" w:rsidRDefault="00CA02E3" w:rsidP="006C1DE7">
            <w:pPr>
              <w:pStyle w:val="TAC"/>
              <w:keepLines w:val="0"/>
              <w:widowControl w:val="0"/>
              <w:rPr>
                <w:lang w:eastAsia="zh-CN" w:bidi="ar"/>
              </w:rPr>
            </w:pPr>
            <w:r w:rsidRPr="001141C9">
              <w:rPr>
                <w:lang w:eastAsia="zh-CN" w:bidi="ar"/>
              </w:rPr>
              <w:t>0</w:t>
            </w:r>
          </w:p>
        </w:tc>
      </w:tr>
      <w:tr w:rsidR="00CA02E3" w:rsidRPr="001141C9" w14:paraId="5E823218" w14:textId="77777777" w:rsidTr="006C1DE7">
        <w:trPr>
          <w:jc w:val="center"/>
        </w:trPr>
        <w:tc>
          <w:tcPr>
            <w:tcW w:w="1959" w:type="dxa"/>
            <w:tcBorders>
              <w:top w:val="nil"/>
              <w:left w:val="single" w:sz="4" w:space="0" w:color="auto"/>
              <w:bottom w:val="nil"/>
              <w:right w:val="single" w:sz="4" w:space="0" w:color="auto"/>
            </w:tcBorders>
          </w:tcPr>
          <w:p w14:paraId="6DD01BD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C82E2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0012A" w14:textId="77777777" w:rsidR="00CA02E3" w:rsidRPr="001141C9" w:rsidRDefault="00CA02E3" w:rsidP="006C1DE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595E0E"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7A28F5" w14:textId="77777777" w:rsidR="00CA02E3" w:rsidRPr="001141C9" w:rsidRDefault="00CA02E3" w:rsidP="006C1DE7">
            <w:pPr>
              <w:pStyle w:val="TAC"/>
              <w:keepNext w:val="0"/>
              <w:keepLines w:val="0"/>
              <w:widowControl w:val="0"/>
              <w:rPr>
                <w:lang w:eastAsia="zh-CN" w:bidi="ar"/>
              </w:rPr>
            </w:pPr>
          </w:p>
        </w:tc>
      </w:tr>
      <w:tr w:rsidR="00CA02E3" w:rsidRPr="001141C9" w14:paraId="2CB261B1" w14:textId="77777777" w:rsidTr="006C1DE7">
        <w:trPr>
          <w:jc w:val="center"/>
        </w:trPr>
        <w:tc>
          <w:tcPr>
            <w:tcW w:w="1959" w:type="dxa"/>
            <w:tcBorders>
              <w:top w:val="nil"/>
              <w:left w:val="single" w:sz="4" w:space="0" w:color="auto"/>
              <w:bottom w:val="nil"/>
              <w:right w:val="single" w:sz="4" w:space="0" w:color="auto"/>
            </w:tcBorders>
          </w:tcPr>
          <w:p w14:paraId="43C89C8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2AEBA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E0C27" w14:textId="77777777" w:rsidR="00CA02E3" w:rsidRPr="001141C9" w:rsidRDefault="00CA02E3" w:rsidP="006C1DE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450266"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F79BF72" w14:textId="77777777" w:rsidR="00CA02E3" w:rsidRPr="001141C9" w:rsidRDefault="00CA02E3" w:rsidP="006C1DE7">
            <w:pPr>
              <w:pStyle w:val="TAC"/>
              <w:keepNext w:val="0"/>
              <w:keepLines w:val="0"/>
              <w:widowControl w:val="0"/>
              <w:rPr>
                <w:lang w:eastAsia="zh-CN" w:bidi="ar"/>
              </w:rPr>
            </w:pPr>
          </w:p>
        </w:tc>
      </w:tr>
      <w:tr w:rsidR="00CA02E3" w:rsidRPr="001141C9" w14:paraId="35390D15" w14:textId="77777777" w:rsidTr="006C1DE7">
        <w:trPr>
          <w:jc w:val="center"/>
        </w:trPr>
        <w:tc>
          <w:tcPr>
            <w:tcW w:w="1959" w:type="dxa"/>
            <w:tcBorders>
              <w:top w:val="nil"/>
              <w:left w:val="single" w:sz="4" w:space="0" w:color="auto"/>
              <w:bottom w:val="nil"/>
              <w:right w:val="single" w:sz="4" w:space="0" w:color="auto"/>
            </w:tcBorders>
          </w:tcPr>
          <w:p w14:paraId="525A7EB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BC344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2D9287" w14:textId="77777777" w:rsidR="00CA02E3" w:rsidRPr="001141C9" w:rsidRDefault="00CA02E3" w:rsidP="006C1DE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5B3B0E"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F56538" w14:textId="77777777" w:rsidR="00CA02E3" w:rsidRPr="001141C9" w:rsidRDefault="00CA02E3" w:rsidP="006C1DE7">
            <w:pPr>
              <w:pStyle w:val="TAC"/>
              <w:keepNext w:val="0"/>
              <w:keepLines w:val="0"/>
              <w:widowControl w:val="0"/>
              <w:rPr>
                <w:lang w:eastAsia="zh-CN" w:bidi="ar"/>
              </w:rPr>
            </w:pPr>
          </w:p>
        </w:tc>
      </w:tr>
      <w:tr w:rsidR="00CA02E3" w:rsidRPr="001141C9" w14:paraId="21866FBC" w14:textId="77777777" w:rsidTr="006C1DE7">
        <w:trPr>
          <w:jc w:val="center"/>
        </w:trPr>
        <w:tc>
          <w:tcPr>
            <w:tcW w:w="1959" w:type="dxa"/>
            <w:tcBorders>
              <w:top w:val="nil"/>
              <w:left w:val="single" w:sz="4" w:space="0" w:color="auto"/>
              <w:bottom w:val="nil"/>
              <w:right w:val="single" w:sz="4" w:space="0" w:color="auto"/>
            </w:tcBorders>
          </w:tcPr>
          <w:p w14:paraId="68B79C25"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6EE1626"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56D4A06C" w14:textId="77777777" w:rsidR="00CA02E3" w:rsidRPr="001141C9" w:rsidRDefault="00CA02E3" w:rsidP="006C1DE7">
            <w:pPr>
              <w:pStyle w:val="TAC"/>
              <w:keepNext w:val="0"/>
              <w:keepLines w:val="0"/>
              <w:widowControl w:val="0"/>
              <w:rPr>
                <w:lang w:eastAsia="zh-CN"/>
              </w:rPr>
            </w:pPr>
            <w:r w:rsidRPr="001141C9">
              <w:rPr>
                <w:lang w:eastAsia="zh-CN"/>
              </w:rPr>
              <w:t>CA_n2A-n5A</w:t>
            </w:r>
          </w:p>
          <w:p w14:paraId="361B294D" w14:textId="77777777" w:rsidR="00CA02E3" w:rsidRPr="001141C9" w:rsidRDefault="00CA02E3" w:rsidP="006C1DE7">
            <w:pPr>
              <w:pStyle w:val="TAC"/>
              <w:keepNext w:val="0"/>
              <w:keepLines w:val="0"/>
              <w:widowControl w:val="0"/>
              <w:rPr>
                <w:b/>
                <w:lang w:eastAsia="zh-CN"/>
              </w:rPr>
            </w:pPr>
            <w:r w:rsidRPr="001141C9">
              <w:rPr>
                <w:lang w:eastAsia="zh-CN"/>
              </w:rPr>
              <w:t>CA_n2A-n48A</w:t>
            </w:r>
          </w:p>
          <w:p w14:paraId="4B0C2F30" w14:textId="77777777" w:rsidR="00CA02E3" w:rsidRPr="001141C9" w:rsidRDefault="00CA02E3" w:rsidP="006C1D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D7B1177" w14:textId="77777777" w:rsidR="00CA02E3" w:rsidRPr="001141C9" w:rsidRDefault="00CA02E3" w:rsidP="006C1DE7">
            <w:pPr>
              <w:pStyle w:val="TAC"/>
              <w:keepNext w:val="0"/>
              <w:keepLines w:val="0"/>
              <w:widowControl w:val="0"/>
              <w:rPr>
                <w:b/>
                <w:lang w:eastAsia="zh-CN"/>
              </w:rPr>
            </w:pPr>
            <w:r w:rsidRPr="001141C9">
              <w:rPr>
                <w:lang w:eastAsia="zh-CN"/>
              </w:rPr>
              <w:t>CA_n5A-n48A</w:t>
            </w:r>
          </w:p>
          <w:p w14:paraId="6559D194" w14:textId="77777777" w:rsidR="00CA02E3" w:rsidRPr="001141C9" w:rsidRDefault="00CA02E3" w:rsidP="006C1D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CA0251"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C7B84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F6BB90"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09ABA429" w14:textId="77777777" w:rsidTr="006C1DE7">
        <w:trPr>
          <w:jc w:val="center"/>
        </w:trPr>
        <w:tc>
          <w:tcPr>
            <w:tcW w:w="1959" w:type="dxa"/>
            <w:tcBorders>
              <w:top w:val="nil"/>
              <w:left w:val="single" w:sz="4" w:space="0" w:color="auto"/>
              <w:bottom w:val="nil"/>
              <w:right w:val="single" w:sz="4" w:space="0" w:color="auto"/>
            </w:tcBorders>
          </w:tcPr>
          <w:p w14:paraId="3D7952D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6BF03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CA18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FE0053"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45F5E25" w14:textId="77777777" w:rsidR="00CA02E3" w:rsidRPr="001141C9" w:rsidRDefault="00CA02E3" w:rsidP="006C1DE7">
            <w:pPr>
              <w:pStyle w:val="TAC"/>
              <w:keepNext w:val="0"/>
              <w:keepLines w:val="0"/>
              <w:widowControl w:val="0"/>
              <w:rPr>
                <w:lang w:eastAsia="zh-CN" w:bidi="ar"/>
              </w:rPr>
            </w:pPr>
          </w:p>
        </w:tc>
      </w:tr>
      <w:tr w:rsidR="00CA02E3" w:rsidRPr="001141C9" w14:paraId="2275988A" w14:textId="77777777" w:rsidTr="006C1DE7">
        <w:trPr>
          <w:jc w:val="center"/>
        </w:trPr>
        <w:tc>
          <w:tcPr>
            <w:tcW w:w="1959" w:type="dxa"/>
            <w:tcBorders>
              <w:top w:val="nil"/>
              <w:left w:val="single" w:sz="4" w:space="0" w:color="auto"/>
              <w:bottom w:val="nil"/>
              <w:right w:val="single" w:sz="4" w:space="0" w:color="auto"/>
            </w:tcBorders>
          </w:tcPr>
          <w:p w14:paraId="18C56FF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6543F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EDA137"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4E9B30"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9A462F8" w14:textId="77777777" w:rsidR="00CA02E3" w:rsidRPr="001141C9" w:rsidRDefault="00CA02E3" w:rsidP="006C1DE7">
            <w:pPr>
              <w:pStyle w:val="TAC"/>
              <w:keepNext w:val="0"/>
              <w:keepLines w:val="0"/>
              <w:widowControl w:val="0"/>
              <w:rPr>
                <w:lang w:eastAsia="zh-CN" w:bidi="ar"/>
              </w:rPr>
            </w:pPr>
          </w:p>
        </w:tc>
      </w:tr>
      <w:tr w:rsidR="00CA02E3" w:rsidRPr="001141C9" w14:paraId="7CF69976" w14:textId="77777777" w:rsidTr="006C1DE7">
        <w:trPr>
          <w:jc w:val="center"/>
        </w:trPr>
        <w:tc>
          <w:tcPr>
            <w:tcW w:w="1959" w:type="dxa"/>
            <w:tcBorders>
              <w:top w:val="nil"/>
              <w:left w:val="single" w:sz="4" w:space="0" w:color="auto"/>
              <w:bottom w:val="nil"/>
              <w:right w:val="single" w:sz="4" w:space="0" w:color="auto"/>
            </w:tcBorders>
          </w:tcPr>
          <w:p w14:paraId="1469B4C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4A386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27AAB"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08D540"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E9DE01" w14:textId="77777777" w:rsidR="00CA02E3" w:rsidRPr="001141C9" w:rsidRDefault="00CA02E3" w:rsidP="006C1DE7">
            <w:pPr>
              <w:pStyle w:val="TAC"/>
              <w:keepNext w:val="0"/>
              <w:keepLines w:val="0"/>
              <w:widowControl w:val="0"/>
              <w:rPr>
                <w:lang w:eastAsia="zh-CN" w:bidi="ar"/>
              </w:rPr>
            </w:pPr>
          </w:p>
        </w:tc>
      </w:tr>
      <w:tr w:rsidR="00CA02E3" w:rsidRPr="001141C9" w14:paraId="1057B720" w14:textId="77777777" w:rsidTr="006C1DE7">
        <w:trPr>
          <w:jc w:val="center"/>
        </w:trPr>
        <w:tc>
          <w:tcPr>
            <w:tcW w:w="1959" w:type="dxa"/>
            <w:tcBorders>
              <w:top w:val="nil"/>
              <w:left w:val="single" w:sz="4" w:space="0" w:color="auto"/>
              <w:bottom w:val="nil"/>
              <w:right w:val="single" w:sz="4" w:space="0" w:color="auto"/>
            </w:tcBorders>
          </w:tcPr>
          <w:p w14:paraId="1B6A408D"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3B1E4A" w14:textId="77777777" w:rsidR="00CA02E3" w:rsidRDefault="00CA02E3" w:rsidP="006C1DE7">
            <w:pPr>
              <w:pStyle w:val="TAC"/>
              <w:keepNext w:val="0"/>
              <w:keepLines w:val="0"/>
              <w:widowControl w:val="0"/>
              <w:spacing w:line="256" w:lineRule="auto"/>
              <w:rPr>
                <w:lang w:eastAsia="zh-CN"/>
              </w:rPr>
            </w:pPr>
            <w:r>
              <w:rPr>
                <w:lang w:eastAsia="zh-CN"/>
              </w:rPr>
              <w:t>CA_n2A-n5A</w:t>
            </w:r>
          </w:p>
          <w:p w14:paraId="3505D825" w14:textId="77777777" w:rsidR="00CA02E3" w:rsidRDefault="00CA02E3" w:rsidP="006C1DE7">
            <w:pPr>
              <w:pStyle w:val="TAC"/>
              <w:keepNext w:val="0"/>
              <w:keepLines w:val="0"/>
              <w:widowControl w:val="0"/>
              <w:spacing w:line="256" w:lineRule="auto"/>
              <w:rPr>
                <w:b/>
                <w:lang w:eastAsia="zh-CN"/>
              </w:rPr>
            </w:pPr>
            <w:r>
              <w:rPr>
                <w:lang w:eastAsia="zh-CN"/>
              </w:rPr>
              <w:t>CA_n2A-n48A</w:t>
            </w:r>
          </w:p>
          <w:p w14:paraId="3C41E66C" w14:textId="77777777" w:rsidR="00CA02E3" w:rsidRDefault="00CA02E3" w:rsidP="006C1DE7">
            <w:pPr>
              <w:pStyle w:val="TAC"/>
              <w:keepNext w:val="0"/>
              <w:keepLines w:val="0"/>
              <w:widowControl w:val="0"/>
              <w:spacing w:line="256" w:lineRule="auto"/>
              <w:rPr>
                <w:b/>
                <w:lang w:eastAsia="zh-CN"/>
              </w:rPr>
            </w:pPr>
            <w:r>
              <w:rPr>
                <w:lang w:eastAsia="zh-CN"/>
              </w:rPr>
              <w:t>CA_n2A-n77A</w:t>
            </w:r>
          </w:p>
          <w:p w14:paraId="4731950D" w14:textId="77777777" w:rsidR="00CA02E3" w:rsidRDefault="00CA02E3" w:rsidP="006C1DE7">
            <w:pPr>
              <w:pStyle w:val="TAC"/>
              <w:keepNext w:val="0"/>
              <w:keepLines w:val="0"/>
              <w:widowControl w:val="0"/>
              <w:spacing w:line="256" w:lineRule="auto"/>
              <w:rPr>
                <w:b/>
                <w:lang w:eastAsia="zh-CN"/>
              </w:rPr>
            </w:pPr>
            <w:r>
              <w:rPr>
                <w:lang w:eastAsia="zh-CN"/>
              </w:rPr>
              <w:t>CA_n5A-n48A</w:t>
            </w:r>
          </w:p>
          <w:p w14:paraId="542FE911" w14:textId="77777777" w:rsidR="00CA02E3" w:rsidRPr="001141C9" w:rsidRDefault="00CA02E3" w:rsidP="006C1DE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D0D06BE"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C89180"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482933F"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30428E88" w14:textId="77777777" w:rsidTr="006C1DE7">
        <w:trPr>
          <w:jc w:val="center"/>
        </w:trPr>
        <w:tc>
          <w:tcPr>
            <w:tcW w:w="1959" w:type="dxa"/>
            <w:tcBorders>
              <w:top w:val="nil"/>
              <w:left w:val="single" w:sz="4" w:space="0" w:color="auto"/>
              <w:bottom w:val="nil"/>
              <w:right w:val="single" w:sz="4" w:space="0" w:color="auto"/>
            </w:tcBorders>
          </w:tcPr>
          <w:p w14:paraId="1018F4E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9320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8192D5"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EAD01F"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83EE777" w14:textId="77777777" w:rsidR="00CA02E3" w:rsidRPr="001141C9" w:rsidRDefault="00CA02E3" w:rsidP="006C1DE7">
            <w:pPr>
              <w:pStyle w:val="TAC"/>
              <w:keepNext w:val="0"/>
              <w:keepLines w:val="0"/>
              <w:widowControl w:val="0"/>
              <w:rPr>
                <w:lang w:eastAsia="zh-CN" w:bidi="ar"/>
              </w:rPr>
            </w:pPr>
          </w:p>
        </w:tc>
      </w:tr>
      <w:tr w:rsidR="00CA02E3" w:rsidRPr="001141C9" w14:paraId="58611C37" w14:textId="77777777" w:rsidTr="006C1DE7">
        <w:trPr>
          <w:jc w:val="center"/>
        </w:trPr>
        <w:tc>
          <w:tcPr>
            <w:tcW w:w="1959" w:type="dxa"/>
            <w:tcBorders>
              <w:top w:val="nil"/>
              <w:left w:val="single" w:sz="4" w:space="0" w:color="auto"/>
              <w:bottom w:val="nil"/>
              <w:right w:val="single" w:sz="4" w:space="0" w:color="auto"/>
            </w:tcBorders>
          </w:tcPr>
          <w:p w14:paraId="0462CA2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F11BD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C60EB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2FC691"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0E19014" w14:textId="77777777" w:rsidR="00CA02E3" w:rsidRPr="001141C9" w:rsidRDefault="00CA02E3" w:rsidP="006C1DE7">
            <w:pPr>
              <w:pStyle w:val="TAC"/>
              <w:keepNext w:val="0"/>
              <w:keepLines w:val="0"/>
              <w:widowControl w:val="0"/>
              <w:rPr>
                <w:lang w:eastAsia="zh-CN" w:bidi="ar"/>
              </w:rPr>
            </w:pPr>
          </w:p>
        </w:tc>
      </w:tr>
      <w:tr w:rsidR="00CA02E3" w:rsidRPr="001141C9" w14:paraId="6BCBE150" w14:textId="77777777" w:rsidTr="006C1DE7">
        <w:trPr>
          <w:jc w:val="center"/>
        </w:trPr>
        <w:tc>
          <w:tcPr>
            <w:tcW w:w="1959" w:type="dxa"/>
            <w:tcBorders>
              <w:top w:val="nil"/>
              <w:left w:val="single" w:sz="4" w:space="0" w:color="auto"/>
              <w:bottom w:val="nil"/>
              <w:right w:val="single" w:sz="4" w:space="0" w:color="auto"/>
            </w:tcBorders>
          </w:tcPr>
          <w:p w14:paraId="208458B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4C9CE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2B3E40"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000747"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023E318" w14:textId="77777777" w:rsidR="00CA02E3" w:rsidRPr="001141C9" w:rsidRDefault="00CA02E3" w:rsidP="006C1DE7">
            <w:pPr>
              <w:pStyle w:val="TAC"/>
              <w:keepNext w:val="0"/>
              <w:keepLines w:val="0"/>
              <w:widowControl w:val="0"/>
              <w:rPr>
                <w:lang w:eastAsia="zh-CN" w:bidi="ar"/>
              </w:rPr>
            </w:pPr>
          </w:p>
        </w:tc>
      </w:tr>
      <w:tr w:rsidR="00CA02E3" w:rsidRPr="001141C9" w14:paraId="780858C4" w14:textId="77777777" w:rsidTr="006C1DE7">
        <w:trPr>
          <w:jc w:val="center"/>
        </w:trPr>
        <w:tc>
          <w:tcPr>
            <w:tcW w:w="1959" w:type="dxa"/>
            <w:tcBorders>
              <w:top w:val="single" w:sz="4" w:space="0" w:color="auto"/>
              <w:left w:val="single" w:sz="4" w:space="0" w:color="auto"/>
              <w:bottom w:val="nil"/>
              <w:right w:val="single" w:sz="4" w:space="0" w:color="auto"/>
            </w:tcBorders>
          </w:tcPr>
          <w:p w14:paraId="078FB2DA" w14:textId="77777777" w:rsidR="00CA02E3" w:rsidRPr="001141C9" w:rsidRDefault="00CA02E3" w:rsidP="006C1DE7">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2ECD012E"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09B30D18" w14:textId="77777777" w:rsidR="00CA02E3" w:rsidRPr="001141C9" w:rsidRDefault="00CA02E3" w:rsidP="006C1DE7">
            <w:pPr>
              <w:pStyle w:val="TAC"/>
              <w:keepNext w:val="0"/>
              <w:keepLines w:val="0"/>
              <w:widowControl w:val="0"/>
              <w:rPr>
                <w:lang w:eastAsia="zh-CN"/>
              </w:rPr>
            </w:pPr>
            <w:r w:rsidRPr="001141C9">
              <w:rPr>
                <w:lang w:eastAsia="zh-CN"/>
              </w:rPr>
              <w:t>CA_n77C</w:t>
            </w:r>
          </w:p>
          <w:p w14:paraId="3509FADB" w14:textId="77777777" w:rsidR="00CA02E3" w:rsidRPr="001141C9" w:rsidRDefault="00CA02E3" w:rsidP="006C1DE7">
            <w:pPr>
              <w:pStyle w:val="TAC"/>
              <w:keepNext w:val="0"/>
              <w:keepLines w:val="0"/>
              <w:widowControl w:val="0"/>
              <w:rPr>
                <w:b/>
                <w:lang w:eastAsia="zh-CN"/>
              </w:rPr>
            </w:pPr>
            <w:r w:rsidRPr="001141C9">
              <w:rPr>
                <w:lang w:eastAsia="zh-CN"/>
              </w:rPr>
              <w:t>CA_n2A-n5A</w:t>
            </w:r>
          </w:p>
          <w:p w14:paraId="5AE972AE" w14:textId="77777777" w:rsidR="00CA02E3" w:rsidRPr="001141C9" w:rsidRDefault="00CA02E3" w:rsidP="006C1DE7">
            <w:pPr>
              <w:pStyle w:val="TAC"/>
              <w:keepNext w:val="0"/>
              <w:keepLines w:val="0"/>
              <w:widowControl w:val="0"/>
              <w:rPr>
                <w:b/>
                <w:lang w:eastAsia="zh-CN"/>
              </w:rPr>
            </w:pPr>
            <w:r w:rsidRPr="001141C9">
              <w:rPr>
                <w:lang w:eastAsia="zh-CN"/>
              </w:rPr>
              <w:t>CA_n2A-n48A</w:t>
            </w:r>
          </w:p>
          <w:p w14:paraId="48E17638" w14:textId="77777777" w:rsidR="00CA02E3" w:rsidRPr="001141C9" w:rsidRDefault="00CA02E3" w:rsidP="006C1D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C812999" w14:textId="77777777" w:rsidR="00CA02E3" w:rsidRPr="001141C9" w:rsidRDefault="00CA02E3" w:rsidP="006C1DE7">
            <w:pPr>
              <w:pStyle w:val="TAC"/>
              <w:keepNext w:val="0"/>
              <w:keepLines w:val="0"/>
              <w:widowControl w:val="0"/>
              <w:rPr>
                <w:b/>
                <w:lang w:eastAsia="zh-CN"/>
              </w:rPr>
            </w:pPr>
            <w:r w:rsidRPr="001141C9">
              <w:rPr>
                <w:lang w:eastAsia="zh-CN"/>
              </w:rPr>
              <w:t>CA_n5A-n48A</w:t>
            </w:r>
          </w:p>
          <w:p w14:paraId="52259199" w14:textId="77777777" w:rsidR="00CA02E3" w:rsidRPr="001141C9" w:rsidRDefault="00CA02E3" w:rsidP="006C1D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4F6B35"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D094D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E9D11E"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65667969" w14:textId="77777777" w:rsidTr="006C1DE7">
        <w:trPr>
          <w:jc w:val="center"/>
        </w:trPr>
        <w:tc>
          <w:tcPr>
            <w:tcW w:w="1959" w:type="dxa"/>
            <w:tcBorders>
              <w:top w:val="nil"/>
              <w:left w:val="single" w:sz="4" w:space="0" w:color="auto"/>
              <w:bottom w:val="nil"/>
              <w:right w:val="single" w:sz="4" w:space="0" w:color="auto"/>
            </w:tcBorders>
          </w:tcPr>
          <w:p w14:paraId="7342548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B2C77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9A1DA2"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6F92B0"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15B44AD" w14:textId="77777777" w:rsidR="00CA02E3" w:rsidRPr="001141C9" w:rsidRDefault="00CA02E3" w:rsidP="006C1DE7">
            <w:pPr>
              <w:pStyle w:val="TAC"/>
              <w:keepNext w:val="0"/>
              <w:keepLines w:val="0"/>
              <w:widowControl w:val="0"/>
              <w:rPr>
                <w:lang w:eastAsia="zh-CN" w:bidi="ar"/>
              </w:rPr>
            </w:pPr>
          </w:p>
        </w:tc>
      </w:tr>
      <w:tr w:rsidR="00CA02E3" w:rsidRPr="001141C9" w14:paraId="279340CF" w14:textId="77777777" w:rsidTr="006C1DE7">
        <w:trPr>
          <w:jc w:val="center"/>
        </w:trPr>
        <w:tc>
          <w:tcPr>
            <w:tcW w:w="1959" w:type="dxa"/>
            <w:tcBorders>
              <w:top w:val="nil"/>
              <w:left w:val="single" w:sz="4" w:space="0" w:color="auto"/>
              <w:bottom w:val="nil"/>
              <w:right w:val="single" w:sz="4" w:space="0" w:color="auto"/>
            </w:tcBorders>
          </w:tcPr>
          <w:p w14:paraId="274CA5C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81C8E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05CD98"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ACFB1C"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42A5888" w14:textId="77777777" w:rsidR="00CA02E3" w:rsidRPr="001141C9" w:rsidRDefault="00CA02E3" w:rsidP="006C1DE7">
            <w:pPr>
              <w:pStyle w:val="TAC"/>
              <w:keepNext w:val="0"/>
              <w:keepLines w:val="0"/>
              <w:widowControl w:val="0"/>
              <w:rPr>
                <w:lang w:eastAsia="zh-CN" w:bidi="ar"/>
              </w:rPr>
            </w:pPr>
          </w:p>
        </w:tc>
      </w:tr>
      <w:tr w:rsidR="00CA02E3" w:rsidRPr="001141C9" w14:paraId="7C3D155A" w14:textId="77777777" w:rsidTr="006C1DE7">
        <w:trPr>
          <w:jc w:val="center"/>
        </w:trPr>
        <w:tc>
          <w:tcPr>
            <w:tcW w:w="1959" w:type="dxa"/>
            <w:tcBorders>
              <w:top w:val="nil"/>
              <w:left w:val="single" w:sz="4" w:space="0" w:color="auto"/>
              <w:bottom w:val="nil"/>
              <w:right w:val="single" w:sz="4" w:space="0" w:color="auto"/>
            </w:tcBorders>
          </w:tcPr>
          <w:p w14:paraId="572A122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072A8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F82889"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37C3EB"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1E63F866" w14:textId="77777777" w:rsidR="00CA02E3" w:rsidRPr="001141C9" w:rsidRDefault="00CA02E3" w:rsidP="006C1DE7">
            <w:pPr>
              <w:pStyle w:val="TAC"/>
              <w:keepNext w:val="0"/>
              <w:keepLines w:val="0"/>
              <w:widowControl w:val="0"/>
              <w:rPr>
                <w:lang w:eastAsia="zh-CN" w:bidi="ar"/>
              </w:rPr>
            </w:pPr>
          </w:p>
        </w:tc>
      </w:tr>
      <w:tr w:rsidR="00CA02E3" w:rsidRPr="001141C9" w14:paraId="49A8828A" w14:textId="77777777" w:rsidTr="006C1DE7">
        <w:trPr>
          <w:jc w:val="center"/>
        </w:trPr>
        <w:tc>
          <w:tcPr>
            <w:tcW w:w="1959" w:type="dxa"/>
            <w:tcBorders>
              <w:top w:val="nil"/>
              <w:left w:val="single" w:sz="4" w:space="0" w:color="auto"/>
              <w:bottom w:val="nil"/>
              <w:right w:val="single" w:sz="4" w:space="0" w:color="auto"/>
            </w:tcBorders>
          </w:tcPr>
          <w:p w14:paraId="4E6915A8"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070A087" w14:textId="77777777" w:rsidR="00CA02E3" w:rsidRPr="001141C9" w:rsidRDefault="00CA02E3" w:rsidP="006C1DE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BCB345B"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A474A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1D0729"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04152CC8" w14:textId="77777777" w:rsidTr="006C1DE7">
        <w:trPr>
          <w:jc w:val="center"/>
        </w:trPr>
        <w:tc>
          <w:tcPr>
            <w:tcW w:w="1959" w:type="dxa"/>
            <w:tcBorders>
              <w:top w:val="nil"/>
              <w:left w:val="single" w:sz="4" w:space="0" w:color="auto"/>
              <w:bottom w:val="nil"/>
              <w:right w:val="single" w:sz="4" w:space="0" w:color="auto"/>
            </w:tcBorders>
          </w:tcPr>
          <w:p w14:paraId="60A4CF6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B4C7F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68B8CF"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86A1C2"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6F87109" w14:textId="77777777" w:rsidR="00CA02E3" w:rsidRPr="001141C9" w:rsidRDefault="00CA02E3" w:rsidP="006C1DE7">
            <w:pPr>
              <w:pStyle w:val="TAC"/>
              <w:keepNext w:val="0"/>
              <w:keepLines w:val="0"/>
              <w:widowControl w:val="0"/>
              <w:rPr>
                <w:lang w:eastAsia="zh-CN" w:bidi="ar"/>
              </w:rPr>
            </w:pPr>
          </w:p>
        </w:tc>
      </w:tr>
      <w:tr w:rsidR="00CA02E3" w:rsidRPr="001141C9" w14:paraId="462C36E9" w14:textId="77777777" w:rsidTr="006C1DE7">
        <w:trPr>
          <w:jc w:val="center"/>
        </w:trPr>
        <w:tc>
          <w:tcPr>
            <w:tcW w:w="1959" w:type="dxa"/>
            <w:tcBorders>
              <w:top w:val="nil"/>
              <w:left w:val="single" w:sz="4" w:space="0" w:color="auto"/>
              <w:bottom w:val="nil"/>
              <w:right w:val="single" w:sz="4" w:space="0" w:color="auto"/>
            </w:tcBorders>
          </w:tcPr>
          <w:p w14:paraId="3B63A53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C5D71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D887D5"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DFDC83"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781B30CE" w14:textId="77777777" w:rsidR="00CA02E3" w:rsidRPr="001141C9" w:rsidRDefault="00CA02E3" w:rsidP="006C1DE7">
            <w:pPr>
              <w:pStyle w:val="TAC"/>
              <w:keepNext w:val="0"/>
              <w:keepLines w:val="0"/>
              <w:widowControl w:val="0"/>
              <w:rPr>
                <w:lang w:eastAsia="zh-CN" w:bidi="ar"/>
              </w:rPr>
            </w:pPr>
          </w:p>
        </w:tc>
      </w:tr>
      <w:tr w:rsidR="00CA02E3" w:rsidRPr="001141C9" w14:paraId="06DD7166" w14:textId="77777777" w:rsidTr="006C1DE7">
        <w:trPr>
          <w:jc w:val="center"/>
        </w:trPr>
        <w:tc>
          <w:tcPr>
            <w:tcW w:w="1959" w:type="dxa"/>
            <w:tcBorders>
              <w:top w:val="nil"/>
              <w:left w:val="single" w:sz="4" w:space="0" w:color="auto"/>
              <w:bottom w:val="nil"/>
              <w:right w:val="single" w:sz="4" w:space="0" w:color="auto"/>
            </w:tcBorders>
          </w:tcPr>
          <w:p w14:paraId="29436E0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E0ACC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521F65"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8B4740"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173928C3" w14:textId="77777777" w:rsidR="00CA02E3" w:rsidRPr="001141C9" w:rsidRDefault="00CA02E3" w:rsidP="006C1DE7">
            <w:pPr>
              <w:pStyle w:val="TAC"/>
              <w:keepNext w:val="0"/>
              <w:keepLines w:val="0"/>
              <w:widowControl w:val="0"/>
              <w:rPr>
                <w:lang w:eastAsia="zh-CN" w:bidi="ar"/>
              </w:rPr>
            </w:pPr>
          </w:p>
        </w:tc>
      </w:tr>
      <w:tr w:rsidR="00CA02E3" w:rsidRPr="001141C9" w14:paraId="494C2573" w14:textId="77777777" w:rsidTr="006C1DE7">
        <w:trPr>
          <w:jc w:val="center"/>
        </w:trPr>
        <w:tc>
          <w:tcPr>
            <w:tcW w:w="1959" w:type="dxa"/>
            <w:tcBorders>
              <w:top w:val="nil"/>
              <w:left w:val="single" w:sz="4" w:space="0" w:color="auto"/>
              <w:bottom w:val="nil"/>
              <w:right w:val="single" w:sz="4" w:space="0" w:color="auto"/>
            </w:tcBorders>
          </w:tcPr>
          <w:p w14:paraId="7853FE23"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9498BBC" w14:textId="77777777" w:rsidR="00CA02E3" w:rsidRDefault="00CA02E3" w:rsidP="006C1DE7">
            <w:pPr>
              <w:pStyle w:val="TAC"/>
              <w:keepNext w:val="0"/>
              <w:keepLines w:val="0"/>
              <w:widowControl w:val="0"/>
              <w:spacing w:line="256" w:lineRule="auto"/>
              <w:rPr>
                <w:lang w:eastAsia="zh-CN"/>
              </w:rPr>
            </w:pPr>
            <w:r>
              <w:rPr>
                <w:lang w:eastAsia="zh-CN"/>
              </w:rPr>
              <w:t>CA_n77C</w:t>
            </w:r>
          </w:p>
          <w:p w14:paraId="2582916D" w14:textId="77777777" w:rsidR="00CA02E3" w:rsidRDefault="00CA02E3" w:rsidP="006C1DE7">
            <w:pPr>
              <w:pStyle w:val="TAC"/>
              <w:keepNext w:val="0"/>
              <w:keepLines w:val="0"/>
              <w:widowControl w:val="0"/>
              <w:spacing w:line="256" w:lineRule="auto"/>
              <w:rPr>
                <w:b/>
                <w:lang w:eastAsia="zh-CN"/>
              </w:rPr>
            </w:pPr>
            <w:r>
              <w:rPr>
                <w:lang w:eastAsia="zh-CN"/>
              </w:rPr>
              <w:t>CA_n2A-n5A</w:t>
            </w:r>
          </w:p>
          <w:p w14:paraId="1D11CC2E" w14:textId="77777777" w:rsidR="00CA02E3" w:rsidRDefault="00CA02E3" w:rsidP="006C1DE7">
            <w:pPr>
              <w:pStyle w:val="TAC"/>
              <w:keepNext w:val="0"/>
              <w:keepLines w:val="0"/>
              <w:widowControl w:val="0"/>
              <w:spacing w:line="256" w:lineRule="auto"/>
              <w:rPr>
                <w:b/>
                <w:lang w:eastAsia="zh-CN"/>
              </w:rPr>
            </w:pPr>
            <w:r>
              <w:rPr>
                <w:lang w:eastAsia="zh-CN"/>
              </w:rPr>
              <w:t>CA_n2A-n48A</w:t>
            </w:r>
          </w:p>
          <w:p w14:paraId="4ED2C26C" w14:textId="77777777" w:rsidR="00CA02E3" w:rsidRDefault="00CA02E3" w:rsidP="006C1DE7">
            <w:pPr>
              <w:pStyle w:val="TAC"/>
              <w:keepNext w:val="0"/>
              <w:keepLines w:val="0"/>
              <w:widowControl w:val="0"/>
              <w:spacing w:line="256" w:lineRule="auto"/>
              <w:rPr>
                <w:b/>
                <w:lang w:eastAsia="zh-CN"/>
              </w:rPr>
            </w:pPr>
            <w:r>
              <w:rPr>
                <w:lang w:eastAsia="zh-CN"/>
              </w:rPr>
              <w:t>CA_n2A-n77A</w:t>
            </w:r>
          </w:p>
          <w:p w14:paraId="06798E8B" w14:textId="77777777" w:rsidR="00CA02E3" w:rsidRDefault="00CA02E3" w:rsidP="006C1DE7">
            <w:pPr>
              <w:pStyle w:val="TAC"/>
              <w:keepNext w:val="0"/>
              <w:keepLines w:val="0"/>
              <w:widowControl w:val="0"/>
              <w:spacing w:line="256" w:lineRule="auto"/>
              <w:rPr>
                <w:b/>
                <w:lang w:eastAsia="zh-CN"/>
              </w:rPr>
            </w:pPr>
            <w:r>
              <w:rPr>
                <w:lang w:eastAsia="zh-CN"/>
              </w:rPr>
              <w:t>CA_n5A-n48A</w:t>
            </w:r>
          </w:p>
          <w:p w14:paraId="005E0DCB" w14:textId="77777777" w:rsidR="00CA02E3" w:rsidRPr="001141C9" w:rsidRDefault="00CA02E3" w:rsidP="006C1DE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3343C710"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3891FF" w14:textId="77777777" w:rsidR="00CA02E3" w:rsidRPr="001141C9" w:rsidRDefault="00CA02E3" w:rsidP="006C1DE7">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45BC0D"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255DCBC8" w14:textId="77777777" w:rsidTr="006C1DE7">
        <w:trPr>
          <w:jc w:val="center"/>
        </w:trPr>
        <w:tc>
          <w:tcPr>
            <w:tcW w:w="1959" w:type="dxa"/>
            <w:tcBorders>
              <w:top w:val="nil"/>
              <w:left w:val="single" w:sz="4" w:space="0" w:color="auto"/>
              <w:bottom w:val="nil"/>
              <w:right w:val="single" w:sz="4" w:space="0" w:color="auto"/>
            </w:tcBorders>
          </w:tcPr>
          <w:p w14:paraId="094587D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782B0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6832E"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B34FEE" w14:textId="77777777" w:rsidR="00CA02E3" w:rsidRPr="001141C9" w:rsidRDefault="00CA02E3" w:rsidP="006C1DE7">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080E3D99" w14:textId="77777777" w:rsidR="00CA02E3" w:rsidRPr="001141C9" w:rsidRDefault="00CA02E3" w:rsidP="006C1DE7">
            <w:pPr>
              <w:pStyle w:val="TAC"/>
              <w:keepNext w:val="0"/>
              <w:keepLines w:val="0"/>
              <w:widowControl w:val="0"/>
              <w:rPr>
                <w:lang w:eastAsia="zh-CN" w:bidi="ar"/>
              </w:rPr>
            </w:pPr>
          </w:p>
        </w:tc>
      </w:tr>
      <w:tr w:rsidR="00CA02E3" w:rsidRPr="001141C9" w14:paraId="02D03744" w14:textId="77777777" w:rsidTr="006C1DE7">
        <w:trPr>
          <w:jc w:val="center"/>
        </w:trPr>
        <w:tc>
          <w:tcPr>
            <w:tcW w:w="1959" w:type="dxa"/>
            <w:tcBorders>
              <w:top w:val="nil"/>
              <w:left w:val="single" w:sz="4" w:space="0" w:color="auto"/>
              <w:bottom w:val="nil"/>
              <w:right w:val="single" w:sz="4" w:space="0" w:color="auto"/>
            </w:tcBorders>
          </w:tcPr>
          <w:p w14:paraId="1A5F902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29C92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61A8E"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05A76F" w14:textId="77777777" w:rsidR="00CA02E3" w:rsidRPr="001141C9" w:rsidRDefault="00CA02E3" w:rsidP="006C1DE7">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7BF50BBC" w14:textId="77777777" w:rsidR="00CA02E3" w:rsidRPr="001141C9" w:rsidRDefault="00CA02E3" w:rsidP="006C1DE7">
            <w:pPr>
              <w:pStyle w:val="TAC"/>
              <w:keepNext w:val="0"/>
              <w:keepLines w:val="0"/>
              <w:widowControl w:val="0"/>
              <w:rPr>
                <w:lang w:eastAsia="zh-CN" w:bidi="ar"/>
              </w:rPr>
            </w:pPr>
          </w:p>
        </w:tc>
      </w:tr>
      <w:tr w:rsidR="00CA02E3" w:rsidRPr="001141C9" w14:paraId="25795CA9" w14:textId="77777777" w:rsidTr="006C1DE7">
        <w:trPr>
          <w:jc w:val="center"/>
        </w:trPr>
        <w:tc>
          <w:tcPr>
            <w:tcW w:w="1959" w:type="dxa"/>
            <w:tcBorders>
              <w:top w:val="nil"/>
              <w:left w:val="single" w:sz="4" w:space="0" w:color="auto"/>
              <w:bottom w:val="nil"/>
              <w:right w:val="single" w:sz="4" w:space="0" w:color="auto"/>
            </w:tcBorders>
          </w:tcPr>
          <w:p w14:paraId="08E4EAD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13253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875BE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DE836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0645E11" w14:textId="77777777" w:rsidR="00CA02E3" w:rsidRPr="001141C9" w:rsidRDefault="00CA02E3" w:rsidP="006C1DE7">
            <w:pPr>
              <w:pStyle w:val="TAC"/>
              <w:keepNext w:val="0"/>
              <w:keepLines w:val="0"/>
              <w:widowControl w:val="0"/>
              <w:rPr>
                <w:lang w:eastAsia="zh-CN" w:bidi="ar"/>
              </w:rPr>
            </w:pPr>
          </w:p>
        </w:tc>
      </w:tr>
      <w:tr w:rsidR="00CA02E3" w:rsidRPr="001141C9" w14:paraId="21F2F9BD" w14:textId="77777777" w:rsidTr="006C1DE7">
        <w:trPr>
          <w:jc w:val="center"/>
        </w:trPr>
        <w:tc>
          <w:tcPr>
            <w:tcW w:w="1959" w:type="dxa"/>
            <w:tcBorders>
              <w:top w:val="single" w:sz="4" w:space="0" w:color="auto"/>
              <w:left w:val="single" w:sz="4" w:space="0" w:color="auto"/>
              <w:bottom w:val="nil"/>
              <w:right w:val="single" w:sz="4" w:space="0" w:color="auto"/>
            </w:tcBorders>
          </w:tcPr>
          <w:p w14:paraId="3BE498DC" w14:textId="77777777" w:rsidR="00CA02E3" w:rsidRPr="001141C9" w:rsidRDefault="00CA02E3" w:rsidP="006C1DE7">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4BC91380" w14:textId="77777777" w:rsidR="00CA02E3" w:rsidRPr="001141C9" w:rsidRDefault="00CA02E3" w:rsidP="006C1DE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FDFEB2" w14:textId="77777777" w:rsidR="00CA02E3" w:rsidRPr="001141C9" w:rsidRDefault="00CA02E3" w:rsidP="006C1DE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20F3C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347ED8"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125C8DD0" w14:textId="77777777" w:rsidTr="006C1DE7">
        <w:trPr>
          <w:jc w:val="center"/>
        </w:trPr>
        <w:tc>
          <w:tcPr>
            <w:tcW w:w="1959" w:type="dxa"/>
            <w:tcBorders>
              <w:top w:val="nil"/>
              <w:left w:val="single" w:sz="4" w:space="0" w:color="auto"/>
              <w:bottom w:val="nil"/>
              <w:right w:val="single" w:sz="4" w:space="0" w:color="auto"/>
            </w:tcBorders>
          </w:tcPr>
          <w:p w14:paraId="0163964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88509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87CEC6" w14:textId="77777777" w:rsidR="00CA02E3" w:rsidRPr="001141C9" w:rsidRDefault="00CA02E3" w:rsidP="006C1DE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147026"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81F430F" w14:textId="77777777" w:rsidR="00CA02E3" w:rsidRPr="001141C9" w:rsidRDefault="00CA02E3" w:rsidP="006C1DE7">
            <w:pPr>
              <w:pStyle w:val="TAC"/>
              <w:keepNext w:val="0"/>
              <w:keepLines w:val="0"/>
              <w:widowControl w:val="0"/>
              <w:rPr>
                <w:lang w:eastAsia="zh-CN" w:bidi="ar"/>
              </w:rPr>
            </w:pPr>
          </w:p>
        </w:tc>
      </w:tr>
      <w:tr w:rsidR="00CA02E3" w:rsidRPr="001141C9" w14:paraId="2B04C71D" w14:textId="77777777" w:rsidTr="006C1DE7">
        <w:trPr>
          <w:jc w:val="center"/>
        </w:trPr>
        <w:tc>
          <w:tcPr>
            <w:tcW w:w="1959" w:type="dxa"/>
            <w:tcBorders>
              <w:top w:val="nil"/>
              <w:left w:val="single" w:sz="4" w:space="0" w:color="auto"/>
              <w:bottom w:val="nil"/>
              <w:right w:val="single" w:sz="4" w:space="0" w:color="auto"/>
            </w:tcBorders>
          </w:tcPr>
          <w:p w14:paraId="03B9259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E451E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6ACF1" w14:textId="77777777" w:rsidR="00CA02E3" w:rsidRPr="001141C9" w:rsidRDefault="00CA02E3" w:rsidP="006C1DE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C538A6" w14:textId="77777777" w:rsidR="00CA02E3" w:rsidRPr="001141C9" w:rsidRDefault="00CA02E3" w:rsidP="006C1DE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91AFA65" w14:textId="77777777" w:rsidR="00CA02E3" w:rsidRPr="001141C9" w:rsidRDefault="00CA02E3" w:rsidP="006C1DE7">
            <w:pPr>
              <w:pStyle w:val="TAC"/>
              <w:keepNext w:val="0"/>
              <w:keepLines w:val="0"/>
              <w:widowControl w:val="0"/>
              <w:rPr>
                <w:lang w:eastAsia="zh-CN" w:bidi="ar"/>
              </w:rPr>
            </w:pPr>
          </w:p>
        </w:tc>
      </w:tr>
      <w:tr w:rsidR="00CA02E3" w:rsidRPr="001141C9" w14:paraId="615404B7" w14:textId="77777777" w:rsidTr="006C1DE7">
        <w:trPr>
          <w:jc w:val="center"/>
        </w:trPr>
        <w:tc>
          <w:tcPr>
            <w:tcW w:w="1959" w:type="dxa"/>
            <w:tcBorders>
              <w:top w:val="nil"/>
              <w:left w:val="single" w:sz="4" w:space="0" w:color="auto"/>
              <w:bottom w:val="nil"/>
              <w:right w:val="single" w:sz="4" w:space="0" w:color="auto"/>
            </w:tcBorders>
          </w:tcPr>
          <w:p w14:paraId="715775E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522A7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348055" w14:textId="77777777" w:rsidR="00CA02E3" w:rsidRPr="001141C9" w:rsidRDefault="00CA02E3" w:rsidP="006C1DE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2C19F0"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EBFCF3" w14:textId="77777777" w:rsidR="00CA02E3" w:rsidRPr="001141C9" w:rsidRDefault="00CA02E3" w:rsidP="006C1DE7">
            <w:pPr>
              <w:pStyle w:val="TAC"/>
              <w:keepNext w:val="0"/>
              <w:keepLines w:val="0"/>
              <w:widowControl w:val="0"/>
              <w:rPr>
                <w:lang w:eastAsia="zh-CN" w:bidi="ar"/>
              </w:rPr>
            </w:pPr>
          </w:p>
        </w:tc>
      </w:tr>
      <w:tr w:rsidR="00CA02E3" w:rsidRPr="001141C9" w14:paraId="03AEF74A" w14:textId="77777777" w:rsidTr="006C1DE7">
        <w:trPr>
          <w:jc w:val="center"/>
        </w:trPr>
        <w:tc>
          <w:tcPr>
            <w:tcW w:w="1959" w:type="dxa"/>
            <w:tcBorders>
              <w:top w:val="nil"/>
              <w:left w:val="single" w:sz="4" w:space="0" w:color="auto"/>
              <w:bottom w:val="nil"/>
              <w:right w:val="single" w:sz="4" w:space="0" w:color="auto"/>
            </w:tcBorders>
          </w:tcPr>
          <w:p w14:paraId="6F45C5DB"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C4598B"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21AC146C" w14:textId="77777777" w:rsidR="00CA02E3" w:rsidRPr="001141C9" w:rsidRDefault="00CA02E3" w:rsidP="006C1DE7">
            <w:pPr>
              <w:pStyle w:val="TAC"/>
              <w:keepNext w:val="0"/>
              <w:keepLines w:val="0"/>
              <w:widowControl w:val="0"/>
              <w:rPr>
                <w:lang w:eastAsia="zh-CN"/>
              </w:rPr>
            </w:pPr>
            <w:r w:rsidRPr="001141C9">
              <w:rPr>
                <w:lang w:eastAsia="zh-CN"/>
              </w:rPr>
              <w:t>CA_n2A-n5A</w:t>
            </w:r>
          </w:p>
          <w:p w14:paraId="61982E6D" w14:textId="77777777" w:rsidR="00CA02E3" w:rsidRPr="001141C9" w:rsidRDefault="00CA02E3" w:rsidP="006C1DE7">
            <w:pPr>
              <w:pStyle w:val="TAC"/>
              <w:keepNext w:val="0"/>
              <w:keepLines w:val="0"/>
              <w:widowControl w:val="0"/>
              <w:rPr>
                <w:lang w:eastAsia="zh-CN"/>
              </w:rPr>
            </w:pPr>
            <w:r w:rsidRPr="001141C9">
              <w:rPr>
                <w:lang w:eastAsia="zh-CN"/>
              </w:rPr>
              <w:t>CA_n2A-n48A</w:t>
            </w:r>
          </w:p>
          <w:p w14:paraId="2639F878"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8FDEA83" w14:textId="77777777" w:rsidR="00CA02E3" w:rsidRPr="001141C9" w:rsidRDefault="00CA02E3" w:rsidP="006C1DE7">
            <w:pPr>
              <w:pStyle w:val="TAC"/>
              <w:keepNext w:val="0"/>
              <w:keepLines w:val="0"/>
              <w:widowControl w:val="0"/>
              <w:rPr>
                <w:lang w:eastAsia="zh-CN"/>
              </w:rPr>
            </w:pPr>
            <w:r w:rsidRPr="001141C9">
              <w:rPr>
                <w:lang w:eastAsia="zh-CN"/>
              </w:rPr>
              <w:t>CA_n5A-n48A</w:t>
            </w:r>
          </w:p>
          <w:p w14:paraId="601A720A" w14:textId="77777777" w:rsidR="00CA02E3" w:rsidRPr="001141C9" w:rsidRDefault="00CA02E3" w:rsidP="006C1D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95CA4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7E5ED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0A0000"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0C72FB06" w14:textId="77777777" w:rsidTr="006C1DE7">
        <w:trPr>
          <w:jc w:val="center"/>
        </w:trPr>
        <w:tc>
          <w:tcPr>
            <w:tcW w:w="1959" w:type="dxa"/>
            <w:tcBorders>
              <w:top w:val="nil"/>
              <w:left w:val="single" w:sz="4" w:space="0" w:color="auto"/>
              <w:bottom w:val="nil"/>
              <w:right w:val="single" w:sz="4" w:space="0" w:color="auto"/>
            </w:tcBorders>
          </w:tcPr>
          <w:p w14:paraId="6A518BF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72E0B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3947D"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04483D"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A543B47" w14:textId="77777777" w:rsidR="00CA02E3" w:rsidRPr="001141C9" w:rsidRDefault="00CA02E3" w:rsidP="006C1DE7">
            <w:pPr>
              <w:pStyle w:val="TAC"/>
              <w:keepNext w:val="0"/>
              <w:keepLines w:val="0"/>
              <w:widowControl w:val="0"/>
              <w:rPr>
                <w:lang w:eastAsia="zh-CN" w:bidi="ar"/>
              </w:rPr>
            </w:pPr>
          </w:p>
        </w:tc>
      </w:tr>
      <w:tr w:rsidR="00CA02E3" w:rsidRPr="001141C9" w14:paraId="637024A0" w14:textId="77777777" w:rsidTr="006C1DE7">
        <w:trPr>
          <w:jc w:val="center"/>
        </w:trPr>
        <w:tc>
          <w:tcPr>
            <w:tcW w:w="1959" w:type="dxa"/>
            <w:tcBorders>
              <w:top w:val="nil"/>
              <w:left w:val="single" w:sz="4" w:space="0" w:color="auto"/>
              <w:bottom w:val="nil"/>
              <w:right w:val="single" w:sz="4" w:space="0" w:color="auto"/>
            </w:tcBorders>
          </w:tcPr>
          <w:p w14:paraId="3214BBC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743CF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52FB96"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8A8402" w14:textId="77777777" w:rsidR="00CA02E3" w:rsidRPr="001141C9" w:rsidRDefault="00CA02E3" w:rsidP="006C1DE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14F70464" w14:textId="77777777" w:rsidR="00CA02E3" w:rsidRPr="001141C9" w:rsidRDefault="00CA02E3" w:rsidP="006C1DE7">
            <w:pPr>
              <w:pStyle w:val="TAC"/>
              <w:keepNext w:val="0"/>
              <w:keepLines w:val="0"/>
              <w:widowControl w:val="0"/>
              <w:rPr>
                <w:lang w:eastAsia="zh-CN" w:bidi="ar"/>
              </w:rPr>
            </w:pPr>
          </w:p>
        </w:tc>
      </w:tr>
      <w:tr w:rsidR="00CA02E3" w:rsidRPr="001141C9" w14:paraId="0AC82911" w14:textId="77777777" w:rsidTr="006C1DE7">
        <w:trPr>
          <w:jc w:val="center"/>
        </w:trPr>
        <w:tc>
          <w:tcPr>
            <w:tcW w:w="1959" w:type="dxa"/>
            <w:tcBorders>
              <w:top w:val="nil"/>
              <w:left w:val="single" w:sz="4" w:space="0" w:color="auto"/>
              <w:bottom w:val="nil"/>
              <w:right w:val="single" w:sz="4" w:space="0" w:color="auto"/>
            </w:tcBorders>
          </w:tcPr>
          <w:p w14:paraId="603A061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084C6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850DB"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F2ACEF"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E142B1" w14:textId="77777777" w:rsidR="00CA02E3" w:rsidRPr="001141C9" w:rsidRDefault="00CA02E3" w:rsidP="006C1DE7">
            <w:pPr>
              <w:pStyle w:val="TAC"/>
              <w:keepNext w:val="0"/>
              <w:keepLines w:val="0"/>
              <w:widowControl w:val="0"/>
              <w:rPr>
                <w:lang w:eastAsia="zh-CN" w:bidi="ar"/>
              </w:rPr>
            </w:pPr>
          </w:p>
        </w:tc>
      </w:tr>
      <w:tr w:rsidR="00CA02E3" w:rsidRPr="001141C9" w14:paraId="1D3D7098" w14:textId="77777777" w:rsidTr="006C1DE7">
        <w:trPr>
          <w:jc w:val="center"/>
        </w:trPr>
        <w:tc>
          <w:tcPr>
            <w:tcW w:w="1959" w:type="dxa"/>
            <w:tcBorders>
              <w:top w:val="nil"/>
              <w:left w:val="single" w:sz="4" w:space="0" w:color="auto"/>
              <w:bottom w:val="nil"/>
              <w:right w:val="single" w:sz="4" w:space="0" w:color="auto"/>
            </w:tcBorders>
          </w:tcPr>
          <w:p w14:paraId="3BDC1D7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62F8C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EDE97E"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23576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5DCA89E"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6DC1961A" w14:textId="77777777" w:rsidTr="006C1DE7">
        <w:trPr>
          <w:jc w:val="center"/>
        </w:trPr>
        <w:tc>
          <w:tcPr>
            <w:tcW w:w="1959" w:type="dxa"/>
            <w:tcBorders>
              <w:top w:val="nil"/>
              <w:left w:val="single" w:sz="4" w:space="0" w:color="auto"/>
              <w:bottom w:val="nil"/>
              <w:right w:val="single" w:sz="4" w:space="0" w:color="auto"/>
            </w:tcBorders>
          </w:tcPr>
          <w:p w14:paraId="59153DB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EDDF7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A38CDD"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5FB494"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19F77BE" w14:textId="77777777" w:rsidR="00CA02E3" w:rsidRPr="001141C9" w:rsidRDefault="00CA02E3" w:rsidP="006C1DE7">
            <w:pPr>
              <w:pStyle w:val="TAC"/>
              <w:keepNext w:val="0"/>
              <w:keepLines w:val="0"/>
              <w:widowControl w:val="0"/>
              <w:rPr>
                <w:lang w:eastAsia="zh-CN" w:bidi="ar"/>
              </w:rPr>
            </w:pPr>
          </w:p>
        </w:tc>
      </w:tr>
      <w:tr w:rsidR="00CA02E3" w:rsidRPr="001141C9" w14:paraId="3645D79A" w14:textId="77777777" w:rsidTr="006C1DE7">
        <w:trPr>
          <w:jc w:val="center"/>
        </w:trPr>
        <w:tc>
          <w:tcPr>
            <w:tcW w:w="1959" w:type="dxa"/>
            <w:tcBorders>
              <w:top w:val="nil"/>
              <w:left w:val="single" w:sz="4" w:space="0" w:color="auto"/>
              <w:bottom w:val="nil"/>
              <w:right w:val="single" w:sz="4" w:space="0" w:color="auto"/>
            </w:tcBorders>
          </w:tcPr>
          <w:p w14:paraId="36A85AB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AD985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BB1F38"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A995DD" w14:textId="77777777" w:rsidR="00CA02E3" w:rsidRPr="001141C9" w:rsidRDefault="00CA02E3" w:rsidP="006C1DE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2E7160D" w14:textId="77777777" w:rsidR="00CA02E3" w:rsidRPr="001141C9" w:rsidRDefault="00CA02E3" w:rsidP="006C1DE7">
            <w:pPr>
              <w:pStyle w:val="TAC"/>
              <w:keepNext w:val="0"/>
              <w:keepLines w:val="0"/>
              <w:widowControl w:val="0"/>
              <w:rPr>
                <w:lang w:eastAsia="zh-CN" w:bidi="ar"/>
              </w:rPr>
            </w:pPr>
          </w:p>
        </w:tc>
      </w:tr>
      <w:tr w:rsidR="00CA02E3" w:rsidRPr="001141C9" w14:paraId="52236B2F" w14:textId="77777777" w:rsidTr="006C1DE7">
        <w:trPr>
          <w:jc w:val="center"/>
        </w:trPr>
        <w:tc>
          <w:tcPr>
            <w:tcW w:w="1959" w:type="dxa"/>
            <w:tcBorders>
              <w:top w:val="nil"/>
              <w:left w:val="single" w:sz="4" w:space="0" w:color="auto"/>
              <w:bottom w:val="nil"/>
              <w:right w:val="single" w:sz="4" w:space="0" w:color="auto"/>
            </w:tcBorders>
          </w:tcPr>
          <w:p w14:paraId="306CF17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78E0E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5933B1"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210078"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1BB60A" w14:textId="77777777" w:rsidR="00CA02E3" w:rsidRPr="001141C9" w:rsidRDefault="00CA02E3" w:rsidP="006C1DE7">
            <w:pPr>
              <w:pStyle w:val="TAC"/>
              <w:keepNext w:val="0"/>
              <w:keepLines w:val="0"/>
              <w:widowControl w:val="0"/>
              <w:rPr>
                <w:lang w:eastAsia="zh-CN" w:bidi="ar"/>
              </w:rPr>
            </w:pPr>
          </w:p>
        </w:tc>
      </w:tr>
      <w:tr w:rsidR="00CA02E3" w:rsidRPr="001141C9" w14:paraId="26EDE9BC" w14:textId="77777777" w:rsidTr="006C1DE7">
        <w:trPr>
          <w:jc w:val="center"/>
        </w:trPr>
        <w:tc>
          <w:tcPr>
            <w:tcW w:w="1959" w:type="dxa"/>
            <w:tcBorders>
              <w:top w:val="nil"/>
              <w:left w:val="single" w:sz="4" w:space="0" w:color="auto"/>
              <w:bottom w:val="nil"/>
              <w:right w:val="single" w:sz="4" w:space="0" w:color="auto"/>
            </w:tcBorders>
          </w:tcPr>
          <w:p w14:paraId="33D3C3D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0CD9C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0CB7B6"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F08EF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A98F5D" w14:textId="77777777" w:rsidR="00CA02E3" w:rsidRPr="001141C9" w:rsidRDefault="00CA02E3" w:rsidP="006C1DE7">
            <w:pPr>
              <w:pStyle w:val="TAC"/>
              <w:keepNext w:val="0"/>
              <w:keepLines w:val="0"/>
              <w:widowControl w:val="0"/>
              <w:rPr>
                <w:lang w:eastAsia="zh-CN" w:bidi="ar"/>
              </w:rPr>
            </w:pPr>
            <w:r w:rsidRPr="001141C9">
              <w:rPr>
                <w:lang w:eastAsia="zh-CN" w:bidi="ar"/>
              </w:rPr>
              <w:t>3</w:t>
            </w:r>
          </w:p>
        </w:tc>
      </w:tr>
      <w:tr w:rsidR="00CA02E3" w:rsidRPr="001141C9" w14:paraId="58A45380" w14:textId="77777777" w:rsidTr="006C1DE7">
        <w:trPr>
          <w:jc w:val="center"/>
        </w:trPr>
        <w:tc>
          <w:tcPr>
            <w:tcW w:w="1959" w:type="dxa"/>
            <w:tcBorders>
              <w:top w:val="nil"/>
              <w:left w:val="single" w:sz="4" w:space="0" w:color="auto"/>
              <w:bottom w:val="nil"/>
              <w:right w:val="single" w:sz="4" w:space="0" w:color="auto"/>
            </w:tcBorders>
          </w:tcPr>
          <w:p w14:paraId="102C8A0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B7A88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C9EEAE"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D671AA"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9D34254" w14:textId="77777777" w:rsidR="00CA02E3" w:rsidRPr="001141C9" w:rsidRDefault="00CA02E3" w:rsidP="006C1DE7">
            <w:pPr>
              <w:pStyle w:val="TAC"/>
              <w:keepNext w:val="0"/>
              <w:keepLines w:val="0"/>
              <w:widowControl w:val="0"/>
              <w:rPr>
                <w:lang w:eastAsia="zh-CN" w:bidi="ar"/>
              </w:rPr>
            </w:pPr>
          </w:p>
        </w:tc>
      </w:tr>
      <w:tr w:rsidR="00CA02E3" w:rsidRPr="001141C9" w14:paraId="0BD96C07" w14:textId="77777777" w:rsidTr="006C1DE7">
        <w:trPr>
          <w:jc w:val="center"/>
        </w:trPr>
        <w:tc>
          <w:tcPr>
            <w:tcW w:w="1959" w:type="dxa"/>
            <w:tcBorders>
              <w:top w:val="nil"/>
              <w:left w:val="single" w:sz="4" w:space="0" w:color="auto"/>
              <w:bottom w:val="nil"/>
              <w:right w:val="single" w:sz="4" w:space="0" w:color="auto"/>
            </w:tcBorders>
          </w:tcPr>
          <w:p w14:paraId="33243E2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7214A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8FD98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992873" w14:textId="77777777" w:rsidR="00CA02E3" w:rsidRPr="001141C9" w:rsidRDefault="00CA02E3" w:rsidP="006C1DE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EB188C9" w14:textId="77777777" w:rsidR="00CA02E3" w:rsidRPr="001141C9" w:rsidRDefault="00CA02E3" w:rsidP="006C1DE7">
            <w:pPr>
              <w:pStyle w:val="TAC"/>
              <w:keepNext w:val="0"/>
              <w:keepLines w:val="0"/>
              <w:widowControl w:val="0"/>
              <w:rPr>
                <w:lang w:eastAsia="zh-CN" w:bidi="ar"/>
              </w:rPr>
            </w:pPr>
          </w:p>
        </w:tc>
      </w:tr>
      <w:tr w:rsidR="00CA02E3" w:rsidRPr="001141C9" w14:paraId="382014BF" w14:textId="77777777" w:rsidTr="006C1DE7">
        <w:trPr>
          <w:jc w:val="center"/>
        </w:trPr>
        <w:tc>
          <w:tcPr>
            <w:tcW w:w="1959" w:type="dxa"/>
            <w:tcBorders>
              <w:top w:val="nil"/>
              <w:left w:val="single" w:sz="4" w:space="0" w:color="auto"/>
              <w:bottom w:val="nil"/>
              <w:right w:val="single" w:sz="4" w:space="0" w:color="auto"/>
            </w:tcBorders>
          </w:tcPr>
          <w:p w14:paraId="2F11F65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23A75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D6AE1B"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E2404A"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C921BC" w14:textId="77777777" w:rsidR="00CA02E3" w:rsidRPr="001141C9" w:rsidRDefault="00CA02E3" w:rsidP="006C1DE7">
            <w:pPr>
              <w:pStyle w:val="TAC"/>
              <w:keepNext w:val="0"/>
              <w:keepLines w:val="0"/>
              <w:widowControl w:val="0"/>
              <w:rPr>
                <w:lang w:eastAsia="zh-CN" w:bidi="ar"/>
              </w:rPr>
            </w:pPr>
          </w:p>
        </w:tc>
      </w:tr>
      <w:tr w:rsidR="00CA02E3" w:rsidRPr="001141C9" w14:paraId="5BE1F5D6" w14:textId="77777777" w:rsidTr="006C1DE7">
        <w:trPr>
          <w:jc w:val="center"/>
        </w:trPr>
        <w:tc>
          <w:tcPr>
            <w:tcW w:w="1959" w:type="dxa"/>
            <w:tcBorders>
              <w:top w:val="nil"/>
              <w:left w:val="single" w:sz="4" w:space="0" w:color="auto"/>
              <w:bottom w:val="nil"/>
              <w:right w:val="single" w:sz="4" w:space="0" w:color="auto"/>
            </w:tcBorders>
          </w:tcPr>
          <w:p w14:paraId="41C8A8FF"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A080EA9" w14:textId="77777777" w:rsidR="00CA02E3" w:rsidRDefault="00CA02E3" w:rsidP="006C1DE7">
            <w:pPr>
              <w:pStyle w:val="TAC"/>
              <w:keepNext w:val="0"/>
              <w:keepLines w:val="0"/>
              <w:widowControl w:val="0"/>
              <w:spacing w:line="256" w:lineRule="auto"/>
              <w:rPr>
                <w:lang w:eastAsia="zh-CN"/>
              </w:rPr>
            </w:pPr>
            <w:r>
              <w:rPr>
                <w:lang w:eastAsia="zh-CN"/>
              </w:rPr>
              <w:t>CA_n48B</w:t>
            </w:r>
          </w:p>
          <w:p w14:paraId="322742EF" w14:textId="77777777" w:rsidR="00CA02E3" w:rsidRDefault="00CA02E3" w:rsidP="006C1DE7">
            <w:pPr>
              <w:pStyle w:val="TAC"/>
              <w:keepNext w:val="0"/>
              <w:keepLines w:val="0"/>
              <w:widowControl w:val="0"/>
              <w:spacing w:line="256" w:lineRule="auto"/>
              <w:rPr>
                <w:lang w:eastAsia="zh-CN"/>
              </w:rPr>
            </w:pPr>
            <w:r>
              <w:rPr>
                <w:lang w:eastAsia="zh-CN"/>
              </w:rPr>
              <w:t>CA_n2A-n5A</w:t>
            </w:r>
          </w:p>
          <w:p w14:paraId="273FA6FD" w14:textId="77777777" w:rsidR="00CA02E3" w:rsidRDefault="00CA02E3" w:rsidP="006C1DE7">
            <w:pPr>
              <w:pStyle w:val="TAC"/>
              <w:keepNext w:val="0"/>
              <w:keepLines w:val="0"/>
              <w:widowControl w:val="0"/>
              <w:spacing w:line="256" w:lineRule="auto"/>
              <w:rPr>
                <w:lang w:eastAsia="zh-CN"/>
              </w:rPr>
            </w:pPr>
            <w:r>
              <w:rPr>
                <w:lang w:eastAsia="zh-CN"/>
              </w:rPr>
              <w:t>CA_n2A-n48A</w:t>
            </w:r>
          </w:p>
          <w:p w14:paraId="4FF5FB6B" w14:textId="77777777" w:rsidR="00CA02E3" w:rsidRDefault="00CA02E3" w:rsidP="006C1DE7">
            <w:pPr>
              <w:pStyle w:val="TAC"/>
              <w:keepNext w:val="0"/>
              <w:keepLines w:val="0"/>
              <w:widowControl w:val="0"/>
              <w:spacing w:line="256" w:lineRule="auto"/>
              <w:rPr>
                <w:lang w:eastAsia="zh-CN"/>
              </w:rPr>
            </w:pPr>
            <w:r>
              <w:rPr>
                <w:lang w:eastAsia="zh-CN"/>
              </w:rPr>
              <w:t>CA_n2A-n77A</w:t>
            </w:r>
          </w:p>
          <w:p w14:paraId="2ABB2AF6" w14:textId="77777777" w:rsidR="00CA02E3" w:rsidRDefault="00CA02E3" w:rsidP="006C1DE7">
            <w:pPr>
              <w:pStyle w:val="TAC"/>
              <w:keepNext w:val="0"/>
              <w:keepLines w:val="0"/>
              <w:widowControl w:val="0"/>
              <w:spacing w:line="256" w:lineRule="auto"/>
              <w:rPr>
                <w:lang w:eastAsia="zh-CN"/>
              </w:rPr>
            </w:pPr>
            <w:r>
              <w:rPr>
                <w:lang w:eastAsia="zh-CN"/>
              </w:rPr>
              <w:t>CA_n5A-n48A</w:t>
            </w:r>
          </w:p>
          <w:p w14:paraId="696BF934" w14:textId="77777777" w:rsidR="00CA02E3" w:rsidRPr="001141C9" w:rsidRDefault="00CA02E3" w:rsidP="006C1DE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E4437EC"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22587D" w14:textId="77777777" w:rsidR="00CA02E3" w:rsidRPr="001141C9" w:rsidRDefault="00CA02E3" w:rsidP="006C1DE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A981B6"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3D017D80" w14:textId="77777777" w:rsidTr="006C1DE7">
        <w:trPr>
          <w:jc w:val="center"/>
        </w:trPr>
        <w:tc>
          <w:tcPr>
            <w:tcW w:w="1959" w:type="dxa"/>
            <w:tcBorders>
              <w:top w:val="nil"/>
              <w:left w:val="single" w:sz="4" w:space="0" w:color="auto"/>
              <w:bottom w:val="nil"/>
              <w:right w:val="single" w:sz="4" w:space="0" w:color="auto"/>
            </w:tcBorders>
          </w:tcPr>
          <w:p w14:paraId="06A100F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AEBE9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D3D11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0A79AA" w14:textId="77777777" w:rsidR="00CA02E3" w:rsidRPr="001141C9" w:rsidRDefault="00CA02E3" w:rsidP="006C1DE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8EA3BB6" w14:textId="77777777" w:rsidR="00CA02E3" w:rsidRPr="001141C9" w:rsidRDefault="00CA02E3" w:rsidP="006C1DE7">
            <w:pPr>
              <w:pStyle w:val="TAC"/>
              <w:keepNext w:val="0"/>
              <w:keepLines w:val="0"/>
              <w:widowControl w:val="0"/>
              <w:rPr>
                <w:lang w:eastAsia="zh-CN" w:bidi="ar"/>
              </w:rPr>
            </w:pPr>
          </w:p>
        </w:tc>
      </w:tr>
      <w:tr w:rsidR="00CA02E3" w:rsidRPr="001141C9" w14:paraId="4ECD9413" w14:textId="77777777" w:rsidTr="006C1DE7">
        <w:trPr>
          <w:jc w:val="center"/>
        </w:trPr>
        <w:tc>
          <w:tcPr>
            <w:tcW w:w="1959" w:type="dxa"/>
            <w:tcBorders>
              <w:top w:val="nil"/>
              <w:left w:val="single" w:sz="4" w:space="0" w:color="auto"/>
              <w:bottom w:val="nil"/>
              <w:right w:val="single" w:sz="4" w:space="0" w:color="auto"/>
            </w:tcBorders>
          </w:tcPr>
          <w:p w14:paraId="7D385CC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4D4BB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5E6F25"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DA92D1" w14:textId="77777777" w:rsidR="00CA02E3" w:rsidRPr="001141C9" w:rsidRDefault="00CA02E3" w:rsidP="006C1DE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73F347D" w14:textId="77777777" w:rsidR="00CA02E3" w:rsidRPr="001141C9" w:rsidRDefault="00CA02E3" w:rsidP="006C1DE7">
            <w:pPr>
              <w:pStyle w:val="TAC"/>
              <w:keepNext w:val="0"/>
              <w:keepLines w:val="0"/>
              <w:widowControl w:val="0"/>
              <w:rPr>
                <w:lang w:eastAsia="zh-CN" w:bidi="ar"/>
              </w:rPr>
            </w:pPr>
          </w:p>
        </w:tc>
      </w:tr>
      <w:tr w:rsidR="00CA02E3" w:rsidRPr="001141C9" w14:paraId="3612D9B3" w14:textId="77777777" w:rsidTr="006C1DE7">
        <w:trPr>
          <w:jc w:val="center"/>
        </w:trPr>
        <w:tc>
          <w:tcPr>
            <w:tcW w:w="1959" w:type="dxa"/>
            <w:tcBorders>
              <w:top w:val="nil"/>
              <w:left w:val="single" w:sz="4" w:space="0" w:color="auto"/>
              <w:bottom w:val="single" w:sz="4" w:space="0" w:color="auto"/>
              <w:right w:val="single" w:sz="4" w:space="0" w:color="auto"/>
            </w:tcBorders>
          </w:tcPr>
          <w:p w14:paraId="3FB66FB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E7F4D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A92C54"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168A41" w14:textId="77777777" w:rsidR="00CA02E3" w:rsidRPr="001141C9" w:rsidRDefault="00CA02E3" w:rsidP="006C1DE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5C29D22" w14:textId="77777777" w:rsidR="00CA02E3" w:rsidRPr="001141C9" w:rsidRDefault="00CA02E3" w:rsidP="006C1DE7">
            <w:pPr>
              <w:pStyle w:val="TAC"/>
              <w:keepNext w:val="0"/>
              <w:keepLines w:val="0"/>
              <w:widowControl w:val="0"/>
              <w:rPr>
                <w:lang w:eastAsia="zh-CN" w:bidi="ar"/>
              </w:rPr>
            </w:pPr>
          </w:p>
        </w:tc>
      </w:tr>
      <w:tr w:rsidR="00CA02E3" w:rsidRPr="001141C9" w14:paraId="6030C1FE" w14:textId="77777777" w:rsidTr="006C1DE7">
        <w:trPr>
          <w:jc w:val="center"/>
        </w:trPr>
        <w:tc>
          <w:tcPr>
            <w:tcW w:w="1959" w:type="dxa"/>
            <w:tcBorders>
              <w:top w:val="single" w:sz="4" w:space="0" w:color="auto"/>
              <w:left w:val="single" w:sz="4" w:space="0" w:color="auto"/>
              <w:bottom w:val="nil"/>
              <w:right w:val="single" w:sz="4" w:space="0" w:color="auto"/>
            </w:tcBorders>
          </w:tcPr>
          <w:p w14:paraId="0C367249" w14:textId="77777777" w:rsidR="00CA02E3" w:rsidRPr="001141C9" w:rsidRDefault="00CA02E3" w:rsidP="006C1DE7">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1FCB0E39" w14:textId="77777777" w:rsidR="00CA02E3" w:rsidRDefault="00CA02E3" w:rsidP="006C1DE7">
            <w:pPr>
              <w:pStyle w:val="TAC"/>
              <w:keepNext w:val="0"/>
              <w:keepLines w:val="0"/>
              <w:widowControl w:val="0"/>
              <w:spacing w:line="256" w:lineRule="auto"/>
              <w:rPr>
                <w:lang w:eastAsia="zh-CN"/>
              </w:rPr>
            </w:pPr>
            <w:r>
              <w:rPr>
                <w:lang w:eastAsia="zh-CN"/>
              </w:rPr>
              <w:t>CA_n48B</w:t>
            </w:r>
          </w:p>
          <w:p w14:paraId="4BED60EC" w14:textId="77777777" w:rsidR="00CA02E3" w:rsidRDefault="00CA02E3" w:rsidP="006C1DE7">
            <w:pPr>
              <w:pStyle w:val="TAC"/>
              <w:keepNext w:val="0"/>
              <w:keepLines w:val="0"/>
              <w:widowControl w:val="0"/>
              <w:spacing w:line="256" w:lineRule="auto"/>
              <w:rPr>
                <w:lang w:eastAsia="zh-CN"/>
              </w:rPr>
            </w:pPr>
            <w:r>
              <w:rPr>
                <w:lang w:eastAsia="zh-CN"/>
              </w:rPr>
              <w:t>CA_n77C</w:t>
            </w:r>
          </w:p>
          <w:p w14:paraId="6CAC0AC2" w14:textId="77777777" w:rsidR="00CA02E3" w:rsidRDefault="00CA02E3" w:rsidP="006C1DE7">
            <w:pPr>
              <w:pStyle w:val="TAC"/>
              <w:keepNext w:val="0"/>
              <w:keepLines w:val="0"/>
              <w:widowControl w:val="0"/>
              <w:spacing w:line="256" w:lineRule="auto"/>
              <w:rPr>
                <w:lang w:eastAsia="zh-CN"/>
              </w:rPr>
            </w:pPr>
            <w:r>
              <w:rPr>
                <w:lang w:eastAsia="zh-CN"/>
              </w:rPr>
              <w:t>CA_n2A-n5A</w:t>
            </w:r>
          </w:p>
          <w:p w14:paraId="1F25AA31" w14:textId="77777777" w:rsidR="00CA02E3" w:rsidRDefault="00CA02E3" w:rsidP="006C1DE7">
            <w:pPr>
              <w:pStyle w:val="TAC"/>
              <w:keepNext w:val="0"/>
              <w:keepLines w:val="0"/>
              <w:widowControl w:val="0"/>
              <w:spacing w:line="256" w:lineRule="auto"/>
              <w:rPr>
                <w:lang w:eastAsia="zh-CN"/>
              </w:rPr>
            </w:pPr>
            <w:r>
              <w:rPr>
                <w:lang w:eastAsia="zh-CN"/>
              </w:rPr>
              <w:t>CA_n2A-n48A</w:t>
            </w:r>
          </w:p>
          <w:p w14:paraId="02FEDB11" w14:textId="77777777" w:rsidR="00CA02E3" w:rsidRDefault="00CA02E3" w:rsidP="006C1DE7">
            <w:pPr>
              <w:pStyle w:val="TAC"/>
              <w:keepNext w:val="0"/>
              <w:keepLines w:val="0"/>
              <w:widowControl w:val="0"/>
              <w:spacing w:line="256" w:lineRule="auto"/>
              <w:rPr>
                <w:lang w:eastAsia="zh-CN"/>
              </w:rPr>
            </w:pPr>
            <w:r>
              <w:rPr>
                <w:lang w:eastAsia="zh-CN"/>
              </w:rPr>
              <w:t>CA_n2A-n77A</w:t>
            </w:r>
          </w:p>
          <w:p w14:paraId="0626D6AC" w14:textId="77777777" w:rsidR="00CA02E3" w:rsidRDefault="00CA02E3" w:rsidP="006C1DE7">
            <w:pPr>
              <w:pStyle w:val="TAC"/>
              <w:keepNext w:val="0"/>
              <w:keepLines w:val="0"/>
              <w:widowControl w:val="0"/>
              <w:spacing w:line="256" w:lineRule="auto"/>
              <w:rPr>
                <w:lang w:eastAsia="zh-CN"/>
              </w:rPr>
            </w:pPr>
            <w:r>
              <w:rPr>
                <w:lang w:eastAsia="zh-CN"/>
              </w:rPr>
              <w:t>CA_n5A-n48A</w:t>
            </w:r>
          </w:p>
          <w:p w14:paraId="1B064082" w14:textId="77777777" w:rsidR="00CA02E3" w:rsidRPr="001141C9" w:rsidRDefault="00CA02E3" w:rsidP="006C1DE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9E5724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5E5EE1" w14:textId="77777777" w:rsidR="00CA02E3" w:rsidRPr="001141C9" w:rsidRDefault="00CA02E3" w:rsidP="006C1DE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96AC5BE"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76EA9303" w14:textId="77777777" w:rsidTr="006C1DE7">
        <w:trPr>
          <w:jc w:val="center"/>
        </w:trPr>
        <w:tc>
          <w:tcPr>
            <w:tcW w:w="1959" w:type="dxa"/>
            <w:tcBorders>
              <w:top w:val="nil"/>
              <w:left w:val="single" w:sz="4" w:space="0" w:color="auto"/>
              <w:bottom w:val="nil"/>
              <w:right w:val="single" w:sz="4" w:space="0" w:color="auto"/>
            </w:tcBorders>
          </w:tcPr>
          <w:p w14:paraId="498F216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01A7D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8FBB44"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0FFE56" w14:textId="77777777" w:rsidR="00CA02E3" w:rsidRPr="001141C9" w:rsidRDefault="00CA02E3" w:rsidP="006C1DE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A9D12E3" w14:textId="77777777" w:rsidR="00CA02E3" w:rsidRPr="001141C9" w:rsidRDefault="00CA02E3" w:rsidP="006C1DE7">
            <w:pPr>
              <w:pStyle w:val="TAC"/>
              <w:keepNext w:val="0"/>
              <w:keepLines w:val="0"/>
              <w:widowControl w:val="0"/>
              <w:rPr>
                <w:lang w:eastAsia="zh-CN" w:bidi="ar"/>
              </w:rPr>
            </w:pPr>
          </w:p>
        </w:tc>
      </w:tr>
      <w:tr w:rsidR="00CA02E3" w:rsidRPr="001141C9" w14:paraId="71378A2D" w14:textId="77777777" w:rsidTr="006C1DE7">
        <w:trPr>
          <w:jc w:val="center"/>
        </w:trPr>
        <w:tc>
          <w:tcPr>
            <w:tcW w:w="1959" w:type="dxa"/>
            <w:tcBorders>
              <w:top w:val="nil"/>
              <w:left w:val="single" w:sz="4" w:space="0" w:color="auto"/>
              <w:bottom w:val="nil"/>
              <w:right w:val="single" w:sz="4" w:space="0" w:color="auto"/>
            </w:tcBorders>
          </w:tcPr>
          <w:p w14:paraId="2016C05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EADB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BC1277"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1D1ACD" w14:textId="77777777" w:rsidR="00CA02E3" w:rsidRPr="001141C9" w:rsidRDefault="00CA02E3" w:rsidP="006C1DE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999ED76" w14:textId="77777777" w:rsidR="00CA02E3" w:rsidRPr="001141C9" w:rsidRDefault="00CA02E3" w:rsidP="006C1DE7">
            <w:pPr>
              <w:pStyle w:val="TAC"/>
              <w:keepNext w:val="0"/>
              <w:keepLines w:val="0"/>
              <w:widowControl w:val="0"/>
              <w:rPr>
                <w:lang w:eastAsia="zh-CN" w:bidi="ar"/>
              </w:rPr>
            </w:pPr>
          </w:p>
        </w:tc>
      </w:tr>
      <w:tr w:rsidR="00CA02E3" w:rsidRPr="001141C9" w14:paraId="388682A0" w14:textId="77777777" w:rsidTr="006C1DE7">
        <w:trPr>
          <w:jc w:val="center"/>
        </w:trPr>
        <w:tc>
          <w:tcPr>
            <w:tcW w:w="1959" w:type="dxa"/>
            <w:tcBorders>
              <w:top w:val="nil"/>
              <w:left w:val="single" w:sz="4" w:space="0" w:color="auto"/>
              <w:bottom w:val="nil"/>
              <w:right w:val="single" w:sz="4" w:space="0" w:color="auto"/>
            </w:tcBorders>
          </w:tcPr>
          <w:p w14:paraId="7ABCD70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92435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2D6C8B"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A9DC79" w14:textId="77777777" w:rsidR="00CA02E3" w:rsidRPr="001141C9" w:rsidRDefault="00CA02E3" w:rsidP="006C1DE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77BEED8" w14:textId="77777777" w:rsidR="00CA02E3" w:rsidRPr="001141C9" w:rsidRDefault="00CA02E3" w:rsidP="006C1DE7">
            <w:pPr>
              <w:pStyle w:val="TAC"/>
              <w:keepNext w:val="0"/>
              <w:keepLines w:val="0"/>
              <w:widowControl w:val="0"/>
              <w:rPr>
                <w:lang w:eastAsia="zh-CN" w:bidi="ar"/>
              </w:rPr>
            </w:pPr>
          </w:p>
        </w:tc>
      </w:tr>
      <w:tr w:rsidR="00CA02E3" w:rsidRPr="001141C9" w14:paraId="5563A3E9" w14:textId="77777777" w:rsidTr="006C1DE7">
        <w:trPr>
          <w:jc w:val="center"/>
        </w:trPr>
        <w:tc>
          <w:tcPr>
            <w:tcW w:w="1959" w:type="dxa"/>
            <w:tcBorders>
              <w:top w:val="single" w:sz="4" w:space="0" w:color="auto"/>
              <w:left w:val="single" w:sz="4" w:space="0" w:color="auto"/>
              <w:bottom w:val="nil"/>
              <w:right w:val="single" w:sz="4" w:space="0" w:color="auto"/>
            </w:tcBorders>
          </w:tcPr>
          <w:p w14:paraId="1B4E09C5" w14:textId="77777777" w:rsidR="00CA02E3" w:rsidRPr="001141C9" w:rsidRDefault="00CA02E3" w:rsidP="006C1DE7">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1BD995A6" w14:textId="77777777" w:rsidR="00CA02E3" w:rsidRPr="001141C9" w:rsidRDefault="00CA02E3" w:rsidP="006C1DE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54EB4EF" w14:textId="77777777" w:rsidR="00CA02E3" w:rsidRPr="001141C9" w:rsidRDefault="00CA02E3" w:rsidP="006C1DE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7FEE12"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DCF9B0" w14:textId="77777777" w:rsidR="00CA02E3" w:rsidRPr="001141C9" w:rsidRDefault="00CA02E3" w:rsidP="006C1DE7">
            <w:pPr>
              <w:pStyle w:val="TAC"/>
              <w:keepLines w:val="0"/>
              <w:widowControl w:val="0"/>
              <w:rPr>
                <w:lang w:eastAsia="zh-CN" w:bidi="ar"/>
              </w:rPr>
            </w:pPr>
            <w:r w:rsidRPr="001141C9">
              <w:rPr>
                <w:lang w:eastAsia="zh-CN" w:bidi="ar"/>
              </w:rPr>
              <w:t>0</w:t>
            </w:r>
          </w:p>
        </w:tc>
      </w:tr>
      <w:tr w:rsidR="00CA02E3" w:rsidRPr="001141C9" w14:paraId="2B32F349" w14:textId="77777777" w:rsidTr="006C1DE7">
        <w:trPr>
          <w:jc w:val="center"/>
        </w:trPr>
        <w:tc>
          <w:tcPr>
            <w:tcW w:w="1959" w:type="dxa"/>
            <w:tcBorders>
              <w:top w:val="nil"/>
              <w:left w:val="single" w:sz="4" w:space="0" w:color="auto"/>
              <w:bottom w:val="nil"/>
              <w:right w:val="single" w:sz="4" w:space="0" w:color="auto"/>
            </w:tcBorders>
          </w:tcPr>
          <w:p w14:paraId="6A940CB7" w14:textId="77777777" w:rsidR="00CA02E3" w:rsidRPr="001141C9" w:rsidRDefault="00CA02E3" w:rsidP="006C1DE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4CB8B7F9" w14:textId="77777777" w:rsidR="00CA02E3" w:rsidRPr="001141C9" w:rsidRDefault="00CA02E3" w:rsidP="006C1DE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6B015" w14:textId="77777777" w:rsidR="00CA02E3" w:rsidRPr="001141C9" w:rsidRDefault="00CA02E3" w:rsidP="006C1DE7">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4E13A9"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5501CC" w14:textId="77777777" w:rsidR="00CA02E3" w:rsidRPr="001141C9" w:rsidRDefault="00CA02E3" w:rsidP="006C1DE7">
            <w:pPr>
              <w:pStyle w:val="TAC"/>
              <w:keepLines w:val="0"/>
              <w:widowControl w:val="0"/>
              <w:rPr>
                <w:lang w:eastAsia="zh-CN" w:bidi="ar"/>
              </w:rPr>
            </w:pPr>
          </w:p>
        </w:tc>
      </w:tr>
      <w:tr w:rsidR="00CA02E3" w:rsidRPr="001141C9" w14:paraId="56192F3E" w14:textId="77777777" w:rsidTr="006C1DE7">
        <w:trPr>
          <w:jc w:val="center"/>
        </w:trPr>
        <w:tc>
          <w:tcPr>
            <w:tcW w:w="1959" w:type="dxa"/>
            <w:tcBorders>
              <w:top w:val="nil"/>
              <w:left w:val="single" w:sz="4" w:space="0" w:color="auto"/>
              <w:bottom w:val="nil"/>
              <w:right w:val="single" w:sz="4" w:space="0" w:color="auto"/>
            </w:tcBorders>
          </w:tcPr>
          <w:p w14:paraId="5CABFAE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C46EE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F02E9" w14:textId="77777777" w:rsidR="00CA02E3" w:rsidRPr="001141C9" w:rsidRDefault="00CA02E3" w:rsidP="006C1DE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7F7591" w14:textId="77777777" w:rsidR="00CA02E3" w:rsidRPr="001141C9" w:rsidRDefault="00CA02E3" w:rsidP="006C1DE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8CE1C1C" w14:textId="77777777" w:rsidR="00CA02E3" w:rsidRPr="001141C9" w:rsidRDefault="00CA02E3" w:rsidP="006C1DE7">
            <w:pPr>
              <w:pStyle w:val="TAC"/>
              <w:keepNext w:val="0"/>
              <w:keepLines w:val="0"/>
              <w:widowControl w:val="0"/>
              <w:rPr>
                <w:lang w:eastAsia="zh-CN" w:bidi="ar"/>
              </w:rPr>
            </w:pPr>
          </w:p>
        </w:tc>
      </w:tr>
      <w:tr w:rsidR="00CA02E3" w:rsidRPr="001141C9" w14:paraId="50982CA5" w14:textId="77777777" w:rsidTr="006C1DE7">
        <w:trPr>
          <w:jc w:val="center"/>
        </w:trPr>
        <w:tc>
          <w:tcPr>
            <w:tcW w:w="1959" w:type="dxa"/>
            <w:tcBorders>
              <w:top w:val="nil"/>
              <w:left w:val="single" w:sz="4" w:space="0" w:color="auto"/>
              <w:bottom w:val="nil"/>
              <w:right w:val="single" w:sz="4" w:space="0" w:color="auto"/>
            </w:tcBorders>
          </w:tcPr>
          <w:p w14:paraId="1F364BE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0A590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0603F0" w14:textId="77777777" w:rsidR="00CA02E3" w:rsidRPr="001141C9" w:rsidRDefault="00CA02E3" w:rsidP="006C1DE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D1CFFA"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247B39" w14:textId="77777777" w:rsidR="00CA02E3" w:rsidRPr="001141C9" w:rsidRDefault="00CA02E3" w:rsidP="006C1DE7">
            <w:pPr>
              <w:pStyle w:val="TAC"/>
              <w:keepNext w:val="0"/>
              <w:keepLines w:val="0"/>
              <w:widowControl w:val="0"/>
              <w:rPr>
                <w:lang w:eastAsia="zh-CN" w:bidi="ar"/>
              </w:rPr>
            </w:pPr>
          </w:p>
        </w:tc>
      </w:tr>
      <w:tr w:rsidR="00CA02E3" w:rsidRPr="001141C9" w14:paraId="6CDBE349" w14:textId="77777777" w:rsidTr="006C1DE7">
        <w:trPr>
          <w:jc w:val="center"/>
        </w:trPr>
        <w:tc>
          <w:tcPr>
            <w:tcW w:w="1959" w:type="dxa"/>
            <w:tcBorders>
              <w:top w:val="nil"/>
              <w:left w:val="single" w:sz="4" w:space="0" w:color="auto"/>
              <w:bottom w:val="nil"/>
              <w:right w:val="single" w:sz="4" w:space="0" w:color="auto"/>
            </w:tcBorders>
          </w:tcPr>
          <w:p w14:paraId="78F5A834"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342D32C"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35ABF143" w14:textId="77777777" w:rsidR="00CA02E3" w:rsidRPr="001141C9" w:rsidRDefault="00CA02E3" w:rsidP="006C1DE7">
            <w:pPr>
              <w:pStyle w:val="TAC"/>
              <w:keepNext w:val="0"/>
              <w:keepLines w:val="0"/>
              <w:widowControl w:val="0"/>
              <w:rPr>
                <w:b/>
                <w:lang w:eastAsia="zh-CN"/>
              </w:rPr>
            </w:pPr>
            <w:r w:rsidRPr="001141C9">
              <w:rPr>
                <w:lang w:eastAsia="zh-CN"/>
              </w:rPr>
              <w:t>CA_n2A-n5A</w:t>
            </w:r>
          </w:p>
          <w:p w14:paraId="20536C9D" w14:textId="77777777" w:rsidR="00CA02E3" w:rsidRPr="001141C9" w:rsidRDefault="00CA02E3" w:rsidP="006C1DE7">
            <w:pPr>
              <w:pStyle w:val="TAC"/>
              <w:keepNext w:val="0"/>
              <w:keepLines w:val="0"/>
              <w:widowControl w:val="0"/>
              <w:rPr>
                <w:b/>
                <w:lang w:eastAsia="zh-CN"/>
              </w:rPr>
            </w:pPr>
            <w:r w:rsidRPr="001141C9">
              <w:rPr>
                <w:lang w:eastAsia="zh-CN"/>
              </w:rPr>
              <w:t>CA_n2A-n48A</w:t>
            </w:r>
          </w:p>
          <w:p w14:paraId="3B7A8246" w14:textId="77777777" w:rsidR="00CA02E3" w:rsidRPr="001141C9" w:rsidRDefault="00CA02E3" w:rsidP="006C1D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5E49CF5" w14:textId="77777777" w:rsidR="00CA02E3" w:rsidRPr="001141C9" w:rsidRDefault="00CA02E3" w:rsidP="006C1DE7">
            <w:pPr>
              <w:pStyle w:val="TAC"/>
              <w:keepNext w:val="0"/>
              <w:keepLines w:val="0"/>
              <w:widowControl w:val="0"/>
              <w:rPr>
                <w:b/>
                <w:lang w:eastAsia="zh-CN"/>
              </w:rPr>
            </w:pPr>
            <w:r w:rsidRPr="001141C9">
              <w:rPr>
                <w:lang w:eastAsia="zh-CN"/>
              </w:rPr>
              <w:t>CA_n5A-n48A</w:t>
            </w:r>
          </w:p>
          <w:p w14:paraId="0E664191" w14:textId="77777777" w:rsidR="00CA02E3" w:rsidRPr="001141C9" w:rsidRDefault="00CA02E3" w:rsidP="006C1D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EE13FF"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81D99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84E899"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04D70657" w14:textId="77777777" w:rsidTr="006C1DE7">
        <w:trPr>
          <w:jc w:val="center"/>
        </w:trPr>
        <w:tc>
          <w:tcPr>
            <w:tcW w:w="1959" w:type="dxa"/>
            <w:tcBorders>
              <w:top w:val="nil"/>
              <w:left w:val="single" w:sz="4" w:space="0" w:color="auto"/>
              <w:bottom w:val="nil"/>
              <w:right w:val="single" w:sz="4" w:space="0" w:color="auto"/>
            </w:tcBorders>
          </w:tcPr>
          <w:p w14:paraId="4AAB601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91C32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F84127"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E83F6B"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D5EC4D" w14:textId="77777777" w:rsidR="00CA02E3" w:rsidRPr="001141C9" w:rsidRDefault="00CA02E3" w:rsidP="006C1DE7">
            <w:pPr>
              <w:pStyle w:val="TAC"/>
              <w:keepNext w:val="0"/>
              <w:keepLines w:val="0"/>
              <w:widowControl w:val="0"/>
              <w:rPr>
                <w:lang w:eastAsia="zh-CN" w:bidi="ar"/>
              </w:rPr>
            </w:pPr>
          </w:p>
        </w:tc>
      </w:tr>
      <w:tr w:rsidR="00CA02E3" w:rsidRPr="001141C9" w14:paraId="3E2EEF0B" w14:textId="77777777" w:rsidTr="006C1DE7">
        <w:trPr>
          <w:jc w:val="center"/>
        </w:trPr>
        <w:tc>
          <w:tcPr>
            <w:tcW w:w="1959" w:type="dxa"/>
            <w:tcBorders>
              <w:top w:val="nil"/>
              <w:left w:val="single" w:sz="4" w:space="0" w:color="auto"/>
              <w:bottom w:val="nil"/>
              <w:right w:val="single" w:sz="4" w:space="0" w:color="auto"/>
            </w:tcBorders>
          </w:tcPr>
          <w:p w14:paraId="481AEC3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E4745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50D5B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23EE0D" w14:textId="77777777" w:rsidR="00CA02E3" w:rsidRPr="001141C9" w:rsidRDefault="00CA02E3" w:rsidP="006C1DE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1B704C61" w14:textId="77777777" w:rsidR="00CA02E3" w:rsidRPr="001141C9" w:rsidRDefault="00CA02E3" w:rsidP="006C1DE7">
            <w:pPr>
              <w:pStyle w:val="TAC"/>
              <w:keepNext w:val="0"/>
              <w:keepLines w:val="0"/>
              <w:widowControl w:val="0"/>
              <w:rPr>
                <w:lang w:eastAsia="zh-CN" w:bidi="ar"/>
              </w:rPr>
            </w:pPr>
          </w:p>
        </w:tc>
      </w:tr>
      <w:tr w:rsidR="00CA02E3" w:rsidRPr="001141C9" w14:paraId="7FB59024" w14:textId="77777777" w:rsidTr="006C1DE7">
        <w:trPr>
          <w:jc w:val="center"/>
        </w:trPr>
        <w:tc>
          <w:tcPr>
            <w:tcW w:w="1959" w:type="dxa"/>
            <w:tcBorders>
              <w:top w:val="nil"/>
              <w:left w:val="single" w:sz="4" w:space="0" w:color="auto"/>
              <w:bottom w:val="nil"/>
              <w:right w:val="single" w:sz="4" w:space="0" w:color="auto"/>
            </w:tcBorders>
          </w:tcPr>
          <w:p w14:paraId="29954F9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1C12F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10CB9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5F9110"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4CDC8A" w14:textId="77777777" w:rsidR="00CA02E3" w:rsidRPr="001141C9" w:rsidRDefault="00CA02E3" w:rsidP="006C1DE7">
            <w:pPr>
              <w:pStyle w:val="TAC"/>
              <w:keepNext w:val="0"/>
              <w:keepLines w:val="0"/>
              <w:widowControl w:val="0"/>
              <w:rPr>
                <w:lang w:eastAsia="zh-CN" w:bidi="ar"/>
              </w:rPr>
            </w:pPr>
          </w:p>
        </w:tc>
      </w:tr>
      <w:tr w:rsidR="00CA02E3" w:rsidRPr="001141C9" w14:paraId="04714E79" w14:textId="77777777" w:rsidTr="006C1DE7">
        <w:trPr>
          <w:jc w:val="center"/>
        </w:trPr>
        <w:tc>
          <w:tcPr>
            <w:tcW w:w="1959" w:type="dxa"/>
            <w:tcBorders>
              <w:top w:val="nil"/>
              <w:left w:val="single" w:sz="4" w:space="0" w:color="auto"/>
              <w:bottom w:val="nil"/>
              <w:right w:val="single" w:sz="4" w:space="0" w:color="auto"/>
            </w:tcBorders>
          </w:tcPr>
          <w:p w14:paraId="7367B88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1DF76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A99385"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8D327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D55D84"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447EABAF" w14:textId="77777777" w:rsidTr="006C1DE7">
        <w:trPr>
          <w:jc w:val="center"/>
        </w:trPr>
        <w:tc>
          <w:tcPr>
            <w:tcW w:w="1959" w:type="dxa"/>
            <w:tcBorders>
              <w:top w:val="nil"/>
              <w:left w:val="single" w:sz="4" w:space="0" w:color="auto"/>
              <w:bottom w:val="nil"/>
              <w:right w:val="single" w:sz="4" w:space="0" w:color="auto"/>
            </w:tcBorders>
          </w:tcPr>
          <w:p w14:paraId="09DC304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35EA9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757CEC"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4629F2" w14:textId="77777777" w:rsidR="00CA02E3" w:rsidRPr="001141C9" w:rsidRDefault="00CA02E3" w:rsidP="006C1DE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EC41C4D" w14:textId="77777777" w:rsidR="00CA02E3" w:rsidRPr="001141C9" w:rsidRDefault="00CA02E3" w:rsidP="006C1DE7">
            <w:pPr>
              <w:pStyle w:val="TAC"/>
              <w:keepNext w:val="0"/>
              <w:keepLines w:val="0"/>
              <w:widowControl w:val="0"/>
              <w:rPr>
                <w:lang w:eastAsia="zh-CN" w:bidi="ar"/>
              </w:rPr>
            </w:pPr>
          </w:p>
        </w:tc>
      </w:tr>
      <w:tr w:rsidR="00CA02E3" w:rsidRPr="001141C9" w14:paraId="4AA58FFF" w14:textId="77777777" w:rsidTr="006C1DE7">
        <w:trPr>
          <w:jc w:val="center"/>
        </w:trPr>
        <w:tc>
          <w:tcPr>
            <w:tcW w:w="1959" w:type="dxa"/>
            <w:tcBorders>
              <w:top w:val="nil"/>
              <w:left w:val="single" w:sz="4" w:space="0" w:color="auto"/>
              <w:bottom w:val="nil"/>
              <w:right w:val="single" w:sz="4" w:space="0" w:color="auto"/>
            </w:tcBorders>
          </w:tcPr>
          <w:p w14:paraId="4A8D403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E4C66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9B7FFC"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89ACFA" w14:textId="77777777" w:rsidR="00CA02E3" w:rsidRPr="001141C9" w:rsidRDefault="00CA02E3" w:rsidP="006C1DE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02BDE923" w14:textId="77777777" w:rsidR="00CA02E3" w:rsidRPr="001141C9" w:rsidRDefault="00CA02E3" w:rsidP="006C1DE7">
            <w:pPr>
              <w:pStyle w:val="TAC"/>
              <w:keepNext w:val="0"/>
              <w:keepLines w:val="0"/>
              <w:widowControl w:val="0"/>
              <w:rPr>
                <w:lang w:eastAsia="zh-CN" w:bidi="ar"/>
              </w:rPr>
            </w:pPr>
          </w:p>
        </w:tc>
      </w:tr>
      <w:tr w:rsidR="00CA02E3" w:rsidRPr="001141C9" w14:paraId="6465D37C" w14:textId="77777777" w:rsidTr="006C1DE7">
        <w:trPr>
          <w:jc w:val="center"/>
        </w:trPr>
        <w:tc>
          <w:tcPr>
            <w:tcW w:w="1959" w:type="dxa"/>
            <w:tcBorders>
              <w:top w:val="nil"/>
              <w:left w:val="single" w:sz="4" w:space="0" w:color="auto"/>
              <w:bottom w:val="nil"/>
              <w:right w:val="single" w:sz="4" w:space="0" w:color="auto"/>
            </w:tcBorders>
          </w:tcPr>
          <w:p w14:paraId="4C9210E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9ED0D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BEDC63"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19ADB7"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2A009A" w14:textId="77777777" w:rsidR="00CA02E3" w:rsidRPr="001141C9" w:rsidRDefault="00CA02E3" w:rsidP="006C1DE7">
            <w:pPr>
              <w:pStyle w:val="TAC"/>
              <w:keepNext w:val="0"/>
              <w:keepLines w:val="0"/>
              <w:widowControl w:val="0"/>
              <w:rPr>
                <w:lang w:eastAsia="zh-CN" w:bidi="ar"/>
              </w:rPr>
            </w:pPr>
          </w:p>
        </w:tc>
      </w:tr>
      <w:tr w:rsidR="00CA02E3" w:rsidRPr="001141C9" w14:paraId="70B96B7D" w14:textId="77777777" w:rsidTr="006C1DE7">
        <w:trPr>
          <w:jc w:val="center"/>
        </w:trPr>
        <w:tc>
          <w:tcPr>
            <w:tcW w:w="1959" w:type="dxa"/>
            <w:tcBorders>
              <w:top w:val="nil"/>
              <w:left w:val="single" w:sz="4" w:space="0" w:color="auto"/>
              <w:bottom w:val="nil"/>
              <w:right w:val="single" w:sz="4" w:space="0" w:color="auto"/>
            </w:tcBorders>
          </w:tcPr>
          <w:p w14:paraId="316F1716"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D57512" w14:textId="77777777" w:rsidR="00CA02E3" w:rsidRDefault="00CA02E3" w:rsidP="006C1DE7">
            <w:pPr>
              <w:pStyle w:val="TAC"/>
              <w:keepNext w:val="0"/>
              <w:keepLines w:val="0"/>
              <w:widowControl w:val="0"/>
              <w:spacing w:line="256" w:lineRule="auto"/>
              <w:rPr>
                <w:b/>
                <w:lang w:eastAsia="zh-CN"/>
              </w:rPr>
            </w:pPr>
            <w:r>
              <w:rPr>
                <w:lang w:eastAsia="zh-CN"/>
              </w:rPr>
              <w:t>CA_n2A-n5A</w:t>
            </w:r>
          </w:p>
          <w:p w14:paraId="50F8F15B" w14:textId="77777777" w:rsidR="00CA02E3" w:rsidRDefault="00CA02E3" w:rsidP="006C1DE7">
            <w:pPr>
              <w:pStyle w:val="TAC"/>
              <w:keepNext w:val="0"/>
              <w:keepLines w:val="0"/>
              <w:widowControl w:val="0"/>
              <w:spacing w:line="256" w:lineRule="auto"/>
              <w:rPr>
                <w:b/>
                <w:lang w:eastAsia="zh-CN"/>
              </w:rPr>
            </w:pPr>
            <w:r>
              <w:rPr>
                <w:lang w:eastAsia="zh-CN"/>
              </w:rPr>
              <w:t>CA_n2A-n48A</w:t>
            </w:r>
          </w:p>
          <w:p w14:paraId="79500446" w14:textId="77777777" w:rsidR="00CA02E3" w:rsidRDefault="00CA02E3" w:rsidP="006C1DE7">
            <w:pPr>
              <w:pStyle w:val="TAC"/>
              <w:keepNext w:val="0"/>
              <w:keepLines w:val="0"/>
              <w:widowControl w:val="0"/>
              <w:spacing w:line="256" w:lineRule="auto"/>
              <w:rPr>
                <w:b/>
                <w:lang w:eastAsia="zh-CN"/>
              </w:rPr>
            </w:pPr>
            <w:r>
              <w:rPr>
                <w:lang w:eastAsia="zh-CN"/>
              </w:rPr>
              <w:t>CA_n2A-n77A</w:t>
            </w:r>
          </w:p>
          <w:p w14:paraId="0DC0F7EE" w14:textId="77777777" w:rsidR="00CA02E3" w:rsidRDefault="00CA02E3" w:rsidP="006C1DE7">
            <w:pPr>
              <w:pStyle w:val="TAC"/>
              <w:keepNext w:val="0"/>
              <w:keepLines w:val="0"/>
              <w:widowControl w:val="0"/>
              <w:spacing w:line="256" w:lineRule="auto"/>
              <w:rPr>
                <w:b/>
                <w:lang w:eastAsia="zh-CN"/>
              </w:rPr>
            </w:pPr>
            <w:r>
              <w:rPr>
                <w:lang w:eastAsia="zh-CN"/>
              </w:rPr>
              <w:t>CA_n5A-n48A</w:t>
            </w:r>
          </w:p>
          <w:p w14:paraId="3EF41ABC" w14:textId="77777777" w:rsidR="00CA02E3" w:rsidRPr="001141C9" w:rsidRDefault="00CA02E3" w:rsidP="006C1DE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5B27DC2"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1B8F3EB1" w14:textId="77777777" w:rsidR="00CA02E3" w:rsidRPr="001141C9" w:rsidRDefault="00CA02E3" w:rsidP="006C1DE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164BD27"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7AFF5C28" w14:textId="77777777" w:rsidTr="006C1DE7">
        <w:trPr>
          <w:jc w:val="center"/>
        </w:trPr>
        <w:tc>
          <w:tcPr>
            <w:tcW w:w="1959" w:type="dxa"/>
            <w:tcBorders>
              <w:top w:val="nil"/>
              <w:left w:val="single" w:sz="4" w:space="0" w:color="auto"/>
              <w:bottom w:val="nil"/>
              <w:right w:val="single" w:sz="4" w:space="0" w:color="auto"/>
            </w:tcBorders>
          </w:tcPr>
          <w:p w14:paraId="145D90F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8E7B8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63EFD"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B4B524A" w14:textId="77777777" w:rsidR="00CA02E3" w:rsidRPr="001141C9" w:rsidRDefault="00CA02E3" w:rsidP="006C1DE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3A0CDAD" w14:textId="77777777" w:rsidR="00CA02E3" w:rsidRPr="001141C9" w:rsidRDefault="00CA02E3" w:rsidP="006C1DE7">
            <w:pPr>
              <w:pStyle w:val="TAC"/>
              <w:keepNext w:val="0"/>
              <w:keepLines w:val="0"/>
              <w:widowControl w:val="0"/>
              <w:rPr>
                <w:lang w:eastAsia="zh-CN" w:bidi="ar"/>
              </w:rPr>
            </w:pPr>
          </w:p>
        </w:tc>
      </w:tr>
      <w:tr w:rsidR="00CA02E3" w:rsidRPr="001141C9" w14:paraId="4750692F" w14:textId="77777777" w:rsidTr="006C1DE7">
        <w:trPr>
          <w:jc w:val="center"/>
        </w:trPr>
        <w:tc>
          <w:tcPr>
            <w:tcW w:w="1959" w:type="dxa"/>
            <w:tcBorders>
              <w:top w:val="nil"/>
              <w:left w:val="single" w:sz="4" w:space="0" w:color="auto"/>
              <w:bottom w:val="nil"/>
              <w:right w:val="single" w:sz="4" w:space="0" w:color="auto"/>
            </w:tcBorders>
          </w:tcPr>
          <w:p w14:paraId="317F638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1A8C7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8B50D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A987D9" w14:textId="77777777" w:rsidR="00CA02E3" w:rsidRPr="001141C9" w:rsidRDefault="00CA02E3" w:rsidP="006C1DE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29CD62B4" w14:textId="77777777" w:rsidR="00CA02E3" w:rsidRPr="001141C9" w:rsidRDefault="00CA02E3" w:rsidP="006C1DE7">
            <w:pPr>
              <w:pStyle w:val="TAC"/>
              <w:keepNext w:val="0"/>
              <w:keepLines w:val="0"/>
              <w:widowControl w:val="0"/>
              <w:rPr>
                <w:lang w:eastAsia="zh-CN" w:bidi="ar"/>
              </w:rPr>
            </w:pPr>
          </w:p>
        </w:tc>
      </w:tr>
      <w:tr w:rsidR="00CA02E3" w:rsidRPr="001141C9" w14:paraId="4C006ADE" w14:textId="77777777" w:rsidTr="006C1DE7">
        <w:trPr>
          <w:jc w:val="center"/>
        </w:trPr>
        <w:tc>
          <w:tcPr>
            <w:tcW w:w="1959" w:type="dxa"/>
            <w:tcBorders>
              <w:top w:val="nil"/>
              <w:left w:val="single" w:sz="4" w:space="0" w:color="auto"/>
              <w:bottom w:val="single" w:sz="4" w:space="0" w:color="auto"/>
              <w:right w:val="single" w:sz="4" w:space="0" w:color="auto"/>
            </w:tcBorders>
          </w:tcPr>
          <w:p w14:paraId="72E0091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C9891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9D8AE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E5AAD0" w14:textId="77777777" w:rsidR="00CA02E3" w:rsidRPr="001141C9" w:rsidRDefault="00CA02E3" w:rsidP="006C1DE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4D6B591" w14:textId="77777777" w:rsidR="00CA02E3" w:rsidRPr="001141C9" w:rsidRDefault="00CA02E3" w:rsidP="006C1DE7">
            <w:pPr>
              <w:pStyle w:val="TAC"/>
              <w:keepNext w:val="0"/>
              <w:keepLines w:val="0"/>
              <w:widowControl w:val="0"/>
              <w:rPr>
                <w:lang w:eastAsia="zh-CN" w:bidi="ar"/>
              </w:rPr>
            </w:pPr>
          </w:p>
        </w:tc>
      </w:tr>
      <w:tr w:rsidR="00CA02E3" w:rsidRPr="001141C9" w14:paraId="7F13D769" w14:textId="77777777" w:rsidTr="006C1DE7">
        <w:trPr>
          <w:jc w:val="center"/>
        </w:trPr>
        <w:tc>
          <w:tcPr>
            <w:tcW w:w="1959" w:type="dxa"/>
            <w:tcBorders>
              <w:top w:val="single" w:sz="4" w:space="0" w:color="auto"/>
              <w:left w:val="single" w:sz="4" w:space="0" w:color="auto"/>
              <w:bottom w:val="nil"/>
              <w:right w:val="single" w:sz="4" w:space="0" w:color="auto"/>
            </w:tcBorders>
          </w:tcPr>
          <w:p w14:paraId="4710B5C4" w14:textId="77777777" w:rsidR="00CA02E3" w:rsidRPr="001141C9" w:rsidRDefault="00CA02E3" w:rsidP="006C1DE7">
            <w:pPr>
              <w:pStyle w:val="TAC"/>
              <w:keepNext w:val="0"/>
              <w:keepLines w:val="0"/>
              <w:widowControl w:val="0"/>
              <w:rPr>
                <w:lang w:eastAsia="zh-CN" w:bidi="ar"/>
              </w:rPr>
            </w:pPr>
            <w:bookmarkStart w:id="12" w:name="_Hlk173424367"/>
            <w:r>
              <w:rPr>
                <w:lang w:eastAsia="zh-CN"/>
              </w:rPr>
              <w:t>CA_n2A-n5A-n48(2A)-n77C</w:t>
            </w:r>
            <w:bookmarkEnd w:id="12"/>
          </w:p>
        </w:tc>
        <w:tc>
          <w:tcPr>
            <w:tcW w:w="2036" w:type="dxa"/>
            <w:tcBorders>
              <w:top w:val="single" w:sz="4" w:space="0" w:color="auto"/>
              <w:left w:val="single" w:sz="4" w:space="0" w:color="auto"/>
              <w:bottom w:val="nil"/>
              <w:right w:val="single" w:sz="4" w:space="0" w:color="auto"/>
            </w:tcBorders>
          </w:tcPr>
          <w:p w14:paraId="671A085A" w14:textId="77777777" w:rsidR="00CA02E3" w:rsidRDefault="00CA02E3" w:rsidP="006C1DE7">
            <w:pPr>
              <w:pStyle w:val="TAC"/>
              <w:keepNext w:val="0"/>
              <w:keepLines w:val="0"/>
              <w:widowControl w:val="0"/>
              <w:spacing w:line="256" w:lineRule="auto"/>
              <w:rPr>
                <w:lang w:eastAsia="zh-CN"/>
              </w:rPr>
            </w:pPr>
            <w:r>
              <w:rPr>
                <w:lang w:eastAsia="zh-CN"/>
              </w:rPr>
              <w:t>CA_n77C</w:t>
            </w:r>
          </w:p>
          <w:p w14:paraId="6CBF50F7" w14:textId="77777777" w:rsidR="00CA02E3" w:rsidRDefault="00CA02E3" w:rsidP="006C1DE7">
            <w:pPr>
              <w:pStyle w:val="TAC"/>
              <w:keepNext w:val="0"/>
              <w:keepLines w:val="0"/>
              <w:widowControl w:val="0"/>
              <w:spacing w:line="256" w:lineRule="auto"/>
              <w:rPr>
                <w:b/>
                <w:lang w:eastAsia="zh-CN"/>
              </w:rPr>
            </w:pPr>
            <w:r>
              <w:rPr>
                <w:lang w:eastAsia="zh-CN"/>
              </w:rPr>
              <w:t>CA_n2A-n5A</w:t>
            </w:r>
          </w:p>
          <w:p w14:paraId="0291FFA2" w14:textId="77777777" w:rsidR="00CA02E3" w:rsidRDefault="00CA02E3" w:rsidP="006C1DE7">
            <w:pPr>
              <w:pStyle w:val="TAC"/>
              <w:keepNext w:val="0"/>
              <w:keepLines w:val="0"/>
              <w:widowControl w:val="0"/>
              <w:spacing w:line="256" w:lineRule="auto"/>
              <w:rPr>
                <w:b/>
                <w:lang w:eastAsia="zh-CN"/>
              </w:rPr>
            </w:pPr>
            <w:r>
              <w:rPr>
                <w:lang w:eastAsia="zh-CN"/>
              </w:rPr>
              <w:t>CA_n2A-n48A</w:t>
            </w:r>
          </w:p>
          <w:p w14:paraId="36088C8B" w14:textId="77777777" w:rsidR="00CA02E3" w:rsidRDefault="00CA02E3" w:rsidP="006C1DE7">
            <w:pPr>
              <w:pStyle w:val="TAC"/>
              <w:keepNext w:val="0"/>
              <w:keepLines w:val="0"/>
              <w:widowControl w:val="0"/>
              <w:spacing w:line="256" w:lineRule="auto"/>
              <w:rPr>
                <w:b/>
                <w:lang w:eastAsia="zh-CN"/>
              </w:rPr>
            </w:pPr>
            <w:r>
              <w:rPr>
                <w:lang w:eastAsia="zh-CN"/>
              </w:rPr>
              <w:t>CA_n2A-n77A</w:t>
            </w:r>
          </w:p>
          <w:p w14:paraId="01048E2A" w14:textId="77777777" w:rsidR="00CA02E3" w:rsidRDefault="00CA02E3" w:rsidP="006C1DE7">
            <w:pPr>
              <w:pStyle w:val="TAC"/>
              <w:keepNext w:val="0"/>
              <w:keepLines w:val="0"/>
              <w:widowControl w:val="0"/>
              <w:spacing w:line="256" w:lineRule="auto"/>
              <w:rPr>
                <w:b/>
                <w:lang w:eastAsia="zh-CN"/>
              </w:rPr>
            </w:pPr>
            <w:r>
              <w:rPr>
                <w:lang w:eastAsia="zh-CN"/>
              </w:rPr>
              <w:t>CA_n5A-n48A</w:t>
            </w:r>
          </w:p>
          <w:p w14:paraId="26CE8753" w14:textId="77777777" w:rsidR="00CA02E3" w:rsidRPr="001141C9" w:rsidRDefault="00CA02E3" w:rsidP="006C1DE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C2A391E"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5ADE218E" w14:textId="77777777" w:rsidR="00CA02E3" w:rsidRPr="001141C9" w:rsidRDefault="00CA02E3" w:rsidP="006C1DE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BA2B17"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6CB32616" w14:textId="77777777" w:rsidTr="006C1DE7">
        <w:trPr>
          <w:jc w:val="center"/>
        </w:trPr>
        <w:tc>
          <w:tcPr>
            <w:tcW w:w="1959" w:type="dxa"/>
            <w:tcBorders>
              <w:top w:val="nil"/>
              <w:left w:val="single" w:sz="4" w:space="0" w:color="auto"/>
              <w:bottom w:val="nil"/>
              <w:right w:val="single" w:sz="4" w:space="0" w:color="auto"/>
            </w:tcBorders>
          </w:tcPr>
          <w:p w14:paraId="373BD0F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CCEE2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D8EDCA"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9272AE3" w14:textId="77777777" w:rsidR="00CA02E3" w:rsidRPr="001141C9" w:rsidRDefault="00CA02E3" w:rsidP="006C1DE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EA50B67" w14:textId="77777777" w:rsidR="00CA02E3" w:rsidRPr="001141C9" w:rsidRDefault="00CA02E3" w:rsidP="006C1DE7">
            <w:pPr>
              <w:pStyle w:val="TAC"/>
              <w:keepNext w:val="0"/>
              <w:keepLines w:val="0"/>
              <w:widowControl w:val="0"/>
              <w:rPr>
                <w:lang w:eastAsia="zh-CN" w:bidi="ar"/>
              </w:rPr>
            </w:pPr>
          </w:p>
        </w:tc>
      </w:tr>
      <w:tr w:rsidR="00CA02E3" w:rsidRPr="001141C9" w14:paraId="66A01EFF" w14:textId="77777777" w:rsidTr="006C1DE7">
        <w:trPr>
          <w:jc w:val="center"/>
        </w:trPr>
        <w:tc>
          <w:tcPr>
            <w:tcW w:w="1959" w:type="dxa"/>
            <w:tcBorders>
              <w:top w:val="nil"/>
              <w:left w:val="single" w:sz="4" w:space="0" w:color="auto"/>
              <w:bottom w:val="nil"/>
              <w:right w:val="single" w:sz="4" w:space="0" w:color="auto"/>
            </w:tcBorders>
          </w:tcPr>
          <w:p w14:paraId="2FC9189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C264B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9E182B"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120E19" w14:textId="77777777" w:rsidR="00CA02E3" w:rsidRPr="001141C9" w:rsidRDefault="00CA02E3" w:rsidP="006C1DE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7B3C52D" w14:textId="77777777" w:rsidR="00CA02E3" w:rsidRPr="001141C9" w:rsidRDefault="00CA02E3" w:rsidP="006C1DE7">
            <w:pPr>
              <w:pStyle w:val="TAC"/>
              <w:keepNext w:val="0"/>
              <w:keepLines w:val="0"/>
              <w:widowControl w:val="0"/>
              <w:rPr>
                <w:lang w:eastAsia="zh-CN" w:bidi="ar"/>
              </w:rPr>
            </w:pPr>
          </w:p>
        </w:tc>
      </w:tr>
      <w:tr w:rsidR="00CA02E3" w:rsidRPr="001141C9" w14:paraId="15D7F8EE" w14:textId="77777777" w:rsidTr="006C1DE7">
        <w:trPr>
          <w:jc w:val="center"/>
        </w:trPr>
        <w:tc>
          <w:tcPr>
            <w:tcW w:w="1959" w:type="dxa"/>
            <w:tcBorders>
              <w:top w:val="nil"/>
              <w:left w:val="single" w:sz="4" w:space="0" w:color="auto"/>
              <w:bottom w:val="single" w:sz="4" w:space="0" w:color="auto"/>
              <w:right w:val="single" w:sz="4" w:space="0" w:color="auto"/>
            </w:tcBorders>
          </w:tcPr>
          <w:p w14:paraId="27D1F9B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65126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80EDF6"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35D4B4" w14:textId="77777777" w:rsidR="00CA02E3" w:rsidRPr="001141C9" w:rsidRDefault="00CA02E3" w:rsidP="006C1DE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62DCB2B" w14:textId="77777777" w:rsidR="00CA02E3" w:rsidRPr="001141C9" w:rsidRDefault="00CA02E3" w:rsidP="006C1DE7">
            <w:pPr>
              <w:pStyle w:val="TAC"/>
              <w:keepNext w:val="0"/>
              <w:keepLines w:val="0"/>
              <w:widowControl w:val="0"/>
              <w:rPr>
                <w:lang w:eastAsia="zh-CN" w:bidi="ar"/>
              </w:rPr>
            </w:pPr>
          </w:p>
        </w:tc>
      </w:tr>
      <w:tr w:rsidR="00CA02E3" w:rsidRPr="001141C9" w14:paraId="4835FE0B" w14:textId="77777777" w:rsidTr="006C1DE7">
        <w:trPr>
          <w:jc w:val="center"/>
        </w:trPr>
        <w:tc>
          <w:tcPr>
            <w:tcW w:w="1959" w:type="dxa"/>
            <w:tcBorders>
              <w:top w:val="single" w:sz="4" w:space="0" w:color="auto"/>
              <w:left w:val="single" w:sz="4" w:space="0" w:color="auto"/>
              <w:bottom w:val="nil"/>
              <w:right w:val="single" w:sz="4" w:space="0" w:color="auto"/>
            </w:tcBorders>
          </w:tcPr>
          <w:p w14:paraId="197580CE" w14:textId="77777777" w:rsidR="00CA02E3" w:rsidRPr="001141C9" w:rsidRDefault="00CA02E3" w:rsidP="006C1DE7">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4BDB171B"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2F125075"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CA_n2A-n5A</w:t>
            </w:r>
          </w:p>
          <w:p w14:paraId="6CA576B0"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CA_n2A-n66A</w:t>
            </w:r>
          </w:p>
          <w:p w14:paraId="22C7242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4CC249A0"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CA_n5A-n66A</w:t>
            </w:r>
          </w:p>
          <w:p w14:paraId="548F631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1BD8DBF2" w14:textId="77777777" w:rsidR="00CA02E3" w:rsidRPr="001141C9" w:rsidRDefault="00CA02E3" w:rsidP="006C1DE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7A990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4E3BC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58E42B"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24D335E2" w14:textId="77777777" w:rsidTr="006C1DE7">
        <w:trPr>
          <w:jc w:val="center"/>
        </w:trPr>
        <w:tc>
          <w:tcPr>
            <w:tcW w:w="1959" w:type="dxa"/>
            <w:tcBorders>
              <w:top w:val="nil"/>
              <w:left w:val="single" w:sz="4" w:space="0" w:color="auto"/>
              <w:bottom w:val="nil"/>
              <w:right w:val="single" w:sz="4" w:space="0" w:color="auto"/>
            </w:tcBorders>
          </w:tcPr>
          <w:p w14:paraId="5A5FBD3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EAE34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1E4E7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B5417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9D2CFA" w14:textId="77777777" w:rsidR="00CA02E3" w:rsidRPr="001141C9" w:rsidRDefault="00CA02E3" w:rsidP="006C1DE7">
            <w:pPr>
              <w:pStyle w:val="TAC"/>
              <w:keepNext w:val="0"/>
              <w:keepLines w:val="0"/>
              <w:widowControl w:val="0"/>
              <w:rPr>
                <w:kern w:val="2"/>
                <w:szCs w:val="22"/>
                <w:lang w:eastAsia="zh-CN"/>
              </w:rPr>
            </w:pPr>
          </w:p>
        </w:tc>
      </w:tr>
      <w:tr w:rsidR="00CA02E3" w:rsidRPr="001141C9" w14:paraId="49E7A5CB" w14:textId="77777777" w:rsidTr="006C1DE7">
        <w:trPr>
          <w:jc w:val="center"/>
        </w:trPr>
        <w:tc>
          <w:tcPr>
            <w:tcW w:w="1959" w:type="dxa"/>
            <w:tcBorders>
              <w:top w:val="nil"/>
              <w:left w:val="single" w:sz="4" w:space="0" w:color="auto"/>
              <w:bottom w:val="nil"/>
              <w:right w:val="single" w:sz="4" w:space="0" w:color="auto"/>
            </w:tcBorders>
          </w:tcPr>
          <w:p w14:paraId="55C6E86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CDC3C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DD854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4E238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B495E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C760DF0" w14:textId="77777777" w:rsidTr="006C1DE7">
        <w:trPr>
          <w:jc w:val="center"/>
        </w:trPr>
        <w:tc>
          <w:tcPr>
            <w:tcW w:w="1959" w:type="dxa"/>
            <w:tcBorders>
              <w:top w:val="nil"/>
              <w:left w:val="single" w:sz="4" w:space="0" w:color="auto"/>
              <w:bottom w:val="nil"/>
              <w:right w:val="single" w:sz="4" w:space="0" w:color="auto"/>
            </w:tcBorders>
          </w:tcPr>
          <w:p w14:paraId="56D045A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0CB02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CF4AA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70754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505267" w14:textId="77777777" w:rsidR="00CA02E3" w:rsidRPr="001141C9" w:rsidRDefault="00CA02E3" w:rsidP="006C1DE7">
            <w:pPr>
              <w:pStyle w:val="TAC"/>
              <w:keepNext w:val="0"/>
              <w:keepLines w:val="0"/>
              <w:widowControl w:val="0"/>
              <w:rPr>
                <w:kern w:val="2"/>
                <w:szCs w:val="22"/>
                <w:lang w:eastAsia="zh-CN"/>
              </w:rPr>
            </w:pPr>
          </w:p>
        </w:tc>
      </w:tr>
      <w:tr w:rsidR="00CA02E3" w:rsidRPr="001141C9" w14:paraId="45FFACFF" w14:textId="77777777" w:rsidTr="006C1DE7">
        <w:trPr>
          <w:jc w:val="center"/>
        </w:trPr>
        <w:tc>
          <w:tcPr>
            <w:tcW w:w="1959" w:type="dxa"/>
            <w:tcBorders>
              <w:top w:val="nil"/>
              <w:left w:val="single" w:sz="4" w:space="0" w:color="auto"/>
              <w:bottom w:val="nil"/>
              <w:right w:val="single" w:sz="4" w:space="0" w:color="auto"/>
            </w:tcBorders>
          </w:tcPr>
          <w:p w14:paraId="480185D5"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D780774"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CA_n2A-n5A</w:t>
            </w:r>
          </w:p>
          <w:p w14:paraId="00C2ED7F"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CA_n2A-n66A</w:t>
            </w:r>
          </w:p>
          <w:p w14:paraId="511DDA75"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CA_n2A-n77A</w:t>
            </w:r>
          </w:p>
          <w:p w14:paraId="015292A0"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CA_n5A-n66A</w:t>
            </w:r>
          </w:p>
          <w:p w14:paraId="57CFB414"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CA_n5A-n77A</w:t>
            </w:r>
          </w:p>
          <w:p w14:paraId="563C46B2" w14:textId="77777777" w:rsidR="00CA02E3" w:rsidRPr="001141C9" w:rsidRDefault="00CA02E3" w:rsidP="006C1DE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1710164"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74F344A"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495E85A"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0D091196" w14:textId="77777777" w:rsidTr="006C1DE7">
        <w:trPr>
          <w:jc w:val="center"/>
        </w:trPr>
        <w:tc>
          <w:tcPr>
            <w:tcW w:w="1959" w:type="dxa"/>
            <w:tcBorders>
              <w:top w:val="nil"/>
              <w:left w:val="single" w:sz="4" w:space="0" w:color="auto"/>
              <w:bottom w:val="nil"/>
              <w:right w:val="single" w:sz="4" w:space="0" w:color="auto"/>
            </w:tcBorders>
          </w:tcPr>
          <w:p w14:paraId="7C9C867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E0005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79D38E"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BB5F982"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F319AB6" w14:textId="77777777" w:rsidR="00CA02E3" w:rsidRPr="001141C9" w:rsidRDefault="00CA02E3" w:rsidP="006C1DE7">
            <w:pPr>
              <w:pStyle w:val="TAC"/>
              <w:keepNext w:val="0"/>
              <w:keepLines w:val="0"/>
              <w:widowControl w:val="0"/>
              <w:rPr>
                <w:kern w:val="2"/>
                <w:szCs w:val="22"/>
                <w:lang w:eastAsia="zh-CN"/>
              </w:rPr>
            </w:pPr>
          </w:p>
        </w:tc>
      </w:tr>
      <w:tr w:rsidR="00CA02E3" w:rsidRPr="001141C9" w14:paraId="792E1879" w14:textId="77777777" w:rsidTr="006C1DE7">
        <w:trPr>
          <w:jc w:val="center"/>
        </w:trPr>
        <w:tc>
          <w:tcPr>
            <w:tcW w:w="1959" w:type="dxa"/>
            <w:tcBorders>
              <w:top w:val="nil"/>
              <w:left w:val="single" w:sz="4" w:space="0" w:color="auto"/>
              <w:bottom w:val="nil"/>
              <w:right w:val="single" w:sz="4" w:space="0" w:color="auto"/>
            </w:tcBorders>
          </w:tcPr>
          <w:p w14:paraId="2FF4565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A075C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D36C5F"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F155DE"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778324B"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04BFE1" w14:textId="77777777" w:rsidTr="006C1DE7">
        <w:trPr>
          <w:jc w:val="center"/>
        </w:trPr>
        <w:tc>
          <w:tcPr>
            <w:tcW w:w="1959" w:type="dxa"/>
            <w:tcBorders>
              <w:top w:val="nil"/>
              <w:left w:val="single" w:sz="4" w:space="0" w:color="auto"/>
              <w:bottom w:val="single" w:sz="4" w:space="0" w:color="auto"/>
              <w:right w:val="single" w:sz="4" w:space="0" w:color="auto"/>
            </w:tcBorders>
          </w:tcPr>
          <w:p w14:paraId="786DC0C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88B46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DE336"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823188"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DB320F8" w14:textId="77777777" w:rsidR="00CA02E3" w:rsidRPr="001141C9" w:rsidRDefault="00CA02E3" w:rsidP="006C1DE7">
            <w:pPr>
              <w:pStyle w:val="TAC"/>
              <w:keepNext w:val="0"/>
              <w:keepLines w:val="0"/>
              <w:widowControl w:val="0"/>
              <w:rPr>
                <w:kern w:val="2"/>
                <w:szCs w:val="22"/>
                <w:lang w:eastAsia="zh-CN"/>
              </w:rPr>
            </w:pPr>
          </w:p>
        </w:tc>
      </w:tr>
      <w:tr w:rsidR="00CA02E3" w:rsidRPr="001141C9" w14:paraId="5F150D3C" w14:textId="77777777" w:rsidTr="006C1DE7">
        <w:trPr>
          <w:jc w:val="center"/>
        </w:trPr>
        <w:tc>
          <w:tcPr>
            <w:tcW w:w="1959" w:type="dxa"/>
            <w:tcBorders>
              <w:top w:val="single" w:sz="4" w:space="0" w:color="auto"/>
              <w:left w:val="single" w:sz="4" w:space="0" w:color="auto"/>
              <w:bottom w:val="nil"/>
              <w:right w:val="single" w:sz="4" w:space="0" w:color="auto"/>
            </w:tcBorders>
          </w:tcPr>
          <w:p w14:paraId="3D420942" w14:textId="77777777" w:rsidR="00CA02E3" w:rsidRPr="001141C9" w:rsidRDefault="00CA02E3" w:rsidP="006C1DE7">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969FFBF"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CA_n2A-n5A</w:t>
            </w:r>
          </w:p>
          <w:p w14:paraId="628502E6"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CA_n2A-n66A</w:t>
            </w:r>
          </w:p>
          <w:p w14:paraId="23CD1A75"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CA_n2A-n77A</w:t>
            </w:r>
          </w:p>
          <w:p w14:paraId="0E7CB95F"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CA_n5A-n66A</w:t>
            </w:r>
          </w:p>
          <w:p w14:paraId="61E03432"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CA_n5A-n77A</w:t>
            </w:r>
          </w:p>
          <w:p w14:paraId="713F5553" w14:textId="77777777" w:rsidR="00CA02E3" w:rsidRPr="001141C9" w:rsidRDefault="00CA02E3" w:rsidP="006C1DE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5B95853"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27E35B4"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EDF1427"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6EEE3E31" w14:textId="77777777" w:rsidTr="006C1DE7">
        <w:trPr>
          <w:jc w:val="center"/>
        </w:trPr>
        <w:tc>
          <w:tcPr>
            <w:tcW w:w="1959" w:type="dxa"/>
            <w:tcBorders>
              <w:top w:val="nil"/>
              <w:left w:val="single" w:sz="4" w:space="0" w:color="auto"/>
              <w:bottom w:val="nil"/>
              <w:right w:val="single" w:sz="4" w:space="0" w:color="auto"/>
            </w:tcBorders>
          </w:tcPr>
          <w:p w14:paraId="45A9944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AB688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D6B87F"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770C0B9" w14:textId="77777777" w:rsidR="00CA02E3" w:rsidRPr="001141C9" w:rsidRDefault="00CA02E3" w:rsidP="006C1DE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B9E31EE" w14:textId="77777777" w:rsidR="00CA02E3" w:rsidRPr="001141C9" w:rsidRDefault="00CA02E3" w:rsidP="006C1DE7">
            <w:pPr>
              <w:pStyle w:val="TAC"/>
              <w:keepNext w:val="0"/>
              <w:keepLines w:val="0"/>
              <w:widowControl w:val="0"/>
              <w:rPr>
                <w:kern w:val="2"/>
                <w:szCs w:val="22"/>
                <w:lang w:eastAsia="zh-CN"/>
              </w:rPr>
            </w:pPr>
          </w:p>
        </w:tc>
      </w:tr>
      <w:tr w:rsidR="00CA02E3" w:rsidRPr="001141C9" w14:paraId="291DF8C0" w14:textId="77777777" w:rsidTr="006C1DE7">
        <w:trPr>
          <w:jc w:val="center"/>
        </w:trPr>
        <w:tc>
          <w:tcPr>
            <w:tcW w:w="1959" w:type="dxa"/>
            <w:tcBorders>
              <w:top w:val="nil"/>
              <w:left w:val="single" w:sz="4" w:space="0" w:color="auto"/>
              <w:bottom w:val="nil"/>
              <w:right w:val="single" w:sz="4" w:space="0" w:color="auto"/>
            </w:tcBorders>
          </w:tcPr>
          <w:p w14:paraId="44D4C99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47C14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EF646"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CA8C5B"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877705A" w14:textId="77777777" w:rsidR="00CA02E3" w:rsidRPr="001141C9" w:rsidRDefault="00CA02E3" w:rsidP="006C1DE7">
            <w:pPr>
              <w:pStyle w:val="TAC"/>
              <w:keepNext w:val="0"/>
              <w:keepLines w:val="0"/>
              <w:widowControl w:val="0"/>
              <w:rPr>
                <w:kern w:val="2"/>
                <w:szCs w:val="22"/>
                <w:lang w:eastAsia="zh-CN"/>
              </w:rPr>
            </w:pPr>
          </w:p>
        </w:tc>
      </w:tr>
      <w:tr w:rsidR="00CA02E3" w:rsidRPr="001141C9" w14:paraId="32A02F7C" w14:textId="77777777" w:rsidTr="006C1DE7">
        <w:trPr>
          <w:jc w:val="center"/>
        </w:trPr>
        <w:tc>
          <w:tcPr>
            <w:tcW w:w="1959" w:type="dxa"/>
            <w:tcBorders>
              <w:top w:val="nil"/>
              <w:left w:val="single" w:sz="4" w:space="0" w:color="auto"/>
              <w:bottom w:val="single" w:sz="4" w:space="0" w:color="auto"/>
              <w:right w:val="single" w:sz="4" w:space="0" w:color="auto"/>
            </w:tcBorders>
          </w:tcPr>
          <w:p w14:paraId="7DDC9F3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D5B79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EFBF0C"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80D785"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9D8F0F2" w14:textId="77777777" w:rsidR="00CA02E3" w:rsidRPr="001141C9" w:rsidRDefault="00CA02E3" w:rsidP="006C1DE7">
            <w:pPr>
              <w:pStyle w:val="TAC"/>
              <w:keepNext w:val="0"/>
              <w:keepLines w:val="0"/>
              <w:widowControl w:val="0"/>
              <w:rPr>
                <w:kern w:val="2"/>
                <w:szCs w:val="22"/>
                <w:lang w:eastAsia="zh-CN"/>
              </w:rPr>
            </w:pPr>
          </w:p>
        </w:tc>
      </w:tr>
      <w:tr w:rsidR="00CA02E3" w:rsidRPr="001141C9" w14:paraId="5EF73734" w14:textId="77777777" w:rsidTr="006C1DE7">
        <w:trPr>
          <w:jc w:val="center"/>
        </w:trPr>
        <w:tc>
          <w:tcPr>
            <w:tcW w:w="1959" w:type="dxa"/>
            <w:tcBorders>
              <w:top w:val="single" w:sz="4" w:space="0" w:color="auto"/>
              <w:left w:val="single" w:sz="4" w:space="0" w:color="auto"/>
              <w:bottom w:val="nil"/>
              <w:right w:val="single" w:sz="4" w:space="0" w:color="auto"/>
            </w:tcBorders>
          </w:tcPr>
          <w:p w14:paraId="464A6B08" w14:textId="77777777" w:rsidR="00CA02E3" w:rsidRPr="001141C9" w:rsidRDefault="00CA02E3" w:rsidP="006C1DE7">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2FF8FA95"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B1F673" w14:textId="77777777" w:rsidR="00CA02E3" w:rsidRPr="001141C9" w:rsidRDefault="00CA02E3" w:rsidP="006C1DE7">
            <w:pPr>
              <w:pStyle w:val="TAC"/>
              <w:keepNext w:val="0"/>
              <w:keepLines w:val="0"/>
              <w:widowControl w:val="0"/>
              <w:rPr>
                <w:kern w:val="2"/>
                <w:szCs w:val="22"/>
              </w:rPr>
            </w:pPr>
            <w:r w:rsidRPr="001141C9">
              <w:rPr>
                <w:kern w:val="2"/>
                <w:szCs w:val="22"/>
              </w:rPr>
              <w:t>CA_n2A-n5A</w:t>
            </w:r>
          </w:p>
          <w:p w14:paraId="2F488F31" w14:textId="77777777" w:rsidR="00CA02E3" w:rsidRPr="001141C9" w:rsidRDefault="00CA02E3" w:rsidP="006C1DE7">
            <w:pPr>
              <w:pStyle w:val="TAC"/>
              <w:keepNext w:val="0"/>
              <w:keepLines w:val="0"/>
              <w:widowControl w:val="0"/>
              <w:rPr>
                <w:kern w:val="2"/>
                <w:szCs w:val="22"/>
              </w:rPr>
            </w:pPr>
            <w:r w:rsidRPr="001141C9">
              <w:rPr>
                <w:kern w:val="2"/>
                <w:szCs w:val="22"/>
              </w:rPr>
              <w:t>CA_n2A-n66A</w:t>
            </w:r>
          </w:p>
          <w:p w14:paraId="0DAA168F"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1301190" w14:textId="77777777" w:rsidR="00CA02E3" w:rsidRPr="001141C9" w:rsidRDefault="00CA02E3" w:rsidP="006C1DE7">
            <w:pPr>
              <w:pStyle w:val="TAC"/>
              <w:keepNext w:val="0"/>
              <w:keepLines w:val="0"/>
              <w:widowControl w:val="0"/>
              <w:rPr>
                <w:kern w:val="2"/>
                <w:szCs w:val="22"/>
              </w:rPr>
            </w:pPr>
            <w:r w:rsidRPr="001141C9">
              <w:rPr>
                <w:kern w:val="2"/>
                <w:szCs w:val="22"/>
              </w:rPr>
              <w:t>CA_n5A-n66A</w:t>
            </w:r>
          </w:p>
          <w:p w14:paraId="3C1EA232" w14:textId="77777777" w:rsidR="00CA02E3" w:rsidRPr="001141C9" w:rsidRDefault="00CA02E3" w:rsidP="006C1D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E412CAE" w14:textId="77777777" w:rsidR="00CA02E3" w:rsidRPr="001141C9" w:rsidRDefault="00CA02E3" w:rsidP="006C1DE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5C0B3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272E7F" w14:textId="77777777" w:rsidR="00CA02E3" w:rsidRPr="001141C9" w:rsidRDefault="00CA02E3" w:rsidP="006C1DE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52F9F19"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2891D67B" w14:textId="77777777" w:rsidTr="006C1DE7">
        <w:trPr>
          <w:jc w:val="center"/>
        </w:trPr>
        <w:tc>
          <w:tcPr>
            <w:tcW w:w="1959" w:type="dxa"/>
            <w:tcBorders>
              <w:top w:val="nil"/>
              <w:left w:val="single" w:sz="4" w:space="0" w:color="auto"/>
              <w:bottom w:val="nil"/>
              <w:right w:val="single" w:sz="4" w:space="0" w:color="auto"/>
            </w:tcBorders>
          </w:tcPr>
          <w:p w14:paraId="4D0DBDC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3646B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44E3DA"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E6139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894E6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61107EF" w14:textId="77777777" w:rsidTr="006C1DE7">
        <w:trPr>
          <w:jc w:val="center"/>
        </w:trPr>
        <w:tc>
          <w:tcPr>
            <w:tcW w:w="1959" w:type="dxa"/>
            <w:tcBorders>
              <w:top w:val="nil"/>
              <w:left w:val="single" w:sz="4" w:space="0" w:color="auto"/>
              <w:bottom w:val="nil"/>
              <w:right w:val="single" w:sz="4" w:space="0" w:color="auto"/>
            </w:tcBorders>
          </w:tcPr>
          <w:p w14:paraId="7DDDF95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B32B1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89CD7A"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9CA84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28F04EF0" w14:textId="77777777" w:rsidR="00CA02E3" w:rsidRPr="001141C9" w:rsidRDefault="00CA02E3" w:rsidP="006C1DE7">
            <w:pPr>
              <w:pStyle w:val="TAC"/>
              <w:keepNext w:val="0"/>
              <w:keepLines w:val="0"/>
              <w:widowControl w:val="0"/>
              <w:rPr>
                <w:kern w:val="2"/>
                <w:szCs w:val="22"/>
                <w:lang w:eastAsia="zh-CN"/>
              </w:rPr>
            </w:pPr>
          </w:p>
        </w:tc>
      </w:tr>
      <w:tr w:rsidR="00CA02E3" w:rsidRPr="001141C9" w14:paraId="2DCDA83D" w14:textId="77777777" w:rsidTr="006C1DE7">
        <w:trPr>
          <w:jc w:val="center"/>
        </w:trPr>
        <w:tc>
          <w:tcPr>
            <w:tcW w:w="1959" w:type="dxa"/>
            <w:tcBorders>
              <w:top w:val="nil"/>
              <w:left w:val="single" w:sz="4" w:space="0" w:color="auto"/>
              <w:bottom w:val="nil"/>
              <w:right w:val="single" w:sz="4" w:space="0" w:color="auto"/>
            </w:tcBorders>
          </w:tcPr>
          <w:p w14:paraId="766A1EE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2FB3B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0F72B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B19A05"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6E9819" w14:textId="77777777" w:rsidR="00CA02E3" w:rsidRPr="001141C9" w:rsidRDefault="00CA02E3" w:rsidP="006C1DE7">
            <w:pPr>
              <w:pStyle w:val="TAC"/>
              <w:keepNext w:val="0"/>
              <w:keepLines w:val="0"/>
              <w:widowControl w:val="0"/>
              <w:rPr>
                <w:kern w:val="2"/>
                <w:szCs w:val="22"/>
                <w:lang w:eastAsia="zh-CN"/>
              </w:rPr>
            </w:pPr>
          </w:p>
        </w:tc>
      </w:tr>
      <w:tr w:rsidR="00CA02E3" w:rsidRPr="001141C9" w14:paraId="0DEA3657" w14:textId="77777777" w:rsidTr="006C1DE7">
        <w:trPr>
          <w:jc w:val="center"/>
        </w:trPr>
        <w:tc>
          <w:tcPr>
            <w:tcW w:w="1959" w:type="dxa"/>
            <w:tcBorders>
              <w:top w:val="nil"/>
              <w:left w:val="single" w:sz="4" w:space="0" w:color="auto"/>
              <w:bottom w:val="nil"/>
              <w:right w:val="single" w:sz="4" w:space="0" w:color="auto"/>
            </w:tcBorders>
          </w:tcPr>
          <w:p w14:paraId="45BBE5A2"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465430B"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CA_n2A-n5A</w:t>
            </w:r>
          </w:p>
          <w:p w14:paraId="4BC9CE38"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CA_n2A-n66A</w:t>
            </w:r>
          </w:p>
          <w:p w14:paraId="17F9104A"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CA_n2A-n77A</w:t>
            </w:r>
          </w:p>
          <w:p w14:paraId="48F2A779"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CA_n5A-n66A</w:t>
            </w:r>
          </w:p>
          <w:p w14:paraId="200F9677"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CA_n5A-n77A</w:t>
            </w:r>
          </w:p>
          <w:p w14:paraId="110C0DFA" w14:textId="77777777" w:rsidR="00CA02E3" w:rsidRPr="001141C9" w:rsidRDefault="00CA02E3" w:rsidP="006C1DE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680F2E2"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F29161" w14:textId="77777777" w:rsidR="00CA02E3" w:rsidRPr="001141C9" w:rsidRDefault="00CA02E3" w:rsidP="006C1DE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3C028CE"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7C3DA406" w14:textId="77777777" w:rsidTr="006C1DE7">
        <w:trPr>
          <w:jc w:val="center"/>
        </w:trPr>
        <w:tc>
          <w:tcPr>
            <w:tcW w:w="1959" w:type="dxa"/>
            <w:tcBorders>
              <w:top w:val="nil"/>
              <w:left w:val="single" w:sz="4" w:space="0" w:color="auto"/>
              <w:bottom w:val="nil"/>
              <w:right w:val="single" w:sz="4" w:space="0" w:color="auto"/>
            </w:tcBorders>
          </w:tcPr>
          <w:p w14:paraId="6D33505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9EF8C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BB6B13"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E077DE3"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07539F8" w14:textId="77777777" w:rsidR="00CA02E3" w:rsidRPr="001141C9" w:rsidRDefault="00CA02E3" w:rsidP="006C1DE7">
            <w:pPr>
              <w:pStyle w:val="TAC"/>
              <w:keepNext w:val="0"/>
              <w:keepLines w:val="0"/>
              <w:widowControl w:val="0"/>
              <w:rPr>
                <w:kern w:val="2"/>
                <w:szCs w:val="22"/>
                <w:lang w:eastAsia="zh-CN"/>
              </w:rPr>
            </w:pPr>
          </w:p>
        </w:tc>
      </w:tr>
      <w:tr w:rsidR="00CA02E3" w:rsidRPr="001141C9" w14:paraId="5F4AB3DC" w14:textId="77777777" w:rsidTr="006C1DE7">
        <w:trPr>
          <w:jc w:val="center"/>
        </w:trPr>
        <w:tc>
          <w:tcPr>
            <w:tcW w:w="1959" w:type="dxa"/>
            <w:tcBorders>
              <w:top w:val="nil"/>
              <w:left w:val="single" w:sz="4" w:space="0" w:color="auto"/>
              <w:bottom w:val="nil"/>
              <w:right w:val="single" w:sz="4" w:space="0" w:color="auto"/>
            </w:tcBorders>
          </w:tcPr>
          <w:p w14:paraId="63CA7E9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66CC1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10792"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7C24C3"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39B1393" w14:textId="77777777" w:rsidR="00CA02E3" w:rsidRPr="001141C9" w:rsidRDefault="00CA02E3" w:rsidP="006C1DE7">
            <w:pPr>
              <w:pStyle w:val="TAC"/>
              <w:keepNext w:val="0"/>
              <w:keepLines w:val="0"/>
              <w:widowControl w:val="0"/>
              <w:rPr>
                <w:kern w:val="2"/>
                <w:szCs w:val="22"/>
                <w:lang w:eastAsia="zh-CN"/>
              </w:rPr>
            </w:pPr>
          </w:p>
        </w:tc>
      </w:tr>
      <w:tr w:rsidR="00CA02E3" w:rsidRPr="001141C9" w14:paraId="66FCCC70" w14:textId="77777777" w:rsidTr="006C1DE7">
        <w:trPr>
          <w:jc w:val="center"/>
        </w:trPr>
        <w:tc>
          <w:tcPr>
            <w:tcW w:w="1959" w:type="dxa"/>
            <w:tcBorders>
              <w:top w:val="nil"/>
              <w:left w:val="single" w:sz="4" w:space="0" w:color="auto"/>
              <w:bottom w:val="single" w:sz="4" w:space="0" w:color="auto"/>
              <w:right w:val="single" w:sz="4" w:space="0" w:color="auto"/>
            </w:tcBorders>
          </w:tcPr>
          <w:p w14:paraId="4FE2E75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D3094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185DA9"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ECDE6F2"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21C7D9" w14:textId="77777777" w:rsidR="00CA02E3" w:rsidRPr="001141C9" w:rsidRDefault="00CA02E3" w:rsidP="006C1DE7">
            <w:pPr>
              <w:pStyle w:val="TAC"/>
              <w:keepNext w:val="0"/>
              <w:keepLines w:val="0"/>
              <w:widowControl w:val="0"/>
              <w:rPr>
                <w:kern w:val="2"/>
                <w:szCs w:val="22"/>
                <w:lang w:eastAsia="zh-CN"/>
              </w:rPr>
            </w:pPr>
          </w:p>
        </w:tc>
      </w:tr>
      <w:tr w:rsidR="00CA02E3" w:rsidRPr="001141C9" w14:paraId="1ED1F470" w14:textId="77777777" w:rsidTr="006C1DE7">
        <w:trPr>
          <w:jc w:val="center"/>
        </w:trPr>
        <w:tc>
          <w:tcPr>
            <w:tcW w:w="1959" w:type="dxa"/>
            <w:tcBorders>
              <w:top w:val="single" w:sz="4" w:space="0" w:color="auto"/>
              <w:left w:val="single" w:sz="4" w:space="0" w:color="auto"/>
              <w:bottom w:val="nil"/>
              <w:right w:val="single" w:sz="4" w:space="0" w:color="auto"/>
            </w:tcBorders>
          </w:tcPr>
          <w:p w14:paraId="0B3BC13A" w14:textId="77777777" w:rsidR="00CA02E3" w:rsidRPr="001141C9" w:rsidRDefault="00CA02E3" w:rsidP="006C1DE7">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0E708E10"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CA_n77C</w:t>
            </w:r>
          </w:p>
          <w:p w14:paraId="0F06B3F0"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CA_n2A-n5A</w:t>
            </w:r>
          </w:p>
          <w:p w14:paraId="0F31B38A"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CA_n2A-n66A</w:t>
            </w:r>
          </w:p>
          <w:p w14:paraId="00C17533"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CA_n2A-n77A</w:t>
            </w:r>
          </w:p>
          <w:p w14:paraId="18B9E49F"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CA_n5A-n66A</w:t>
            </w:r>
          </w:p>
          <w:p w14:paraId="2E8458FE" w14:textId="77777777" w:rsidR="00CA02E3" w:rsidRDefault="00CA02E3" w:rsidP="006C1DE7">
            <w:pPr>
              <w:pStyle w:val="TAC"/>
              <w:keepNext w:val="0"/>
              <w:keepLines w:val="0"/>
              <w:widowControl w:val="0"/>
              <w:spacing w:line="256" w:lineRule="auto"/>
              <w:rPr>
                <w:kern w:val="2"/>
                <w:szCs w:val="22"/>
                <w:lang w:val="en-US"/>
              </w:rPr>
            </w:pPr>
            <w:r>
              <w:rPr>
                <w:kern w:val="2"/>
                <w:szCs w:val="22"/>
                <w:lang w:val="en-US"/>
              </w:rPr>
              <w:t>CA_n5A-n77A</w:t>
            </w:r>
          </w:p>
          <w:p w14:paraId="2656D437" w14:textId="77777777" w:rsidR="00CA02E3" w:rsidRPr="001141C9" w:rsidRDefault="00CA02E3" w:rsidP="006C1DE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C180C32"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198C3EC" w14:textId="77777777" w:rsidR="00CA02E3" w:rsidRPr="001141C9" w:rsidRDefault="00CA02E3" w:rsidP="006C1DE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CA13098"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075377FD" w14:textId="77777777" w:rsidTr="006C1DE7">
        <w:trPr>
          <w:jc w:val="center"/>
        </w:trPr>
        <w:tc>
          <w:tcPr>
            <w:tcW w:w="1959" w:type="dxa"/>
            <w:tcBorders>
              <w:top w:val="nil"/>
              <w:left w:val="single" w:sz="4" w:space="0" w:color="auto"/>
              <w:bottom w:val="nil"/>
              <w:right w:val="single" w:sz="4" w:space="0" w:color="auto"/>
            </w:tcBorders>
          </w:tcPr>
          <w:p w14:paraId="779B2F8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7B026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89B82"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C12C5DB"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73D5785" w14:textId="77777777" w:rsidR="00CA02E3" w:rsidRPr="001141C9" w:rsidRDefault="00CA02E3" w:rsidP="006C1DE7">
            <w:pPr>
              <w:pStyle w:val="TAC"/>
              <w:keepNext w:val="0"/>
              <w:keepLines w:val="0"/>
              <w:widowControl w:val="0"/>
              <w:rPr>
                <w:kern w:val="2"/>
                <w:szCs w:val="22"/>
                <w:lang w:eastAsia="zh-CN"/>
              </w:rPr>
            </w:pPr>
          </w:p>
        </w:tc>
      </w:tr>
      <w:tr w:rsidR="00CA02E3" w:rsidRPr="001141C9" w14:paraId="783F24FF" w14:textId="77777777" w:rsidTr="006C1DE7">
        <w:trPr>
          <w:jc w:val="center"/>
        </w:trPr>
        <w:tc>
          <w:tcPr>
            <w:tcW w:w="1959" w:type="dxa"/>
            <w:tcBorders>
              <w:top w:val="nil"/>
              <w:left w:val="single" w:sz="4" w:space="0" w:color="auto"/>
              <w:bottom w:val="nil"/>
              <w:right w:val="single" w:sz="4" w:space="0" w:color="auto"/>
            </w:tcBorders>
          </w:tcPr>
          <w:p w14:paraId="282EE35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D3CCC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2EDA4"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438B24"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53DA066" w14:textId="77777777" w:rsidR="00CA02E3" w:rsidRPr="001141C9" w:rsidRDefault="00CA02E3" w:rsidP="006C1DE7">
            <w:pPr>
              <w:pStyle w:val="TAC"/>
              <w:keepNext w:val="0"/>
              <w:keepLines w:val="0"/>
              <w:widowControl w:val="0"/>
              <w:rPr>
                <w:kern w:val="2"/>
                <w:szCs w:val="22"/>
                <w:lang w:eastAsia="zh-CN"/>
              </w:rPr>
            </w:pPr>
          </w:p>
        </w:tc>
      </w:tr>
      <w:tr w:rsidR="00CA02E3" w:rsidRPr="001141C9" w14:paraId="1B29CE22" w14:textId="77777777" w:rsidTr="006C1DE7">
        <w:trPr>
          <w:jc w:val="center"/>
        </w:trPr>
        <w:tc>
          <w:tcPr>
            <w:tcW w:w="1959" w:type="dxa"/>
            <w:tcBorders>
              <w:top w:val="nil"/>
              <w:left w:val="single" w:sz="4" w:space="0" w:color="auto"/>
              <w:bottom w:val="single" w:sz="4" w:space="0" w:color="auto"/>
              <w:right w:val="single" w:sz="4" w:space="0" w:color="auto"/>
            </w:tcBorders>
          </w:tcPr>
          <w:p w14:paraId="297B307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FF195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7D510A"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9ACC78" w14:textId="77777777" w:rsidR="00CA02E3" w:rsidRPr="001141C9" w:rsidRDefault="00CA02E3" w:rsidP="006C1DE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DA2D748" w14:textId="77777777" w:rsidR="00CA02E3" w:rsidRPr="001141C9" w:rsidRDefault="00CA02E3" w:rsidP="006C1DE7">
            <w:pPr>
              <w:pStyle w:val="TAC"/>
              <w:keepNext w:val="0"/>
              <w:keepLines w:val="0"/>
              <w:widowControl w:val="0"/>
              <w:rPr>
                <w:kern w:val="2"/>
                <w:szCs w:val="22"/>
                <w:lang w:eastAsia="zh-CN"/>
              </w:rPr>
            </w:pPr>
          </w:p>
        </w:tc>
      </w:tr>
      <w:tr w:rsidR="00CA02E3" w:rsidRPr="001141C9" w14:paraId="4BE1AD89" w14:textId="77777777" w:rsidTr="006C1DE7">
        <w:trPr>
          <w:jc w:val="center"/>
        </w:trPr>
        <w:tc>
          <w:tcPr>
            <w:tcW w:w="1959" w:type="dxa"/>
            <w:tcBorders>
              <w:top w:val="single" w:sz="4" w:space="0" w:color="auto"/>
              <w:left w:val="single" w:sz="4" w:space="0" w:color="auto"/>
              <w:bottom w:val="nil"/>
              <w:right w:val="single" w:sz="4" w:space="0" w:color="auto"/>
            </w:tcBorders>
          </w:tcPr>
          <w:p w14:paraId="2DD5B443" w14:textId="77777777" w:rsidR="00CA02E3" w:rsidRPr="001141C9" w:rsidRDefault="00CA02E3" w:rsidP="006C1DE7">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7A7133DF"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3DFE16E" w14:textId="77777777" w:rsidR="00CA02E3" w:rsidRPr="001141C9" w:rsidRDefault="00CA02E3" w:rsidP="006C1DE7">
            <w:pPr>
              <w:pStyle w:val="TAC"/>
              <w:keepNext w:val="0"/>
              <w:keepLines w:val="0"/>
              <w:widowControl w:val="0"/>
              <w:rPr>
                <w:kern w:val="2"/>
                <w:szCs w:val="22"/>
              </w:rPr>
            </w:pPr>
            <w:r w:rsidRPr="001141C9">
              <w:rPr>
                <w:kern w:val="2"/>
                <w:szCs w:val="22"/>
              </w:rPr>
              <w:t>CA_n2A-n5A</w:t>
            </w:r>
          </w:p>
          <w:p w14:paraId="1ED816B3" w14:textId="77777777" w:rsidR="00CA02E3" w:rsidRPr="001141C9" w:rsidRDefault="00CA02E3" w:rsidP="006C1DE7">
            <w:pPr>
              <w:pStyle w:val="TAC"/>
              <w:keepNext w:val="0"/>
              <w:keepLines w:val="0"/>
              <w:widowControl w:val="0"/>
              <w:rPr>
                <w:kern w:val="2"/>
                <w:szCs w:val="22"/>
              </w:rPr>
            </w:pPr>
            <w:r w:rsidRPr="001141C9">
              <w:rPr>
                <w:kern w:val="2"/>
                <w:szCs w:val="22"/>
              </w:rPr>
              <w:t>CA_n2A-n66A</w:t>
            </w:r>
          </w:p>
          <w:p w14:paraId="62EB8D6B"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19D2B26" w14:textId="77777777" w:rsidR="00CA02E3" w:rsidRPr="001141C9" w:rsidRDefault="00CA02E3" w:rsidP="006C1DE7">
            <w:pPr>
              <w:pStyle w:val="TAC"/>
              <w:keepNext w:val="0"/>
              <w:keepLines w:val="0"/>
              <w:widowControl w:val="0"/>
              <w:rPr>
                <w:kern w:val="2"/>
                <w:szCs w:val="22"/>
              </w:rPr>
            </w:pPr>
            <w:r w:rsidRPr="001141C9">
              <w:rPr>
                <w:kern w:val="2"/>
                <w:szCs w:val="22"/>
              </w:rPr>
              <w:t>CA_n5A-n66A</w:t>
            </w:r>
          </w:p>
          <w:p w14:paraId="058D0C27" w14:textId="77777777" w:rsidR="00CA02E3" w:rsidRPr="001141C9" w:rsidRDefault="00CA02E3" w:rsidP="006C1D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F17E241" w14:textId="77777777" w:rsidR="00CA02E3" w:rsidRPr="001141C9" w:rsidRDefault="00CA02E3" w:rsidP="006C1DE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4F8B6C"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A4847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7A60D6"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F30FBDC" w14:textId="77777777" w:rsidTr="006C1DE7">
        <w:trPr>
          <w:jc w:val="center"/>
        </w:trPr>
        <w:tc>
          <w:tcPr>
            <w:tcW w:w="1959" w:type="dxa"/>
            <w:tcBorders>
              <w:top w:val="nil"/>
              <w:left w:val="single" w:sz="4" w:space="0" w:color="auto"/>
              <w:bottom w:val="nil"/>
              <w:right w:val="single" w:sz="4" w:space="0" w:color="auto"/>
            </w:tcBorders>
          </w:tcPr>
          <w:p w14:paraId="2BCB38A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4987B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E7FC3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C31B6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FE0C77" w14:textId="77777777" w:rsidR="00CA02E3" w:rsidRPr="001141C9" w:rsidRDefault="00CA02E3" w:rsidP="006C1DE7">
            <w:pPr>
              <w:pStyle w:val="TAC"/>
              <w:keepNext w:val="0"/>
              <w:keepLines w:val="0"/>
              <w:widowControl w:val="0"/>
              <w:rPr>
                <w:kern w:val="2"/>
                <w:szCs w:val="22"/>
                <w:lang w:eastAsia="zh-CN"/>
              </w:rPr>
            </w:pPr>
          </w:p>
        </w:tc>
      </w:tr>
      <w:tr w:rsidR="00CA02E3" w:rsidRPr="001141C9" w14:paraId="2F815DA6" w14:textId="77777777" w:rsidTr="006C1DE7">
        <w:trPr>
          <w:jc w:val="center"/>
        </w:trPr>
        <w:tc>
          <w:tcPr>
            <w:tcW w:w="1959" w:type="dxa"/>
            <w:tcBorders>
              <w:top w:val="nil"/>
              <w:left w:val="single" w:sz="4" w:space="0" w:color="auto"/>
              <w:bottom w:val="nil"/>
              <w:right w:val="single" w:sz="4" w:space="0" w:color="auto"/>
            </w:tcBorders>
          </w:tcPr>
          <w:p w14:paraId="553AFD7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1A903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1AE9CA"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87CE7D" w14:textId="77777777" w:rsidR="00CA02E3" w:rsidRPr="001141C9" w:rsidRDefault="00CA02E3" w:rsidP="006C1DE7">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11095EAA" w14:textId="77777777" w:rsidR="00CA02E3" w:rsidRPr="001141C9" w:rsidRDefault="00CA02E3" w:rsidP="006C1DE7">
            <w:pPr>
              <w:pStyle w:val="TAC"/>
              <w:keepNext w:val="0"/>
              <w:keepLines w:val="0"/>
              <w:widowControl w:val="0"/>
              <w:rPr>
                <w:kern w:val="2"/>
                <w:szCs w:val="22"/>
                <w:lang w:eastAsia="zh-CN"/>
              </w:rPr>
            </w:pPr>
          </w:p>
        </w:tc>
      </w:tr>
      <w:tr w:rsidR="00CA02E3" w:rsidRPr="001141C9" w14:paraId="45854A13" w14:textId="77777777" w:rsidTr="006C1DE7">
        <w:trPr>
          <w:jc w:val="center"/>
        </w:trPr>
        <w:tc>
          <w:tcPr>
            <w:tcW w:w="1959" w:type="dxa"/>
            <w:tcBorders>
              <w:top w:val="nil"/>
              <w:left w:val="single" w:sz="4" w:space="0" w:color="auto"/>
              <w:bottom w:val="nil"/>
              <w:right w:val="single" w:sz="4" w:space="0" w:color="auto"/>
            </w:tcBorders>
          </w:tcPr>
          <w:p w14:paraId="10F2847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D1B1C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9E47F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3B56F9"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84678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C7CAA45" w14:textId="77777777" w:rsidTr="006C1DE7">
        <w:trPr>
          <w:jc w:val="center"/>
        </w:trPr>
        <w:tc>
          <w:tcPr>
            <w:tcW w:w="1959" w:type="dxa"/>
            <w:tcBorders>
              <w:top w:val="nil"/>
              <w:left w:val="single" w:sz="4" w:space="0" w:color="auto"/>
              <w:bottom w:val="nil"/>
              <w:right w:val="single" w:sz="4" w:space="0" w:color="auto"/>
            </w:tcBorders>
          </w:tcPr>
          <w:p w14:paraId="2577A5D4"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A217135"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CA_n2A-n5A</w:t>
            </w:r>
          </w:p>
          <w:p w14:paraId="7000EB1F"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CA_n2A-n66A</w:t>
            </w:r>
          </w:p>
          <w:p w14:paraId="6E49019D"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CA_n2A-n77A</w:t>
            </w:r>
          </w:p>
          <w:p w14:paraId="01CFDFE5"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CA_n5A-n66A</w:t>
            </w:r>
          </w:p>
          <w:p w14:paraId="1ECD1169" w14:textId="77777777" w:rsidR="00CA02E3" w:rsidRDefault="00CA02E3" w:rsidP="006C1DE7">
            <w:pPr>
              <w:pStyle w:val="TAC"/>
              <w:keepNext w:val="0"/>
              <w:keepLines w:val="0"/>
              <w:widowControl w:val="0"/>
              <w:spacing w:line="256" w:lineRule="auto"/>
              <w:rPr>
                <w:rFonts w:cs="Arial"/>
                <w:lang w:eastAsia="zh-CN"/>
              </w:rPr>
            </w:pPr>
            <w:r>
              <w:rPr>
                <w:rFonts w:cs="Arial"/>
                <w:lang w:eastAsia="zh-CN"/>
              </w:rPr>
              <w:t>CA_n5A-n77A</w:t>
            </w:r>
          </w:p>
          <w:p w14:paraId="3C21ABFC" w14:textId="77777777" w:rsidR="00CA02E3" w:rsidRPr="001141C9" w:rsidRDefault="00CA02E3" w:rsidP="006C1DE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2CFADEC"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4502C99"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2CBB8C8"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45439E2F" w14:textId="77777777" w:rsidTr="006C1DE7">
        <w:trPr>
          <w:jc w:val="center"/>
        </w:trPr>
        <w:tc>
          <w:tcPr>
            <w:tcW w:w="1959" w:type="dxa"/>
            <w:tcBorders>
              <w:top w:val="nil"/>
              <w:left w:val="single" w:sz="4" w:space="0" w:color="auto"/>
              <w:bottom w:val="nil"/>
              <w:right w:val="single" w:sz="4" w:space="0" w:color="auto"/>
            </w:tcBorders>
          </w:tcPr>
          <w:p w14:paraId="659CFC3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83EFE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97D779"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E321347"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21A47DD" w14:textId="77777777" w:rsidR="00CA02E3" w:rsidRPr="001141C9" w:rsidRDefault="00CA02E3" w:rsidP="006C1DE7">
            <w:pPr>
              <w:pStyle w:val="TAC"/>
              <w:keepNext w:val="0"/>
              <w:keepLines w:val="0"/>
              <w:widowControl w:val="0"/>
              <w:rPr>
                <w:kern w:val="2"/>
                <w:szCs w:val="22"/>
                <w:lang w:eastAsia="zh-CN"/>
              </w:rPr>
            </w:pPr>
          </w:p>
        </w:tc>
      </w:tr>
      <w:tr w:rsidR="00CA02E3" w:rsidRPr="001141C9" w14:paraId="49875081" w14:textId="77777777" w:rsidTr="006C1DE7">
        <w:trPr>
          <w:jc w:val="center"/>
        </w:trPr>
        <w:tc>
          <w:tcPr>
            <w:tcW w:w="1959" w:type="dxa"/>
            <w:tcBorders>
              <w:top w:val="nil"/>
              <w:left w:val="single" w:sz="4" w:space="0" w:color="auto"/>
              <w:bottom w:val="nil"/>
              <w:right w:val="single" w:sz="4" w:space="0" w:color="auto"/>
            </w:tcBorders>
          </w:tcPr>
          <w:p w14:paraId="4E18540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5D8BE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CD0F90"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DAB757" w14:textId="77777777" w:rsidR="00CA02E3" w:rsidRPr="001141C9" w:rsidRDefault="00CA02E3" w:rsidP="006C1DE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07B86F02" w14:textId="77777777" w:rsidR="00CA02E3" w:rsidRPr="001141C9" w:rsidRDefault="00CA02E3" w:rsidP="006C1DE7">
            <w:pPr>
              <w:pStyle w:val="TAC"/>
              <w:keepNext w:val="0"/>
              <w:keepLines w:val="0"/>
              <w:widowControl w:val="0"/>
              <w:rPr>
                <w:kern w:val="2"/>
                <w:szCs w:val="22"/>
                <w:lang w:eastAsia="zh-CN"/>
              </w:rPr>
            </w:pPr>
          </w:p>
        </w:tc>
      </w:tr>
      <w:tr w:rsidR="00CA02E3" w:rsidRPr="001141C9" w14:paraId="28BD62C4" w14:textId="77777777" w:rsidTr="006C1DE7">
        <w:trPr>
          <w:jc w:val="center"/>
        </w:trPr>
        <w:tc>
          <w:tcPr>
            <w:tcW w:w="1959" w:type="dxa"/>
            <w:tcBorders>
              <w:top w:val="nil"/>
              <w:left w:val="single" w:sz="4" w:space="0" w:color="auto"/>
              <w:bottom w:val="single" w:sz="4" w:space="0" w:color="auto"/>
              <w:right w:val="single" w:sz="4" w:space="0" w:color="auto"/>
            </w:tcBorders>
          </w:tcPr>
          <w:p w14:paraId="6728483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6760A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33452"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2ADEDF"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3B4C383" w14:textId="77777777" w:rsidR="00CA02E3" w:rsidRPr="001141C9" w:rsidRDefault="00CA02E3" w:rsidP="006C1DE7">
            <w:pPr>
              <w:pStyle w:val="TAC"/>
              <w:keepNext w:val="0"/>
              <w:keepLines w:val="0"/>
              <w:widowControl w:val="0"/>
              <w:rPr>
                <w:kern w:val="2"/>
                <w:szCs w:val="22"/>
                <w:lang w:eastAsia="zh-CN"/>
              </w:rPr>
            </w:pPr>
          </w:p>
        </w:tc>
      </w:tr>
      <w:tr w:rsidR="00CA02E3" w:rsidRPr="001141C9" w14:paraId="54F052EC" w14:textId="77777777" w:rsidTr="006C1DE7">
        <w:trPr>
          <w:jc w:val="center"/>
        </w:trPr>
        <w:tc>
          <w:tcPr>
            <w:tcW w:w="1959" w:type="dxa"/>
            <w:tcBorders>
              <w:top w:val="single" w:sz="4" w:space="0" w:color="auto"/>
              <w:left w:val="single" w:sz="4" w:space="0" w:color="auto"/>
              <w:bottom w:val="nil"/>
              <w:right w:val="single" w:sz="4" w:space="0" w:color="auto"/>
            </w:tcBorders>
          </w:tcPr>
          <w:p w14:paraId="0482BB72" w14:textId="77777777" w:rsidR="00CA02E3" w:rsidRPr="001141C9" w:rsidRDefault="00CA02E3" w:rsidP="006C1DE7">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265DA768" w14:textId="77777777" w:rsidR="00CA02E3" w:rsidRPr="001141C9" w:rsidRDefault="00CA02E3" w:rsidP="006C1DE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1EC13F3" w14:textId="77777777" w:rsidR="00CA02E3" w:rsidRPr="001141C9" w:rsidRDefault="00CA02E3" w:rsidP="006C1DE7">
            <w:pPr>
              <w:pStyle w:val="TAC"/>
              <w:keepLines w:val="0"/>
              <w:widowControl w:val="0"/>
              <w:rPr>
                <w:lang w:eastAsia="zh-CN"/>
              </w:rPr>
            </w:pPr>
            <w:r w:rsidRPr="001141C9">
              <w:rPr>
                <w:lang w:eastAsia="zh-CN"/>
              </w:rPr>
              <w:t>CA_n2A-n5A</w:t>
            </w:r>
          </w:p>
          <w:p w14:paraId="08C642F2" w14:textId="77777777" w:rsidR="00CA02E3" w:rsidRPr="001141C9" w:rsidRDefault="00CA02E3" w:rsidP="006C1DE7">
            <w:pPr>
              <w:pStyle w:val="TAC"/>
              <w:keepLines w:val="0"/>
              <w:widowControl w:val="0"/>
              <w:rPr>
                <w:lang w:eastAsia="zh-CN"/>
              </w:rPr>
            </w:pPr>
            <w:r w:rsidRPr="001141C9">
              <w:rPr>
                <w:lang w:eastAsia="zh-CN"/>
              </w:rPr>
              <w:t>CA_n2A-n66A</w:t>
            </w:r>
          </w:p>
          <w:p w14:paraId="39030685" w14:textId="77777777" w:rsidR="00CA02E3" w:rsidRPr="001141C9" w:rsidRDefault="00CA02E3" w:rsidP="006C1DE7">
            <w:pPr>
              <w:pStyle w:val="TAC"/>
              <w:keepLines w:val="0"/>
              <w:widowControl w:val="0"/>
              <w:rPr>
                <w:lang w:eastAsia="zh-CN"/>
              </w:rPr>
            </w:pPr>
            <w:r w:rsidRPr="001141C9">
              <w:rPr>
                <w:lang w:eastAsia="zh-CN"/>
              </w:rPr>
              <w:t>CA_n2A-n77A</w:t>
            </w:r>
            <w:r w:rsidRPr="001141C9">
              <w:rPr>
                <w:vertAlign w:val="superscript"/>
                <w:lang w:eastAsia="zh-CN"/>
              </w:rPr>
              <w:t>5</w:t>
            </w:r>
          </w:p>
          <w:p w14:paraId="441DF688" w14:textId="77777777" w:rsidR="00CA02E3" w:rsidRPr="001141C9" w:rsidRDefault="00CA02E3" w:rsidP="006C1DE7">
            <w:pPr>
              <w:pStyle w:val="TAC"/>
              <w:keepLines w:val="0"/>
              <w:widowControl w:val="0"/>
              <w:rPr>
                <w:lang w:eastAsia="zh-CN"/>
              </w:rPr>
            </w:pPr>
            <w:r w:rsidRPr="001141C9">
              <w:rPr>
                <w:lang w:eastAsia="zh-CN"/>
              </w:rPr>
              <w:t>CA_n5A-n66A</w:t>
            </w:r>
          </w:p>
          <w:p w14:paraId="4C878D8E" w14:textId="77777777" w:rsidR="00CA02E3" w:rsidRPr="001141C9" w:rsidRDefault="00CA02E3" w:rsidP="006C1DE7">
            <w:pPr>
              <w:pStyle w:val="TAC"/>
              <w:keepLines w:val="0"/>
              <w:widowControl w:val="0"/>
              <w:rPr>
                <w:lang w:eastAsia="zh-CN"/>
              </w:rPr>
            </w:pPr>
            <w:r w:rsidRPr="001141C9">
              <w:rPr>
                <w:lang w:eastAsia="zh-CN"/>
              </w:rPr>
              <w:t>CA_n5A-n77A</w:t>
            </w:r>
            <w:r w:rsidRPr="001141C9">
              <w:rPr>
                <w:vertAlign w:val="superscript"/>
                <w:lang w:eastAsia="zh-CN"/>
              </w:rPr>
              <w:t>5</w:t>
            </w:r>
          </w:p>
          <w:p w14:paraId="074E6BBD" w14:textId="77777777" w:rsidR="00CA02E3" w:rsidRPr="001141C9" w:rsidRDefault="00CA02E3" w:rsidP="006C1DE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87DB65" w14:textId="77777777" w:rsidR="00CA02E3" w:rsidRPr="001141C9" w:rsidRDefault="00CA02E3" w:rsidP="006C1DE7">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F89234"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0D8691" w14:textId="77777777" w:rsidR="00CA02E3" w:rsidRPr="001141C9" w:rsidRDefault="00CA02E3" w:rsidP="006C1DE7">
            <w:pPr>
              <w:pStyle w:val="TAC"/>
              <w:keepLines w:val="0"/>
              <w:widowControl w:val="0"/>
              <w:rPr>
                <w:kern w:val="2"/>
                <w:szCs w:val="22"/>
              </w:rPr>
            </w:pPr>
            <w:r w:rsidRPr="001141C9">
              <w:rPr>
                <w:kern w:val="2"/>
                <w:szCs w:val="22"/>
                <w:lang w:eastAsia="zh-CN"/>
              </w:rPr>
              <w:t>0</w:t>
            </w:r>
          </w:p>
        </w:tc>
      </w:tr>
      <w:tr w:rsidR="00CA02E3" w:rsidRPr="001141C9" w14:paraId="24EF92DB" w14:textId="77777777" w:rsidTr="006C1DE7">
        <w:trPr>
          <w:jc w:val="center"/>
        </w:trPr>
        <w:tc>
          <w:tcPr>
            <w:tcW w:w="1959" w:type="dxa"/>
            <w:tcBorders>
              <w:top w:val="nil"/>
              <w:left w:val="single" w:sz="4" w:space="0" w:color="auto"/>
              <w:bottom w:val="nil"/>
              <w:right w:val="single" w:sz="4" w:space="0" w:color="auto"/>
            </w:tcBorders>
          </w:tcPr>
          <w:p w14:paraId="22AA174E" w14:textId="77777777" w:rsidR="00CA02E3" w:rsidRPr="001141C9" w:rsidRDefault="00CA02E3" w:rsidP="006C1DE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24CD091" w14:textId="77777777" w:rsidR="00CA02E3" w:rsidRPr="001141C9" w:rsidRDefault="00CA02E3" w:rsidP="006C1DE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EA4496" w14:textId="77777777" w:rsidR="00CA02E3" w:rsidRPr="001141C9" w:rsidRDefault="00CA02E3" w:rsidP="006C1DE7">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55F659"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D89597" w14:textId="77777777" w:rsidR="00CA02E3" w:rsidRPr="001141C9" w:rsidRDefault="00CA02E3" w:rsidP="006C1DE7">
            <w:pPr>
              <w:pStyle w:val="TAC"/>
              <w:keepLines w:val="0"/>
              <w:widowControl w:val="0"/>
              <w:rPr>
                <w:kern w:val="2"/>
                <w:szCs w:val="22"/>
                <w:lang w:eastAsia="zh-CN"/>
              </w:rPr>
            </w:pPr>
          </w:p>
        </w:tc>
      </w:tr>
      <w:tr w:rsidR="00CA02E3" w:rsidRPr="001141C9" w14:paraId="75A34A66" w14:textId="77777777" w:rsidTr="006C1DE7">
        <w:trPr>
          <w:jc w:val="center"/>
        </w:trPr>
        <w:tc>
          <w:tcPr>
            <w:tcW w:w="1959" w:type="dxa"/>
            <w:tcBorders>
              <w:top w:val="nil"/>
              <w:left w:val="single" w:sz="4" w:space="0" w:color="auto"/>
              <w:bottom w:val="nil"/>
              <w:right w:val="single" w:sz="4" w:space="0" w:color="auto"/>
            </w:tcBorders>
          </w:tcPr>
          <w:p w14:paraId="15E19C99" w14:textId="77777777" w:rsidR="00CA02E3" w:rsidRPr="001141C9" w:rsidRDefault="00CA02E3" w:rsidP="006C1DE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B416689" w14:textId="77777777" w:rsidR="00CA02E3" w:rsidRPr="001141C9" w:rsidRDefault="00CA02E3" w:rsidP="006C1DE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75E26" w14:textId="77777777" w:rsidR="00CA02E3" w:rsidRPr="001141C9" w:rsidRDefault="00CA02E3" w:rsidP="006C1DE7">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B3C37B"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5EF9D6" w14:textId="77777777" w:rsidR="00CA02E3" w:rsidRPr="001141C9" w:rsidRDefault="00CA02E3" w:rsidP="006C1DE7">
            <w:pPr>
              <w:pStyle w:val="TAC"/>
              <w:keepLines w:val="0"/>
              <w:widowControl w:val="0"/>
              <w:rPr>
                <w:kern w:val="2"/>
                <w:szCs w:val="22"/>
                <w:lang w:eastAsia="zh-CN"/>
              </w:rPr>
            </w:pPr>
          </w:p>
        </w:tc>
      </w:tr>
      <w:tr w:rsidR="00CA02E3" w:rsidRPr="001141C9" w14:paraId="0DED07D2" w14:textId="77777777" w:rsidTr="006C1DE7">
        <w:trPr>
          <w:jc w:val="center"/>
        </w:trPr>
        <w:tc>
          <w:tcPr>
            <w:tcW w:w="1959" w:type="dxa"/>
            <w:tcBorders>
              <w:top w:val="nil"/>
              <w:left w:val="single" w:sz="4" w:space="0" w:color="auto"/>
              <w:bottom w:val="single" w:sz="4" w:space="0" w:color="auto"/>
              <w:right w:val="single" w:sz="4" w:space="0" w:color="auto"/>
            </w:tcBorders>
          </w:tcPr>
          <w:p w14:paraId="146A2C1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29F36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A8A3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45E9E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B2B0F0C" w14:textId="77777777" w:rsidR="00CA02E3" w:rsidRPr="001141C9" w:rsidRDefault="00CA02E3" w:rsidP="006C1DE7">
            <w:pPr>
              <w:pStyle w:val="TAC"/>
              <w:keepNext w:val="0"/>
              <w:keepLines w:val="0"/>
              <w:widowControl w:val="0"/>
              <w:rPr>
                <w:kern w:val="2"/>
                <w:szCs w:val="22"/>
                <w:lang w:eastAsia="zh-CN"/>
              </w:rPr>
            </w:pPr>
          </w:p>
        </w:tc>
      </w:tr>
      <w:tr w:rsidR="00CA02E3" w:rsidRPr="001141C9" w14:paraId="5D24CA64" w14:textId="77777777" w:rsidTr="006C1DE7">
        <w:trPr>
          <w:jc w:val="center"/>
        </w:trPr>
        <w:tc>
          <w:tcPr>
            <w:tcW w:w="1959" w:type="dxa"/>
            <w:tcBorders>
              <w:top w:val="nil"/>
              <w:left w:val="single" w:sz="4" w:space="0" w:color="auto"/>
              <w:bottom w:val="nil"/>
              <w:right w:val="single" w:sz="4" w:space="0" w:color="auto"/>
            </w:tcBorders>
          </w:tcPr>
          <w:p w14:paraId="5951A93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D5064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5EE28F"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2638BA"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75B1AED"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610ECB40" w14:textId="77777777" w:rsidTr="006C1DE7">
        <w:trPr>
          <w:jc w:val="center"/>
        </w:trPr>
        <w:tc>
          <w:tcPr>
            <w:tcW w:w="1959" w:type="dxa"/>
            <w:tcBorders>
              <w:top w:val="nil"/>
              <w:left w:val="single" w:sz="4" w:space="0" w:color="auto"/>
              <w:bottom w:val="nil"/>
              <w:right w:val="single" w:sz="4" w:space="0" w:color="auto"/>
            </w:tcBorders>
          </w:tcPr>
          <w:p w14:paraId="6775456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F5646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199C49"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68D6055"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8B55F1D" w14:textId="77777777" w:rsidR="00CA02E3" w:rsidRPr="001141C9" w:rsidRDefault="00CA02E3" w:rsidP="006C1DE7">
            <w:pPr>
              <w:pStyle w:val="TAC"/>
              <w:keepNext w:val="0"/>
              <w:keepLines w:val="0"/>
              <w:widowControl w:val="0"/>
              <w:rPr>
                <w:kern w:val="2"/>
                <w:szCs w:val="22"/>
                <w:lang w:eastAsia="zh-CN"/>
              </w:rPr>
            </w:pPr>
          </w:p>
        </w:tc>
      </w:tr>
      <w:tr w:rsidR="00CA02E3" w:rsidRPr="001141C9" w14:paraId="00922EA2" w14:textId="77777777" w:rsidTr="006C1DE7">
        <w:trPr>
          <w:jc w:val="center"/>
        </w:trPr>
        <w:tc>
          <w:tcPr>
            <w:tcW w:w="1959" w:type="dxa"/>
            <w:tcBorders>
              <w:top w:val="nil"/>
              <w:left w:val="single" w:sz="4" w:space="0" w:color="auto"/>
              <w:bottom w:val="nil"/>
              <w:right w:val="single" w:sz="4" w:space="0" w:color="auto"/>
            </w:tcBorders>
          </w:tcPr>
          <w:p w14:paraId="0F984FD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C7D3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9BAB92"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711FA06"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7B186EE" w14:textId="77777777" w:rsidR="00CA02E3" w:rsidRPr="001141C9" w:rsidRDefault="00CA02E3" w:rsidP="006C1DE7">
            <w:pPr>
              <w:pStyle w:val="TAC"/>
              <w:keepNext w:val="0"/>
              <w:keepLines w:val="0"/>
              <w:widowControl w:val="0"/>
              <w:rPr>
                <w:kern w:val="2"/>
                <w:szCs w:val="22"/>
                <w:lang w:eastAsia="zh-CN"/>
              </w:rPr>
            </w:pPr>
          </w:p>
        </w:tc>
      </w:tr>
      <w:tr w:rsidR="00CA02E3" w:rsidRPr="001141C9" w14:paraId="6DD1E33C" w14:textId="77777777" w:rsidTr="006C1DE7">
        <w:trPr>
          <w:jc w:val="center"/>
        </w:trPr>
        <w:tc>
          <w:tcPr>
            <w:tcW w:w="1959" w:type="dxa"/>
            <w:tcBorders>
              <w:top w:val="nil"/>
              <w:left w:val="single" w:sz="4" w:space="0" w:color="auto"/>
              <w:bottom w:val="single" w:sz="4" w:space="0" w:color="auto"/>
              <w:right w:val="single" w:sz="4" w:space="0" w:color="auto"/>
            </w:tcBorders>
          </w:tcPr>
          <w:p w14:paraId="0313ABF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B99FB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3010AC"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FC46A0" w14:textId="77777777" w:rsidR="00CA02E3" w:rsidRPr="001141C9" w:rsidRDefault="00CA02E3" w:rsidP="006C1DE7">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3F2E49CC" w14:textId="77777777" w:rsidR="00CA02E3" w:rsidRPr="001141C9" w:rsidRDefault="00CA02E3" w:rsidP="006C1DE7">
            <w:pPr>
              <w:pStyle w:val="TAC"/>
              <w:keepNext w:val="0"/>
              <w:keepLines w:val="0"/>
              <w:widowControl w:val="0"/>
              <w:rPr>
                <w:kern w:val="2"/>
                <w:szCs w:val="22"/>
                <w:lang w:eastAsia="zh-CN"/>
              </w:rPr>
            </w:pPr>
          </w:p>
        </w:tc>
      </w:tr>
      <w:tr w:rsidR="00CA02E3" w:rsidRPr="001141C9" w14:paraId="7FBBA6A7" w14:textId="77777777" w:rsidTr="006C1DE7">
        <w:trPr>
          <w:jc w:val="center"/>
        </w:trPr>
        <w:tc>
          <w:tcPr>
            <w:tcW w:w="1959" w:type="dxa"/>
            <w:tcBorders>
              <w:top w:val="single" w:sz="4" w:space="0" w:color="auto"/>
              <w:left w:val="single" w:sz="4" w:space="0" w:color="auto"/>
              <w:bottom w:val="nil"/>
              <w:right w:val="single" w:sz="4" w:space="0" w:color="auto"/>
            </w:tcBorders>
          </w:tcPr>
          <w:p w14:paraId="2807639E" w14:textId="77777777" w:rsidR="00CA02E3" w:rsidRPr="001141C9" w:rsidRDefault="00CA02E3" w:rsidP="006C1DE7">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3E8570C0" w14:textId="77777777" w:rsidR="00CA02E3" w:rsidRPr="00DD4870" w:rsidRDefault="00CA02E3" w:rsidP="006C1DE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043531D" w14:textId="77777777" w:rsidR="00CA02E3" w:rsidRPr="00DD4870" w:rsidRDefault="00CA02E3" w:rsidP="006C1DE7">
            <w:pPr>
              <w:pStyle w:val="TAC"/>
              <w:keepNext w:val="0"/>
              <w:keepLines w:val="0"/>
              <w:widowControl w:val="0"/>
              <w:rPr>
                <w:kern w:val="2"/>
                <w:szCs w:val="22"/>
                <w:lang w:val="en-US"/>
              </w:rPr>
            </w:pPr>
            <w:r w:rsidRPr="00DD4870">
              <w:rPr>
                <w:kern w:val="2"/>
                <w:szCs w:val="22"/>
                <w:lang w:val="en-US"/>
              </w:rPr>
              <w:t>CA_n2A-n5A</w:t>
            </w:r>
          </w:p>
          <w:p w14:paraId="51D83F73" w14:textId="77777777" w:rsidR="00CA02E3" w:rsidRPr="00DD4870" w:rsidRDefault="00CA02E3" w:rsidP="006C1DE7">
            <w:pPr>
              <w:pStyle w:val="TAC"/>
              <w:keepNext w:val="0"/>
              <w:keepLines w:val="0"/>
              <w:widowControl w:val="0"/>
              <w:rPr>
                <w:kern w:val="2"/>
                <w:szCs w:val="22"/>
                <w:lang w:val="en-US"/>
              </w:rPr>
            </w:pPr>
            <w:r w:rsidRPr="00DD4870">
              <w:rPr>
                <w:kern w:val="2"/>
                <w:szCs w:val="22"/>
                <w:lang w:val="en-US"/>
              </w:rPr>
              <w:t>CA_n2A-n66A</w:t>
            </w:r>
          </w:p>
          <w:p w14:paraId="7006F64A" w14:textId="77777777" w:rsidR="00CA02E3" w:rsidRPr="00DD4870" w:rsidRDefault="00CA02E3" w:rsidP="006C1DE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56237B14" w14:textId="77777777" w:rsidR="00CA02E3" w:rsidRPr="00DD4870" w:rsidRDefault="00CA02E3" w:rsidP="006C1DE7">
            <w:pPr>
              <w:pStyle w:val="TAC"/>
              <w:keepNext w:val="0"/>
              <w:keepLines w:val="0"/>
              <w:widowControl w:val="0"/>
              <w:rPr>
                <w:kern w:val="2"/>
                <w:szCs w:val="22"/>
                <w:lang w:val="en-US"/>
              </w:rPr>
            </w:pPr>
            <w:r w:rsidRPr="00DD4870">
              <w:rPr>
                <w:kern w:val="2"/>
                <w:szCs w:val="22"/>
                <w:lang w:val="en-US"/>
              </w:rPr>
              <w:t>CA_n5A-n66A</w:t>
            </w:r>
          </w:p>
          <w:p w14:paraId="2A359465" w14:textId="77777777" w:rsidR="00CA02E3" w:rsidRPr="00DD4870" w:rsidRDefault="00CA02E3" w:rsidP="006C1DE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648AB045" w14:textId="77777777" w:rsidR="00CA02E3" w:rsidRPr="001141C9" w:rsidRDefault="00CA02E3" w:rsidP="006C1DE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992F25"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B25D6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B54241"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3F44578" w14:textId="77777777" w:rsidTr="006C1DE7">
        <w:trPr>
          <w:jc w:val="center"/>
        </w:trPr>
        <w:tc>
          <w:tcPr>
            <w:tcW w:w="1959" w:type="dxa"/>
            <w:tcBorders>
              <w:top w:val="nil"/>
              <w:left w:val="single" w:sz="4" w:space="0" w:color="auto"/>
              <w:bottom w:val="nil"/>
              <w:right w:val="single" w:sz="4" w:space="0" w:color="auto"/>
            </w:tcBorders>
          </w:tcPr>
          <w:p w14:paraId="5CF55C5D"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E533D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020FE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28DA1F"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44C2DC" w14:textId="77777777" w:rsidR="00CA02E3" w:rsidRPr="001141C9" w:rsidRDefault="00CA02E3" w:rsidP="006C1DE7">
            <w:pPr>
              <w:pStyle w:val="TAC"/>
              <w:keepNext w:val="0"/>
              <w:keepLines w:val="0"/>
              <w:widowControl w:val="0"/>
              <w:rPr>
                <w:kern w:val="2"/>
                <w:szCs w:val="22"/>
                <w:lang w:eastAsia="zh-CN"/>
              </w:rPr>
            </w:pPr>
          </w:p>
        </w:tc>
      </w:tr>
      <w:tr w:rsidR="00CA02E3" w:rsidRPr="001141C9" w14:paraId="19BCD151" w14:textId="77777777" w:rsidTr="006C1DE7">
        <w:trPr>
          <w:jc w:val="center"/>
        </w:trPr>
        <w:tc>
          <w:tcPr>
            <w:tcW w:w="1959" w:type="dxa"/>
            <w:tcBorders>
              <w:top w:val="nil"/>
              <w:left w:val="single" w:sz="4" w:space="0" w:color="auto"/>
              <w:bottom w:val="nil"/>
              <w:right w:val="single" w:sz="4" w:space="0" w:color="auto"/>
            </w:tcBorders>
          </w:tcPr>
          <w:p w14:paraId="3D19D46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F5412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D1BD61"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5AF2E7" w14:textId="77777777" w:rsidR="00CA02E3" w:rsidRPr="001141C9" w:rsidRDefault="00CA02E3" w:rsidP="006C1DE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E255865" w14:textId="77777777" w:rsidR="00CA02E3" w:rsidRPr="001141C9" w:rsidRDefault="00CA02E3" w:rsidP="006C1DE7">
            <w:pPr>
              <w:pStyle w:val="TAC"/>
              <w:keepNext w:val="0"/>
              <w:keepLines w:val="0"/>
              <w:widowControl w:val="0"/>
              <w:rPr>
                <w:kern w:val="2"/>
                <w:szCs w:val="22"/>
                <w:lang w:eastAsia="zh-CN"/>
              </w:rPr>
            </w:pPr>
          </w:p>
        </w:tc>
      </w:tr>
      <w:tr w:rsidR="00CA02E3" w:rsidRPr="001141C9" w14:paraId="2BD0F123" w14:textId="77777777" w:rsidTr="006C1DE7">
        <w:trPr>
          <w:jc w:val="center"/>
        </w:trPr>
        <w:tc>
          <w:tcPr>
            <w:tcW w:w="1959" w:type="dxa"/>
            <w:tcBorders>
              <w:top w:val="nil"/>
              <w:left w:val="single" w:sz="4" w:space="0" w:color="auto"/>
              <w:bottom w:val="single" w:sz="4" w:space="0" w:color="auto"/>
              <w:right w:val="single" w:sz="4" w:space="0" w:color="auto"/>
            </w:tcBorders>
          </w:tcPr>
          <w:p w14:paraId="7BB6D3DC"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EA8B0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E5030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B2222D" w14:textId="77777777" w:rsidR="00CA02E3" w:rsidRPr="001141C9" w:rsidRDefault="00CA02E3" w:rsidP="006C1DE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3D5CAC7"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C160DD" w14:textId="77777777" w:rsidTr="006C1DE7">
        <w:trPr>
          <w:jc w:val="center"/>
        </w:trPr>
        <w:tc>
          <w:tcPr>
            <w:tcW w:w="1959" w:type="dxa"/>
            <w:tcBorders>
              <w:top w:val="single" w:sz="4" w:space="0" w:color="auto"/>
              <w:left w:val="single" w:sz="4" w:space="0" w:color="auto"/>
              <w:bottom w:val="nil"/>
              <w:right w:val="single" w:sz="4" w:space="0" w:color="auto"/>
            </w:tcBorders>
          </w:tcPr>
          <w:p w14:paraId="09BF9213" w14:textId="77777777" w:rsidR="00CA02E3" w:rsidRPr="001141C9" w:rsidRDefault="00CA02E3" w:rsidP="006C1DE7">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1553ABE3" w14:textId="77777777" w:rsidR="00CA02E3" w:rsidRPr="001141C9" w:rsidRDefault="00CA02E3" w:rsidP="006C1DE7">
            <w:pPr>
              <w:pStyle w:val="TAC"/>
              <w:keepNext w:val="0"/>
              <w:keepLines w:val="0"/>
              <w:widowControl w:val="0"/>
              <w:rPr>
                <w:kern w:val="2"/>
              </w:rPr>
            </w:pPr>
            <w:r w:rsidRPr="00DD4870">
              <w:rPr>
                <w:kern w:val="2"/>
                <w:lang w:val="en-US"/>
              </w:rPr>
              <w:t>n77</w:t>
            </w:r>
            <w:r w:rsidRPr="00DD4870">
              <w:rPr>
                <w:vertAlign w:val="superscript"/>
                <w:lang w:eastAsia="zh-CN"/>
              </w:rPr>
              <w:t>5,6</w:t>
            </w:r>
          </w:p>
          <w:p w14:paraId="45F5D3CB" w14:textId="77777777" w:rsidR="00CA02E3" w:rsidRPr="001141C9" w:rsidRDefault="00CA02E3" w:rsidP="006C1DE7">
            <w:pPr>
              <w:pStyle w:val="TAC"/>
              <w:keepNext w:val="0"/>
              <w:keepLines w:val="0"/>
              <w:widowControl w:val="0"/>
              <w:rPr>
                <w:kern w:val="2"/>
                <w:szCs w:val="22"/>
              </w:rPr>
            </w:pPr>
            <w:r w:rsidRPr="001141C9">
              <w:rPr>
                <w:kern w:val="2"/>
                <w:szCs w:val="22"/>
              </w:rPr>
              <w:t>CA_n2A-n5A</w:t>
            </w:r>
          </w:p>
          <w:p w14:paraId="02CAF2A9" w14:textId="77777777" w:rsidR="00CA02E3" w:rsidRPr="001141C9" w:rsidRDefault="00CA02E3" w:rsidP="006C1DE7">
            <w:pPr>
              <w:pStyle w:val="TAC"/>
              <w:keepNext w:val="0"/>
              <w:keepLines w:val="0"/>
              <w:widowControl w:val="0"/>
              <w:rPr>
                <w:kern w:val="2"/>
                <w:szCs w:val="22"/>
              </w:rPr>
            </w:pPr>
            <w:r w:rsidRPr="001141C9">
              <w:rPr>
                <w:kern w:val="2"/>
                <w:szCs w:val="22"/>
              </w:rPr>
              <w:t>CA_n2A-n66A</w:t>
            </w:r>
          </w:p>
          <w:p w14:paraId="3ECBDDB0"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E048DCB" w14:textId="77777777" w:rsidR="00CA02E3" w:rsidRPr="001141C9" w:rsidRDefault="00CA02E3" w:rsidP="006C1DE7">
            <w:pPr>
              <w:pStyle w:val="TAC"/>
              <w:keepNext w:val="0"/>
              <w:keepLines w:val="0"/>
              <w:widowControl w:val="0"/>
              <w:rPr>
                <w:kern w:val="2"/>
                <w:szCs w:val="22"/>
              </w:rPr>
            </w:pPr>
            <w:r w:rsidRPr="001141C9">
              <w:rPr>
                <w:kern w:val="2"/>
                <w:szCs w:val="22"/>
              </w:rPr>
              <w:t>CA_n5A-n66A</w:t>
            </w:r>
          </w:p>
          <w:p w14:paraId="7FC081F4" w14:textId="77777777" w:rsidR="00CA02E3" w:rsidRPr="001141C9" w:rsidRDefault="00CA02E3" w:rsidP="006C1D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7466C59"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B74BCE"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E3DD87" w14:textId="77777777" w:rsidR="00CA02E3" w:rsidRPr="001141C9" w:rsidRDefault="00CA02E3" w:rsidP="006C1DE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5B646A8"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278BC401" w14:textId="77777777" w:rsidTr="006C1DE7">
        <w:trPr>
          <w:jc w:val="center"/>
        </w:trPr>
        <w:tc>
          <w:tcPr>
            <w:tcW w:w="1959" w:type="dxa"/>
            <w:tcBorders>
              <w:top w:val="nil"/>
              <w:left w:val="single" w:sz="4" w:space="0" w:color="auto"/>
              <w:bottom w:val="nil"/>
              <w:right w:val="single" w:sz="4" w:space="0" w:color="auto"/>
            </w:tcBorders>
          </w:tcPr>
          <w:p w14:paraId="01ADE338"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F2822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7815D2"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E9E93B"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DA53FC1" w14:textId="77777777" w:rsidR="00CA02E3" w:rsidRPr="001141C9" w:rsidRDefault="00CA02E3" w:rsidP="006C1DE7">
            <w:pPr>
              <w:pStyle w:val="TAC"/>
              <w:keepNext w:val="0"/>
              <w:keepLines w:val="0"/>
              <w:widowControl w:val="0"/>
              <w:rPr>
                <w:kern w:val="2"/>
                <w:szCs w:val="22"/>
                <w:lang w:eastAsia="zh-CN"/>
              </w:rPr>
            </w:pPr>
          </w:p>
        </w:tc>
      </w:tr>
      <w:tr w:rsidR="00CA02E3" w:rsidRPr="001141C9" w14:paraId="48C3BFE8" w14:textId="77777777" w:rsidTr="006C1DE7">
        <w:trPr>
          <w:jc w:val="center"/>
        </w:trPr>
        <w:tc>
          <w:tcPr>
            <w:tcW w:w="1959" w:type="dxa"/>
            <w:tcBorders>
              <w:top w:val="nil"/>
              <w:left w:val="single" w:sz="4" w:space="0" w:color="auto"/>
              <w:bottom w:val="nil"/>
              <w:right w:val="single" w:sz="4" w:space="0" w:color="auto"/>
            </w:tcBorders>
          </w:tcPr>
          <w:p w14:paraId="37EB1BA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8FAAF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9F4191"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A31E1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C6E81E" w14:textId="77777777" w:rsidR="00CA02E3" w:rsidRPr="001141C9" w:rsidRDefault="00CA02E3" w:rsidP="006C1DE7">
            <w:pPr>
              <w:pStyle w:val="TAC"/>
              <w:keepNext w:val="0"/>
              <w:keepLines w:val="0"/>
              <w:widowControl w:val="0"/>
              <w:rPr>
                <w:kern w:val="2"/>
                <w:szCs w:val="22"/>
                <w:lang w:eastAsia="zh-CN"/>
              </w:rPr>
            </w:pPr>
          </w:p>
        </w:tc>
      </w:tr>
      <w:tr w:rsidR="00CA02E3" w:rsidRPr="001141C9" w14:paraId="21D6CDDE" w14:textId="77777777" w:rsidTr="006C1DE7">
        <w:trPr>
          <w:jc w:val="center"/>
        </w:trPr>
        <w:tc>
          <w:tcPr>
            <w:tcW w:w="1959" w:type="dxa"/>
            <w:tcBorders>
              <w:top w:val="nil"/>
              <w:left w:val="single" w:sz="4" w:space="0" w:color="auto"/>
              <w:bottom w:val="single" w:sz="4" w:space="0" w:color="auto"/>
              <w:right w:val="single" w:sz="4" w:space="0" w:color="auto"/>
            </w:tcBorders>
          </w:tcPr>
          <w:p w14:paraId="18A60E9C"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8B3CA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2C589"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80DDB4" w14:textId="77777777" w:rsidR="00CA02E3" w:rsidRPr="001141C9" w:rsidRDefault="00CA02E3" w:rsidP="006C1DE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EC6206D" w14:textId="77777777" w:rsidR="00CA02E3" w:rsidRPr="001141C9" w:rsidRDefault="00CA02E3" w:rsidP="006C1DE7">
            <w:pPr>
              <w:pStyle w:val="TAC"/>
              <w:keepNext w:val="0"/>
              <w:keepLines w:val="0"/>
              <w:widowControl w:val="0"/>
              <w:rPr>
                <w:kern w:val="2"/>
                <w:szCs w:val="22"/>
                <w:lang w:eastAsia="zh-CN"/>
              </w:rPr>
            </w:pPr>
          </w:p>
        </w:tc>
      </w:tr>
      <w:tr w:rsidR="00CA02E3" w:rsidRPr="001141C9" w14:paraId="33FF8A61" w14:textId="77777777" w:rsidTr="006C1DE7">
        <w:trPr>
          <w:jc w:val="center"/>
        </w:trPr>
        <w:tc>
          <w:tcPr>
            <w:tcW w:w="1959" w:type="dxa"/>
            <w:tcBorders>
              <w:top w:val="single" w:sz="4" w:space="0" w:color="auto"/>
              <w:left w:val="single" w:sz="4" w:space="0" w:color="auto"/>
              <w:bottom w:val="nil"/>
              <w:right w:val="single" w:sz="4" w:space="0" w:color="auto"/>
            </w:tcBorders>
          </w:tcPr>
          <w:p w14:paraId="48A47013" w14:textId="77777777" w:rsidR="00CA02E3" w:rsidRPr="001141C9" w:rsidRDefault="00CA02E3" w:rsidP="006C1DE7">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676C6C1B"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457C3488" w14:textId="77777777" w:rsidR="00CA02E3" w:rsidRPr="001141C9" w:rsidRDefault="00CA02E3" w:rsidP="006C1DE7">
            <w:pPr>
              <w:pStyle w:val="TAC"/>
              <w:keepNext w:val="0"/>
              <w:keepLines w:val="0"/>
              <w:widowControl w:val="0"/>
              <w:rPr>
                <w:lang w:eastAsia="zh-CN"/>
              </w:rPr>
            </w:pPr>
            <w:r w:rsidRPr="001141C9">
              <w:rPr>
                <w:lang w:eastAsia="zh-CN"/>
              </w:rPr>
              <w:t>CA_n77C</w:t>
            </w:r>
          </w:p>
          <w:p w14:paraId="48F80E63" w14:textId="77777777" w:rsidR="00CA02E3" w:rsidRPr="001141C9" w:rsidRDefault="00CA02E3" w:rsidP="006C1DE7">
            <w:pPr>
              <w:pStyle w:val="TAC"/>
              <w:keepNext w:val="0"/>
              <w:keepLines w:val="0"/>
              <w:widowControl w:val="0"/>
              <w:rPr>
                <w:lang w:eastAsia="zh-CN"/>
              </w:rPr>
            </w:pPr>
            <w:r w:rsidRPr="001141C9">
              <w:rPr>
                <w:lang w:eastAsia="zh-CN"/>
              </w:rPr>
              <w:t>CA_n2A-n5A</w:t>
            </w:r>
          </w:p>
          <w:p w14:paraId="6F4CC2A8"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6ED486F0"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A499235" w14:textId="77777777" w:rsidR="00CA02E3" w:rsidRPr="001141C9" w:rsidRDefault="00CA02E3" w:rsidP="006C1DE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37AE02F" w14:textId="77777777" w:rsidR="00CA02E3" w:rsidRPr="001141C9" w:rsidRDefault="00CA02E3" w:rsidP="006C1DE7">
            <w:pPr>
              <w:pStyle w:val="TAC"/>
              <w:keepNext w:val="0"/>
              <w:keepLines w:val="0"/>
              <w:widowControl w:val="0"/>
              <w:rPr>
                <w:lang w:eastAsia="zh-CN"/>
              </w:rPr>
            </w:pPr>
            <w:r w:rsidRPr="001141C9">
              <w:rPr>
                <w:lang w:eastAsia="zh-CN"/>
              </w:rPr>
              <w:t>CA_n5A-n66A</w:t>
            </w:r>
          </w:p>
          <w:p w14:paraId="3BF73840" w14:textId="77777777" w:rsidR="00CA02E3" w:rsidRPr="001141C9" w:rsidRDefault="00CA02E3" w:rsidP="006C1D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35CC8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F4831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5571E7"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69CC349C" w14:textId="77777777" w:rsidTr="006C1DE7">
        <w:trPr>
          <w:jc w:val="center"/>
        </w:trPr>
        <w:tc>
          <w:tcPr>
            <w:tcW w:w="1959" w:type="dxa"/>
            <w:tcBorders>
              <w:top w:val="nil"/>
              <w:left w:val="single" w:sz="4" w:space="0" w:color="auto"/>
              <w:bottom w:val="nil"/>
              <w:right w:val="single" w:sz="4" w:space="0" w:color="auto"/>
            </w:tcBorders>
          </w:tcPr>
          <w:p w14:paraId="6D6C6E7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D608F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23E29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B8D7D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3CCE89" w14:textId="77777777" w:rsidR="00CA02E3" w:rsidRPr="001141C9" w:rsidRDefault="00CA02E3" w:rsidP="006C1DE7">
            <w:pPr>
              <w:pStyle w:val="TAC"/>
              <w:keepNext w:val="0"/>
              <w:keepLines w:val="0"/>
              <w:widowControl w:val="0"/>
              <w:rPr>
                <w:kern w:val="2"/>
                <w:szCs w:val="22"/>
                <w:lang w:eastAsia="zh-CN"/>
              </w:rPr>
            </w:pPr>
          </w:p>
        </w:tc>
      </w:tr>
      <w:tr w:rsidR="00CA02E3" w:rsidRPr="001141C9" w14:paraId="66C1304D" w14:textId="77777777" w:rsidTr="006C1DE7">
        <w:trPr>
          <w:jc w:val="center"/>
        </w:trPr>
        <w:tc>
          <w:tcPr>
            <w:tcW w:w="1959" w:type="dxa"/>
            <w:tcBorders>
              <w:top w:val="nil"/>
              <w:left w:val="single" w:sz="4" w:space="0" w:color="auto"/>
              <w:bottom w:val="nil"/>
              <w:right w:val="single" w:sz="4" w:space="0" w:color="auto"/>
            </w:tcBorders>
          </w:tcPr>
          <w:p w14:paraId="5A0B328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9DD6B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3A98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CBD24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4F8C2B" w14:textId="77777777" w:rsidR="00CA02E3" w:rsidRPr="001141C9" w:rsidRDefault="00CA02E3" w:rsidP="006C1DE7">
            <w:pPr>
              <w:pStyle w:val="TAC"/>
              <w:keepNext w:val="0"/>
              <w:keepLines w:val="0"/>
              <w:widowControl w:val="0"/>
              <w:rPr>
                <w:kern w:val="2"/>
                <w:szCs w:val="22"/>
                <w:lang w:eastAsia="zh-CN"/>
              </w:rPr>
            </w:pPr>
          </w:p>
        </w:tc>
      </w:tr>
      <w:tr w:rsidR="00CA02E3" w:rsidRPr="001141C9" w14:paraId="3B409159" w14:textId="77777777" w:rsidTr="006C1DE7">
        <w:trPr>
          <w:jc w:val="center"/>
        </w:trPr>
        <w:tc>
          <w:tcPr>
            <w:tcW w:w="1959" w:type="dxa"/>
            <w:tcBorders>
              <w:top w:val="nil"/>
              <w:left w:val="single" w:sz="4" w:space="0" w:color="auto"/>
              <w:bottom w:val="nil"/>
              <w:right w:val="single" w:sz="4" w:space="0" w:color="auto"/>
            </w:tcBorders>
          </w:tcPr>
          <w:p w14:paraId="1C66F34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8FEDE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A7254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4D73D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7161427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D49FA68" w14:textId="77777777" w:rsidTr="006C1DE7">
        <w:trPr>
          <w:jc w:val="center"/>
        </w:trPr>
        <w:tc>
          <w:tcPr>
            <w:tcW w:w="1959" w:type="dxa"/>
            <w:tcBorders>
              <w:top w:val="nil"/>
              <w:left w:val="single" w:sz="4" w:space="0" w:color="auto"/>
              <w:bottom w:val="nil"/>
              <w:right w:val="single" w:sz="4" w:space="0" w:color="auto"/>
            </w:tcBorders>
          </w:tcPr>
          <w:p w14:paraId="3714D86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BDBAEF" w14:textId="77777777" w:rsidR="00CA02E3" w:rsidRDefault="00CA02E3" w:rsidP="006C1DE7">
            <w:pPr>
              <w:pStyle w:val="TAC"/>
              <w:keepNext w:val="0"/>
              <w:keepLines w:val="0"/>
              <w:widowControl w:val="0"/>
              <w:spacing w:line="256" w:lineRule="auto"/>
              <w:rPr>
                <w:lang w:eastAsia="zh-CN"/>
              </w:rPr>
            </w:pPr>
            <w:r>
              <w:rPr>
                <w:lang w:eastAsia="zh-CN"/>
              </w:rPr>
              <w:t>CA_n77C</w:t>
            </w:r>
          </w:p>
          <w:p w14:paraId="4AB9376B" w14:textId="77777777" w:rsidR="00CA02E3" w:rsidRDefault="00CA02E3" w:rsidP="006C1DE7">
            <w:pPr>
              <w:pStyle w:val="TAC"/>
              <w:keepNext w:val="0"/>
              <w:keepLines w:val="0"/>
              <w:widowControl w:val="0"/>
              <w:spacing w:line="256" w:lineRule="auto"/>
              <w:rPr>
                <w:lang w:eastAsia="zh-CN"/>
              </w:rPr>
            </w:pPr>
            <w:r>
              <w:rPr>
                <w:lang w:eastAsia="zh-CN"/>
              </w:rPr>
              <w:t>CA_n2A-n5A</w:t>
            </w:r>
          </w:p>
          <w:p w14:paraId="3E8FE07C" w14:textId="77777777" w:rsidR="00CA02E3" w:rsidRDefault="00CA02E3" w:rsidP="006C1DE7">
            <w:pPr>
              <w:pStyle w:val="TAC"/>
              <w:keepNext w:val="0"/>
              <w:keepLines w:val="0"/>
              <w:widowControl w:val="0"/>
              <w:spacing w:line="256" w:lineRule="auto"/>
              <w:rPr>
                <w:lang w:eastAsia="zh-CN"/>
              </w:rPr>
            </w:pPr>
            <w:r>
              <w:rPr>
                <w:lang w:eastAsia="zh-CN"/>
              </w:rPr>
              <w:t>CA_n2A-n66A</w:t>
            </w:r>
          </w:p>
          <w:p w14:paraId="30A3BC01" w14:textId="77777777" w:rsidR="00CA02E3" w:rsidRDefault="00CA02E3" w:rsidP="006C1DE7">
            <w:pPr>
              <w:pStyle w:val="TAC"/>
              <w:keepNext w:val="0"/>
              <w:keepLines w:val="0"/>
              <w:widowControl w:val="0"/>
              <w:spacing w:line="256" w:lineRule="auto"/>
              <w:rPr>
                <w:lang w:eastAsia="zh-CN"/>
              </w:rPr>
            </w:pPr>
            <w:r>
              <w:rPr>
                <w:lang w:eastAsia="zh-CN"/>
              </w:rPr>
              <w:t>CA_n2A-n77A</w:t>
            </w:r>
          </w:p>
          <w:p w14:paraId="14704CBB" w14:textId="77777777" w:rsidR="00CA02E3" w:rsidRDefault="00CA02E3" w:rsidP="006C1DE7">
            <w:pPr>
              <w:pStyle w:val="TAC"/>
              <w:keepNext w:val="0"/>
              <w:keepLines w:val="0"/>
              <w:widowControl w:val="0"/>
              <w:spacing w:line="256" w:lineRule="auto"/>
              <w:rPr>
                <w:lang w:eastAsia="zh-CN"/>
              </w:rPr>
            </w:pPr>
            <w:r>
              <w:rPr>
                <w:lang w:eastAsia="zh-CN"/>
              </w:rPr>
              <w:t>CA_n5A-n77A</w:t>
            </w:r>
          </w:p>
          <w:p w14:paraId="333C57A9" w14:textId="77777777" w:rsidR="00CA02E3" w:rsidRDefault="00CA02E3" w:rsidP="006C1DE7">
            <w:pPr>
              <w:pStyle w:val="TAC"/>
              <w:keepNext w:val="0"/>
              <w:keepLines w:val="0"/>
              <w:widowControl w:val="0"/>
              <w:spacing w:line="256" w:lineRule="auto"/>
              <w:rPr>
                <w:lang w:eastAsia="zh-CN"/>
              </w:rPr>
            </w:pPr>
            <w:r>
              <w:rPr>
                <w:lang w:eastAsia="zh-CN"/>
              </w:rPr>
              <w:t>CA_n5A-n66A</w:t>
            </w:r>
          </w:p>
          <w:p w14:paraId="2CFBAAF0" w14:textId="77777777" w:rsidR="00CA02E3" w:rsidRPr="001141C9" w:rsidRDefault="00CA02E3" w:rsidP="006C1DE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DD98A09"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D9154BC"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6C857E"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2572D7F0" w14:textId="77777777" w:rsidTr="006C1DE7">
        <w:trPr>
          <w:jc w:val="center"/>
        </w:trPr>
        <w:tc>
          <w:tcPr>
            <w:tcW w:w="1959" w:type="dxa"/>
            <w:tcBorders>
              <w:top w:val="nil"/>
              <w:left w:val="single" w:sz="4" w:space="0" w:color="auto"/>
              <w:bottom w:val="nil"/>
              <w:right w:val="single" w:sz="4" w:space="0" w:color="auto"/>
            </w:tcBorders>
          </w:tcPr>
          <w:p w14:paraId="2A18342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94D9B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10165"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44F5748"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2D44BF6" w14:textId="77777777" w:rsidR="00CA02E3" w:rsidRPr="001141C9" w:rsidRDefault="00CA02E3" w:rsidP="006C1DE7">
            <w:pPr>
              <w:pStyle w:val="TAC"/>
              <w:keepNext w:val="0"/>
              <w:keepLines w:val="0"/>
              <w:widowControl w:val="0"/>
              <w:rPr>
                <w:kern w:val="2"/>
                <w:szCs w:val="22"/>
                <w:lang w:eastAsia="zh-CN"/>
              </w:rPr>
            </w:pPr>
          </w:p>
        </w:tc>
      </w:tr>
      <w:tr w:rsidR="00CA02E3" w:rsidRPr="001141C9" w14:paraId="17C42B4E" w14:textId="77777777" w:rsidTr="006C1DE7">
        <w:trPr>
          <w:jc w:val="center"/>
        </w:trPr>
        <w:tc>
          <w:tcPr>
            <w:tcW w:w="1959" w:type="dxa"/>
            <w:tcBorders>
              <w:top w:val="nil"/>
              <w:left w:val="single" w:sz="4" w:space="0" w:color="auto"/>
              <w:bottom w:val="nil"/>
              <w:right w:val="single" w:sz="4" w:space="0" w:color="auto"/>
            </w:tcBorders>
          </w:tcPr>
          <w:p w14:paraId="41D2D52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48F8A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85904"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5FBBE54"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5C1681E" w14:textId="77777777" w:rsidR="00CA02E3" w:rsidRPr="001141C9" w:rsidRDefault="00CA02E3" w:rsidP="006C1DE7">
            <w:pPr>
              <w:pStyle w:val="TAC"/>
              <w:keepNext w:val="0"/>
              <w:keepLines w:val="0"/>
              <w:widowControl w:val="0"/>
              <w:rPr>
                <w:kern w:val="2"/>
                <w:szCs w:val="22"/>
                <w:lang w:eastAsia="zh-CN"/>
              </w:rPr>
            </w:pPr>
          </w:p>
        </w:tc>
      </w:tr>
      <w:tr w:rsidR="00CA02E3" w:rsidRPr="001141C9" w14:paraId="4132A07B" w14:textId="77777777" w:rsidTr="006C1DE7">
        <w:trPr>
          <w:jc w:val="center"/>
        </w:trPr>
        <w:tc>
          <w:tcPr>
            <w:tcW w:w="1959" w:type="dxa"/>
            <w:tcBorders>
              <w:top w:val="nil"/>
              <w:left w:val="single" w:sz="4" w:space="0" w:color="auto"/>
              <w:bottom w:val="single" w:sz="4" w:space="0" w:color="auto"/>
              <w:right w:val="single" w:sz="4" w:space="0" w:color="auto"/>
            </w:tcBorders>
          </w:tcPr>
          <w:p w14:paraId="5BBE121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C91CD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4B3E2"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555B307" w14:textId="77777777" w:rsidR="00CA02E3" w:rsidRPr="001141C9" w:rsidRDefault="00CA02E3" w:rsidP="006C1DE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3C1E9CA" w14:textId="77777777" w:rsidR="00CA02E3" w:rsidRPr="001141C9" w:rsidRDefault="00CA02E3" w:rsidP="006C1DE7">
            <w:pPr>
              <w:pStyle w:val="TAC"/>
              <w:keepNext w:val="0"/>
              <w:keepLines w:val="0"/>
              <w:widowControl w:val="0"/>
              <w:rPr>
                <w:kern w:val="2"/>
                <w:szCs w:val="22"/>
                <w:lang w:eastAsia="zh-CN"/>
              </w:rPr>
            </w:pPr>
          </w:p>
        </w:tc>
      </w:tr>
      <w:tr w:rsidR="00CA02E3" w:rsidRPr="001141C9" w14:paraId="70F0EC16" w14:textId="77777777" w:rsidTr="006C1DE7">
        <w:trPr>
          <w:jc w:val="center"/>
        </w:trPr>
        <w:tc>
          <w:tcPr>
            <w:tcW w:w="1959" w:type="dxa"/>
            <w:tcBorders>
              <w:top w:val="single" w:sz="4" w:space="0" w:color="auto"/>
              <w:left w:val="single" w:sz="4" w:space="0" w:color="auto"/>
              <w:bottom w:val="nil"/>
              <w:right w:val="single" w:sz="4" w:space="0" w:color="auto"/>
            </w:tcBorders>
          </w:tcPr>
          <w:p w14:paraId="4E436E11" w14:textId="77777777" w:rsidR="00CA02E3" w:rsidRPr="001141C9" w:rsidRDefault="00CA02E3" w:rsidP="006C1DE7">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0BE264C9" w14:textId="77777777" w:rsidR="00CA02E3" w:rsidRDefault="00CA02E3" w:rsidP="006C1DE7">
            <w:pPr>
              <w:pStyle w:val="TAC"/>
              <w:keepNext w:val="0"/>
              <w:keepLines w:val="0"/>
              <w:widowControl w:val="0"/>
              <w:spacing w:line="256" w:lineRule="auto"/>
              <w:rPr>
                <w:lang w:eastAsia="zh-CN"/>
              </w:rPr>
            </w:pPr>
            <w:r>
              <w:rPr>
                <w:lang w:eastAsia="zh-CN"/>
              </w:rPr>
              <w:t>CA_n77C</w:t>
            </w:r>
          </w:p>
          <w:p w14:paraId="074127FF" w14:textId="77777777" w:rsidR="00CA02E3" w:rsidRDefault="00CA02E3" w:rsidP="006C1DE7">
            <w:pPr>
              <w:pStyle w:val="TAC"/>
              <w:keepNext w:val="0"/>
              <w:keepLines w:val="0"/>
              <w:widowControl w:val="0"/>
              <w:spacing w:line="256" w:lineRule="auto"/>
              <w:rPr>
                <w:lang w:eastAsia="zh-CN"/>
              </w:rPr>
            </w:pPr>
            <w:r>
              <w:rPr>
                <w:lang w:eastAsia="zh-CN"/>
              </w:rPr>
              <w:t>CA_n2A-n5A</w:t>
            </w:r>
          </w:p>
          <w:p w14:paraId="69A82538" w14:textId="77777777" w:rsidR="00CA02E3" w:rsidRDefault="00CA02E3" w:rsidP="006C1DE7">
            <w:pPr>
              <w:pStyle w:val="TAC"/>
              <w:keepNext w:val="0"/>
              <w:keepLines w:val="0"/>
              <w:widowControl w:val="0"/>
              <w:spacing w:line="256" w:lineRule="auto"/>
              <w:rPr>
                <w:lang w:eastAsia="zh-CN"/>
              </w:rPr>
            </w:pPr>
            <w:r>
              <w:rPr>
                <w:lang w:eastAsia="zh-CN"/>
              </w:rPr>
              <w:t>CA_n2A-n66A</w:t>
            </w:r>
          </w:p>
          <w:p w14:paraId="72A8CF66" w14:textId="77777777" w:rsidR="00CA02E3" w:rsidRDefault="00CA02E3" w:rsidP="006C1DE7">
            <w:pPr>
              <w:pStyle w:val="TAC"/>
              <w:keepNext w:val="0"/>
              <w:keepLines w:val="0"/>
              <w:widowControl w:val="0"/>
              <w:spacing w:line="256" w:lineRule="auto"/>
              <w:rPr>
                <w:lang w:eastAsia="zh-CN"/>
              </w:rPr>
            </w:pPr>
            <w:r>
              <w:rPr>
                <w:lang w:eastAsia="zh-CN"/>
              </w:rPr>
              <w:t>CA_n2A-n77A</w:t>
            </w:r>
          </w:p>
          <w:p w14:paraId="51297823" w14:textId="77777777" w:rsidR="00CA02E3" w:rsidRDefault="00CA02E3" w:rsidP="006C1DE7">
            <w:pPr>
              <w:pStyle w:val="TAC"/>
              <w:keepNext w:val="0"/>
              <w:keepLines w:val="0"/>
              <w:widowControl w:val="0"/>
              <w:spacing w:line="256" w:lineRule="auto"/>
              <w:rPr>
                <w:lang w:eastAsia="zh-CN"/>
              </w:rPr>
            </w:pPr>
            <w:r>
              <w:rPr>
                <w:lang w:eastAsia="zh-CN"/>
              </w:rPr>
              <w:t>CA_n5A-n77A</w:t>
            </w:r>
          </w:p>
          <w:p w14:paraId="3EF2A8C3" w14:textId="77777777" w:rsidR="00CA02E3" w:rsidRDefault="00CA02E3" w:rsidP="006C1DE7">
            <w:pPr>
              <w:pStyle w:val="TAC"/>
              <w:keepNext w:val="0"/>
              <w:keepLines w:val="0"/>
              <w:widowControl w:val="0"/>
              <w:spacing w:line="256" w:lineRule="auto"/>
              <w:rPr>
                <w:lang w:eastAsia="zh-CN"/>
              </w:rPr>
            </w:pPr>
            <w:r>
              <w:rPr>
                <w:lang w:eastAsia="zh-CN"/>
              </w:rPr>
              <w:t>CA_n5A-n66A</w:t>
            </w:r>
          </w:p>
          <w:p w14:paraId="7E4116B4" w14:textId="77777777" w:rsidR="00CA02E3" w:rsidRPr="001141C9" w:rsidRDefault="00CA02E3" w:rsidP="006C1DE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210FDBD"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0E3095D"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EAF620"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125768A7" w14:textId="77777777" w:rsidTr="006C1DE7">
        <w:trPr>
          <w:jc w:val="center"/>
        </w:trPr>
        <w:tc>
          <w:tcPr>
            <w:tcW w:w="1959" w:type="dxa"/>
            <w:tcBorders>
              <w:top w:val="nil"/>
              <w:left w:val="single" w:sz="4" w:space="0" w:color="auto"/>
              <w:bottom w:val="nil"/>
              <w:right w:val="single" w:sz="4" w:space="0" w:color="auto"/>
            </w:tcBorders>
          </w:tcPr>
          <w:p w14:paraId="659DF1C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504E9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E473D0"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D3BD4CA"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B5F4E9A" w14:textId="77777777" w:rsidR="00CA02E3" w:rsidRPr="001141C9" w:rsidRDefault="00CA02E3" w:rsidP="006C1DE7">
            <w:pPr>
              <w:pStyle w:val="TAC"/>
              <w:keepNext w:val="0"/>
              <w:keepLines w:val="0"/>
              <w:widowControl w:val="0"/>
              <w:rPr>
                <w:kern w:val="2"/>
                <w:szCs w:val="22"/>
                <w:lang w:eastAsia="zh-CN"/>
              </w:rPr>
            </w:pPr>
          </w:p>
        </w:tc>
      </w:tr>
      <w:tr w:rsidR="00CA02E3" w:rsidRPr="001141C9" w14:paraId="152085C7" w14:textId="77777777" w:rsidTr="006C1DE7">
        <w:trPr>
          <w:jc w:val="center"/>
        </w:trPr>
        <w:tc>
          <w:tcPr>
            <w:tcW w:w="1959" w:type="dxa"/>
            <w:tcBorders>
              <w:top w:val="nil"/>
              <w:left w:val="single" w:sz="4" w:space="0" w:color="auto"/>
              <w:bottom w:val="nil"/>
              <w:right w:val="single" w:sz="4" w:space="0" w:color="auto"/>
            </w:tcBorders>
          </w:tcPr>
          <w:p w14:paraId="3E56882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B18CC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72242D"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E2BE8C" w14:textId="77777777" w:rsidR="00CA02E3" w:rsidRPr="001141C9" w:rsidRDefault="00CA02E3" w:rsidP="006C1DE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34B4BF6D" w14:textId="77777777" w:rsidR="00CA02E3" w:rsidRPr="001141C9" w:rsidRDefault="00CA02E3" w:rsidP="006C1DE7">
            <w:pPr>
              <w:pStyle w:val="TAC"/>
              <w:keepNext w:val="0"/>
              <w:keepLines w:val="0"/>
              <w:widowControl w:val="0"/>
              <w:rPr>
                <w:kern w:val="2"/>
                <w:szCs w:val="22"/>
                <w:lang w:eastAsia="zh-CN"/>
              </w:rPr>
            </w:pPr>
          </w:p>
        </w:tc>
      </w:tr>
      <w:tr w:rsidR="00CA02E3" w:rsidRPr="001141C9" w14:paraId="467F3AD2" w14:textId="77777777" w:rsidTr="006C1DE7">
        <w:trPr>
          <w:jc w:val="center"/>
        </w:trPr>
        <w:tc>
          <w:tcPr>
            <w:tcW w:w="1959" w:type="dxa"/>
            <w:tcBorders>
              <w:top w:val="nil"/>
              <w:left w:val="single" w:sz="4" w:space="0" w:color="auto"/>
              <w:bottom w:val="single" w:sz="4" w:space="0" w:color="auto"/>
              <w:right w:val="single" w:sz="4" w:space="0" w:color="auto"/>
            </w:tcBorders>
          </w:tcPr>
          <w:p w14:paraId="1BB8DA3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984F4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6A584"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A8BEC7" w14:textId="77777777" w:rsidR="00CA02E3" w:rsidRPr="001141C9" w:rsidRDefault="00CA02E3" w:rsidP="006C1DE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4AB9BA8" w14:textId="77777777" w:rsidR="00CA02E3" w:rsidRPr="001141C9" w:rsidRDefault="00CA02E3" w:rsidP="006C1DE7">
            <w:pPr>
              <w:pStyle w:val="TAC"/>
              <w:keepNext w:val="0"/>
              <w:keepLines w:val="0"/>
              <w:widowControl w:val="0"/>
              <w:rPr>
                <w:kern w:val="2"/>
                <w:szCs w:val="22"/>
                <w:lang w:eastAsia="zh-CN"/>
              </w:rPr>
            </w:pPr>
          </w:p>
        </w:tc>
      </w:tr>
      <w:tr w:rsidR="00CA02E3" w:rsidRPr="001141C9" w14:paraId="6EDC2004" w14:textId="77777777" w:rsidTr="006C1DE7">
        <w:trPr>
          <w:jc w:val="center"/>
        </w:trPr>
        <w:tc>
          <w:tcPr>
            <w:tcW w:w="1959" w:type="dxa"/>
            <w:tcBorders>
              <w:top w:val="single" w:sz="4" w:space="0" w:color="auto"/>
              <w:left w:val="single" w:sz="4" w:space="0" w:color="auto"/>
              <w:bottom w:val="nil"/>
              <w:right w:val="single" w:sz="4" w:space="0" w:color="auto"/>
            </w:tcBorders>
          </w:tcPr>
          <w:p w14:paraId="1A006C5F" w14:textId="77777777" w:rsidR="00CA02E3" w:rsidRPr="001141C9" w:rsidRDefault="00CA02E3" w:rsidP="006C1DE7">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1D4A4970" w14:textId="77777777" w:rsidR="00CA02E3" w:rsidRDefault="00CA02E3" w:rsidP="006C1DE7">
            <w:pPr>
              <w:pStyle w:val="TAC"/>
              <w:keepNext w:val="0"/>
              <w:keepLines w:val="0"/>
              <w:widowControl w:val="0"/>
              <w:spacing w:line="256" w:lineRule="auto"/>
              <w:rPr>
                <w:lang w:eastAsia="zh-CN"/>
              </w:rPr>
            </w:pPr>
            <w:r>
              <w:rPr>
                <w:lang w:eastAsia="zh-CN"/>
              </w:rPr>
              <w:t>CA_n77C</w:t>
            </w:r>
          </w:p>
          <w:p w14:paraId="45F007C2" w14:textId="77777777" w:rsidR="00CA02E3" w:rsidRDefault="00CA02E3" w:rsidP="006C1DE7">
            <w:pPr>
              <w:pStyle w:val="TAC"/>
              <w:keepNext w:val="0"/>
              <w:keepLines w:val="0"/>
              <w:widowControl w:val="0"/>
              <w:spacing w:line="256" w:lineRule="auto"/>
              <w:rPr>
                <w:lang w:eastAsia="zh-CN"/>
              </w:rPr>
            </w:pPr>
            <w:r>
              <w:rPr>
                <w:lang w:eastAsia="zh-CN"/>
              </w:rPr>
              <w:t>CA_n2A-n5A</w:t>
            </w:r>
          </w:p>
          <w:p w14:paraId="24666E8D" w14:textId="77777777" w:rsidR="00CA02E3" w:rsidRDefault="00CA02E3" w:rsidP="006C1DE7">
            <w:pPr>
              <w:pStyle w:val="TAC"/>
              <w:keepNext w:val="0"/>
              <w:keepLines w:val="0"/>
              <w:widowControl w:val="0"/>
              <w:spacing w:line="256" w:lineRule="auto"/>
              <w:rPr>
                <w:lang w:eastAsia="zh-CN"/>
              </w:rPr>
            </w:pPr>
            <w:r>
              <w:rPr>
                <w:lang w:eastAsia="zh-CN"/>
              </w:rPr>
              <w:t>CA_n2A-n66A</w:t>
            </w:r>
          </w:p>
          <w:p w14:paraId="08ABDF3C" w14:textId="77777777" w:rsidR="00CA02E3" w:rsidRDefault="00CA02E3" w:rsidP="006C1DE7">
            <w:pPr>
              <w:pStyle w:val="TAC"/>
              <w:keepNext w:val="0"/>
              <w:keepLines w:val="0"/>
              <w:widowControl w:val="0"/>
              <w:spacing w:line="256" w:lineRule="auto"/>
              <w:rPr>
                <w:lang w:eastAsia="zh-CN"/>
              </w:rPr>
            </w:pPr>
            <w:r>
              <w:rPr>
                <w:lang w:eastAsia="zh-CN"/>
              </w:rPr>
              <w:t>CA_n2A-n77A</w:t>
            </w:r>
          </w:p>
          <w:p w14:paraId="449FA344" w14:textId="77777777" w:rsidR="00CA02E3" w:rsidRDefault="00CA02E3" w:rsidP="006C1DE7">
            <w:pPr>
              <w:pStyle w:val="TAC"/>
              <w:keepNext w:val="0"/>
              <w:keepLines w:val="0"/>
              <w:widowControl w:val="0"/>
              <w:spacing w:line="256" w:lineRule="auto"/>
              <w:rPr>
                <w:lang w:eastAsia="zh-CN"/>
              </w:rPr>
            </w:pPr>
            <w:r>
              <w:rPr>
                <w:lang w:eastAsia="zh-CN"/>
              </w:rPr>
              <w:t>CA_n5A-n77A</w:t>
            </w:r>
          </w:p>
          <w:p w14:paraId="3B473076" w14:textId="77777777" w:rsidR="00CA02E3" w:rsidRDefault="00CA02E3" w:rsidP="006C1DE7">
            <w:pPr>
              <w:pStyle w:val="TAC"/>
              <w:keepNext w:val="0"/>
              <w:keepLines w:val="0"/>
              <w:widowControl w:val="0"/>
              <w:spacing w:line="256" w:lineRule="auto"/>
              <w:rPr>
                <w:lang w:eastAsia="zh-CN"/>
              </w:rPr>
            </w:pPr>
            <w:r>
              <w:rPr>
                <w:lang w:eastAsia="zh-CN"/>
              </w:rPr>
              <w:t>CA_n5A-n66A</w:t>
            </w:r>
          </w:p>
          <w:p w14:paraId="351AE0A8" w14:textId="77777777" w:rsidR="00CA02E3" w:rsidRPr="001141C9" w:rsidRDefault="00CA02E3" w:rsidP="006C1DE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32952F0" w14:textId="77777777" w:rsidR="00CA02E3" w:rsidRPr="001141C9" w:rsidRDefault="00CA02E3" w:rsidP="006C1DE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35FAD16"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7FEE0C"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4 and 5</w:t>
            </w:r>
          </w:p>
        </w:tc>
      </w:tr>
      <w:tr w:rsidR="00CA02E3" w:rsidRPr="001141C9" w14:paraId="2C7D5879" w14:textId="77777777" w:rsidTr="006C1DE7">
        <w:trPr>
          <w:jc w:val="center"/>
        </w:trPr>
        <w:tc>
          <w:tcPr>
            <w:tcW w:w="1959" w:type="dxa"/>
            <w:tcBorders>
              <w:top w:val="nil"/>
              <w:left w:val="single" w:sz="4" w:space="0" w:color="auto"/>
              <w:bottom w:val="nil"/>
              <w:right w:val="single" w:sz="4" w:space="0" w:color="auto"/>
            </w:tcBorders>
          </w:tcPr>
          <w:p w14:paraId="0DC53B9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8C706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C17ACF" w14:textId="77777777" w:rsidR="00CA02E3" w:rsidRPr="001141C9" w:rsidRDefault="00CA02E3" w:rsidP="006C1DE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9912B0B" w14:textId="77777777" w:rsidR="00CA02E3" w:rsidRPr="001141C9" w:rsidRDefault="00CA02E3" w:rsidP="006C1DE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12D28A7" w14:textId="77777777" w:rsidR="00CA02E3" w:rsidRPr="001141C9" w:rsidRDefault="00CA02E3" w:rsidP="006C1DE7">
            <w:pPr>
              <w:pStyle w:val="TAC"/>
              <w:keepNext w:val="0"/>
              <w:keepLines w:val="0"/>
              <w:widowControl w:val="0"/>
              <w:rPr>
                <w:kern w:val="2"/>
                <w:szCs w:val="22"/>
                <w:lang w:eastAsia="zh-CN"/>
              </w:rPr>
            </w:pPr>
          </w:p>
        </w:tc>
      </w:tr>
      <w:tr w:rsidR="00CA02E3" w:rsidRPr="001141C9" w14:paraId="692D3BE3" w14:textId="77777777" w:rsidTr="006C1DE7">
        <w:trPr>
          <w:jc w:val="center"/>
        </w:trPr>
        <w:tc>
          <w:tcPr>
            <w:tcW w:w="1959" w:type="dxa"/>
            <w:tcBorders>
              <w:top w:val="nil"/>
              <w:left w:val="single" w:sz="4" w:space="0" w:color="auto"/>
              <w:bottom w:val="nil"/>
              <w:right w:val="single" w:sz="4" w:space="0" w:color="auto"/>
            </w:tcBorders>
          </w:tcPr>
          <w:p w14:paraId="5FB7F09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95105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A0CAC0" w14:textId="77777777" w:rsidR="00CA02E3" w:rsidRPr="001141C9" w:rsidRDefault="00CA02E3" w:rsidP="006C1DE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8EE5DD"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B153F61" w14:textId="77777777" w:rsidR="00CA02E3" w:rsidRPr="001141C9" w:rsidRDefault="00CA02E3" w:rsidP="006C1DE7">
            <w:pPr>
              <w:pStyle w:val="TAC"/>
              <w:keepNext w:val="0"/>
              <w:keepLines w:val="0"/>
              <w:widowControl w:val="0"/>
              <w:rPr>
                <w:kern w:val="2"/>
                <w:szCs w:val="22"/>
                <w:lang w:eastAsia="zh-CN"/>
              </w:rPr>
            </w:pPr>
          </w:p>
        </w:tc>
      </w:tr>
      <w:tr w:rsidR="00CA02E3" w:rsidRPr="001141C9" w14:paraId="2F8D0B32" w14:textId="77777777" w:rsidTr="006C1DE7">
        <w:trPr>
          <w:jc w:val="center"/>
        </w:trPr>
        <w:tc>
          <w:tcPr>
            <w:tcW w:w="1959" w:type="dxa"/>
            <w:tcBorders>
              <w:top w:val="nil"/>
              <w:left w:val="single" w:sz="4" w:space="0" w:color="auto"/>
              <w:bottom w:val="single" w:sz="4" w:space="0" w:color="auto"/>
              <w:right w:val="single" w:sz="4" w:space="0" w:color="auto"/>
            </w:tcBorders>
          </w:tcPr>
          <w:p w14:paraId="075F508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A1157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C09E6A" w14:textId="77777777" w:rsidR="00CA02E3" w:rsidRPr="001141C9" w:rsidRDefault="00CA02E3" w:rsidP="006C1DE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C8A26D7" w14:textId="77777777" w:rsidR="00CA02E3" w:rsidRPr="001141C9" w:rsidRDefault="00CA02E3" w:rsidP="006C1DE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B00FA3F" w14:textId="77777777" w:rsidR="00CA02E3" w:rsidRPr="001141C9" w:rsidRDefault="00CA02E3" w:rsidP="006C1DE7">
            <w:pPr>
              <w:pStyle w:val="TAC"/>
              <w:keepNext w:val="0"/>
              <w:keepLines w:val="0"/>
              <w:widowControl w:val="0"/>
              <w:rPr>
                <w:kern w:val="2"/>
                <w:szCs w:val="22"/>
                <w:lang w:eastAsia="zh-CN"/>
              </w:rPr>
            </w:pPr>
          </w:p>
        </w:tc>
      </w:tr>
      <w:tr w:rsidR="00CA02E3" w:rsidRPr="001141C9" w14:paraId="390353FE" w14:textId="77777777" w:rsidTr="006C1DE7">
        <w:trPr>
          <w:jc w:val="center"/>
        </w:trPr>
        <w:tc>
          <w:tcPr>
            <w:tcW w:w="1959" w:type="dxa"/>
            <w:tcBorders>
              <w:top w:val="single" w:sz="4" w:space="0" w:color="auto"/>
              <w:left w:val="single" w:sz="4" w:space="0" w:color="auto"/>
              <w:bottom w:val="nil"/>
              <w:right w:val="single" w:sz="4" w:space="0" w:color="auto"/>
            </w:tcBorders>
          </w:tcPr>
          <w:p w14:paraId="50F33B81"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1E3EA280" w14:textId="77777777" w:rsidR="00CA02E3" w:rsidRPr="001141C9" w:rsidRDefault="00CA02E3" w:rsidP="006C1DE7">
            <w:pPr>
              <w:pStyle w:val="TAC"/>
              <w:keepNext w:val="0"/>
              <w:keepLines w:val="0"/>
              <w:widowControl w:val="0"/>
              <w:rPr>
                <w:lang w:eastAsia="zh-CN"/>
              </w:rPr>
            </w:pPr>
            <w:r w:rsidRPr="001141C9">
              <w:rPr>
                <w:lang w:eastAsia="zh-CN"/>
              </w:rPr>
              <w:t>CA_n2A-n12A</w:t>
            </w:r>
          </w:p>
          <w:p w14:paraId="63ECCBC9"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0E52BC35"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170AFD18" w14:textId="77777777" w:rsidR="00CA02E3" w:rsidRPr="001141C9" w:rsidRDefault="00CA02E3" w:rsidP="006C1DE7">
            <w:pPr>
              <w:pStyle w:val="TAC"/>
              <w:keepNext w:val="0"/>
              <w:keepLines w:val="0"/>
              <w:widowControl w:val="0"/>
              <w:rPr>
                <w:lang w:eastAsia="zh-CN"/>
              </w:rPr>
            </w:pPr>
            <w:r w:rsidRPr="001141C9">
              <w:rPr>
                <w:lang w:eastAsia="zh-CN"/>
              </w:rPr>
              <w:t>CA_n12A-n30A</w:t>
            </w:r>
          </w:p>
          <w:p w14:paraId="1B9C5245" w14:textId="77777777" w:rsidR="00CA02E3" w:rsidRPr="001141C9" w:rsidRDefault="00CA02E3" w:rsidP="006C1DE7">
            <w:pPr>
              <w:pStyle w:val="TAC"/>
              <w:keepNext w:val="0"/>
              <w:keepLines w:val="0"/>
              <w:widowControl w:val="0"/>
              <w:rPr>
                <w:lang w:eastAsia="zh-CN"/>
              </w:rPr>
            </w:pPr>
            <w:r w:rsidRPr="001141C9">
              <w:rPr>
                <w:lang w:eastAsia="zh-CN"/>
              </w:rPr>
              <w:t>CA_n12A-n66A</w:t>
            </w:r>
          </w:p>
          <w:p w14:paraId="570CDEA8" w14:textId="77777777" w:rsidR="00CA02E3" w:rsidRPr="001141C9" w:rsidRDefault="00CA02E3" w:rsidP="006C1DE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3C6B8B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9A8E44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4945AF"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0B0EDE7E" w14:textId="77777777" w:rsidTr="006C1DE7">
        <w:trPr>
          <w:jc w:val="center"/>
        </w:trPr>
        <w:tc>
          <w:tcPr>
            <w:tcW w:w="1959" w:type="dxa"/>
            <w:tcBorders>
              <w:top w:val="nil"/>
              <w:left w:val="single" w:sz="4" w:space="0" w:color="auto"/>
              <w:bottom w:val="nil"/>
              <w:right w:val="single" w:sz="4" w:space="0" w:color="auto"/>
            </w:tcBorders>
          </w:tcPr>
          <w:p w14:paraId="4FBA163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F2CE6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5863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95A86F5"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0F82777" w14:textId="77777777" w:rsidR="00CA02E3" w:rsidRPr="001141C9" w:rsidRDefault="00CA02E3" w:rsidP="006C1DE7">
            <w:pPr>
              <w:pStyle w:val="TAC"/>
              <w:keepNext w:val="0"/>
              <w:keepLines w:val="0"/>
              <w:widowControl w:val="0"/>
              <w:rPr>
                <w:kern w:val="2"/>
                <w:szCs w:val="22"/>
                <w:lang w:eastAsia="zh-CN"/>
              </w:rPr>
            </w:pPr>
          </w:p>
        </w:tc>
      </w:tr>
      <w:tr w:rsidR="00CA02E3" w:rsidRPr="001141C9" w14:paraId="40E086E1" w14:textId="77777777" w:rsidTr="006C1DE7">
        <w:trPr>
          <w:jc w:val="center"/>
        </w:trPr>
        <w:tc>
          <w:tcPr>
            <w:tcW w:w="1959" w:type="dxa"/>
            <w:tcBorders>
              <w:top w:val="nil"/>
              <w:left w:val="single" w:sz="4" w:space="0" w:color="auto"/>
              <w:bottom w:val="nil"/>
              <w:right w:val="single" w:sz="4" w:space="0" w:color="auto"/>
            </w:tcBorders>
          </w:tcPr>
          <w:p w14:paraId="547A4E9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25768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4209E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383383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C115B17" w14:textId="77777777" w:rsidR="00CA02E3" w:rsidRPr="001141C9" w:rsidRDefault="00CA02E3" w:rsidP="006C1DE7">
            <w:pPr>
              <w:pStyle w:val="TAC"/>
              <w:keepNext w:val="0"/>
              <w:keepLines w:val="0"/>
              <w:widowControl w:val="0"/>
              <w:rPr>
                <w:kern w:val="2"/>
                <w:szCs w:val="22"/>
                <w:lang w:eastAsia="zh-CN"/>
              </w:rPr>
            </w:pPr>
          </w:p>
        </w:tc>
      </w:tr>
      <w:tr w:rsidR="00CA02E3" w:rsidRPr="001141C9" w14:paraId="0113BE46" w14:textId="77777777" w:rsidTr="006C1DE7">
        <w:trPr>
          <w:jc w:val="center"/>
        </w:trPr>
        <w:tc>
          <w:tcPr>
            <w:tcW w:w="1959" w:type="dxa"/>
            <w:tcBorders>
              <w:top w:val="nil"/>
              <w:left w:val="single" w:sz="4" w:space="0" w:color="auto"/>
              <w:bottom w:val="single" w:sz="4" w:space="0" w:color="auto"/>
              <w:right w:val="single" w:sz="4" w:space="0" w:color="auto"/>
            </w:tcBorders>
          </w:tcPr>
          <w:p w14:paraId="00A3339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FEF72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5B8D9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A53048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DE26399" w14:textId="77777777" w:rsidR="00CA02E3" w:rsidRPr="001141C9" w:rsidRDefault="00CA02E3" w:rsidP="006C1DE7">
            <w:pPr>
              <w:pStyle w:val="TAC"/>
              <w:keepNext w:val="0"/>
              <w:keepLines w:val="0"/>
              <w:widowControl w:val="0"/>
              <w:rPr>
                <w:kern w:val="2"/>
                <w:szCs w:val="22"/>
                <w:lang w:eastAsia="zh-CN"/>
              </w:rPr>
            </w:pPr>
          </w:p>
        </w:tc>
      </w:tr>
      <w:tr w:rsidR="00CA02E3" w:rsidRPr="001141C9" w14:paraId="582C9CFD" w14:textId="77777777" w:rsidTr="006C1DE7">
        <w:trPr>
          <w:jc w:val="center"/>
        </w:trPr>
        <w:tc>
          <w:tcPr>
            <w:tcW w:w="1959" w:type="dxa"/>
            <w:tcBorders>
              <w:top w:val="single" w:sz="4" w:space="0" w:color="auto"/>
              <w:left w:val="single" w:sz="4" w:space="0" w:color="auto"/>
              <w:bottom w:val="nil"/>
              <w:right w:val="single" w:sz="4" w:space="0" w:color="auto"/>
            </w:tcBorders>
          </w:tcPr>
          <w:p w14:paraId="6D77472A"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13F1F7E5" w14:textId="77777777" w:rsidR="00CA02E3" w:rsidRPr="001141C9" w:rsidRDefault="00CA02E3" w:rsidP="006C1DE7">
            <w:pPr>
              <w:pStyle w:val="TAC"/>
              <w:keepNext w:val="0"/>
              <w:keepLines w:val="0"/>
              <w:widowControl w:val="0"/>
              <w:rPr>
                <w:lang w:eastAsia="zh-CN"/>
              </w:rPr>
            </w:pPr>
            <w:r w:rsidRPr="001141C9">
              <w:rPr>
                <w:lang w:eastAsia="zh-CN"/>
              </w:rPr>
              <w:t>CA_n2A-n12A</w:t>
            </w:r>
          </w:p>
          <w:p w14:paraId="44BFBEEB"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0B0C1617"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69B8263A" w14:textId="77777777" w:rsidR="00CA02E3" w:rsidRPr="001141C9" w:rsidRDefault="00CA02E3" w:rsidP="006C1DE7">
            <w:pPr>
              <w:pStyle w:val="TAC"/>
              <w:keepNext w:val="0"/>
              <w:keepLines w:val="0"/>
              <w:widowControl w:val="0"/>
              <w:rPr>
                <w:lang w:eastAsia="zh-CN"/>
              </w:rPr>
            </w:pPr>
            <w:r w:rsidRPr="001141C9">
              <w:rPr>
                <w:lang w:eastAsia="zh-CN"/>
              </w:rPr>
              <w:t>CA_n12A-n30A</w:t>
            </w:r>
          </w:p>
          <w:p w14:paraId="589F6FE9" w14:textId="77777777" w:rsidR="00CA02E3" w:rsidRPr="001141C9" w:rsidRDefault="00CA02E3" w:rsidP="006C1DE7">
            <w:pPr>
              <w:pStyle w:val="TAC"/>
              <w:keepNext w:val="0"/>
              <w:keepLines w:val="0"/>
              <w:widowControl w:val="0"/>
              <w:rPr>
                <w:lang w:eastAsia="zh-CN"/>
              </w:rPr>
            </w:pPr>
            <w:r w:rsidRPr="001141C9">
              <w:rPr>
                <w:lang w:eastAsia="zh-CN"/>
              </w:rPr>
              <w:t>CA_n12A-n66A</w:t>
            </w:r>
          </w:p>
          <w:p w14:paraId="77952C9C" w14:textId="77777777" w:rsidR="00CA02E3" w:rsidRPr="001141C9" w:rsidRDefault="00CA02E3" w:rsidP="006C1DE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0DD5D4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74F2E67" w14:textId="77777777" w:rsidR="00CA02E3" w:rsidRPr="001141C9" w:rsidRDefault="00CA02E3" w:rsidP="006C1DE7">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73B3EA33"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7AAAEF68" w14:textId="77777777" w:rsidTr="006C1DE7">
        <w:trPr>
          <w:jc w:val="center"/>
        </w:trPr>
        <w:tc>
          <w:tcPr>
            <w:tcW w:w="1959" w:type="dxa"/>
            <w:tcBorders>
              <w:top w:val="nil"/>
              <w:left w:val="single" w:sz="4" w:space="0" w:color="auto"/>
              <w:bottom w:val="nil"/>
              <w:right w:val="single" w:sz="4" w:space="0" w:color="auto"/>
            </w:tcBorders>
          </w:tcPr>
          <w:p w14:paraId="428F767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C19EC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F544C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65C9C99"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9F081A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101F0AF" w14:textId="77777777" w:rsidTr="006C1DE7">
        <w:trPr>
          <w:jc w:val="center"/>
        </w:trPr>
        <w:tc>
          <w:tcPr>
            <w:tcW w:w="1959" w:type="dxa"/>
            <w:tcBorders>
              <w:top w:val="nil"/>
              <w:left w:val="single" w:sz="4" w:space="0" w:color="auto"/>
              <w:bottom w:val="nil"/>
              <w:right w:val="single" w:sz="4" w:space="0" w:color="auto"/>
            </w:tcBorders>
          </w:tcPr>
          <w:p w14:paraId="0AAF5FC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F9CD2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3F262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7A89F9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AFEEE1E" w14:textId="77777777" w:rsidR="00CA02E3" w:rsidRPr="001141C9" w:rsidRDefault="00CA02E3" w:rsidP="006C1DE7">
            <w:pPr>
              <w:pStyle w:val="TAC"/>
              <w:keepNext w:val="0"/>
              <w:keepLines w:val="0"/>
              <w:widowControl w:val="0"/>
              <w:rPr>
                <w:kern w:val="2"/>
                <w:szCs w:val="22"/>
                <w:lang w:eastAsia="zh-CN"/>
              </w:rPr>
            </w:pPr>
          </w:p>
        </w:tc>
      </w:tr>
      <w:tr w:rsidR="00CA02E3" w:rsidRPr="001141C9" w14:paraId="2CE2CEC0" w14:textId="77777777" w:rsidTr="006C1DE7">
        <w:trPr>
          <w:jc w:val="center"/>
        </w:trPr>
        <w:tc>
          <w:tcPr>
            <w:tcW w:w="1959" w:type="dxa"/>
            <w:tcBorders>
              <w:top w:val="nil"/>
              <w:left w:val="single" w:sz="4" w:space="0" w:color="auto"/>
              <w:bottom w:val="single" w:sz="4" w:space="0" w:color="auto"/>
              <w:right w:val="single" w:sz="4" w:space="0" w:color="auto"/>
            </w:tcBorders>
          </w:tcPr>
          <w:p w14:paraId="627B1FB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7DC8B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8AD92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5B93C2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E458A98"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A07640" w14:textId="77777777" w:rsidTr="006C1DE7">
        <w:trPr>
          <w:jc w:val="center"/>
        </w:trPr>
        <w:tc>
          <w:tcPr>
            <w:tcW w:w="1959" w:type="dxa"/>
            <w:tcBorders>
              <w:top w:val="single" w:sz="4" w:space="0" w:color="auto"/>
              <w:left w:val="single" w:sz="4" w:space="0" w:color="auto"/>
              <w:bottom w:val="nil"/>
              <w:right w:val="single" w:sz="4" w:space="0" w:color="auto"/>
            </w:tcBorders>
          </w:tcPr>
          <w:p w14:paraId="142253F3" w14:textId="77777777" w:rsidR="00CA02E3" w:rsidRPr="001141C9" w:rsidRDefault="00CA02E3" w:rsidP="006C1DE7">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03FB4D99" w14:textId="77777777" w:rsidR="00CA02E3" w:rsidRPr="001141C9" w:rsidRDefault="00CA02E3" w:rsidP="006C1DE7">
            <w:pPr>
              <w:pStyle w:val="TAC"/>
              <w:keepLines w:val="0"/>
              <w:widowControl w:val="0"/>
              <w:rPr>
                <w:lang w:eastAsia="zh-CN"/>
              </w:rPr>
            </w:pPr>
            <w:r w:rsidRPr="001141C9">
              <w:rPr>
                <w:lang w:eastAsia="zh-CN"/>
              </w:rPr>
              <w:t>CA_n2A-n12A</w:t>
            </w:r>
          </w:p>
          <w:p w14:paraId="5ADCA286" w14:textId="77777777" w:rsidR="00CA02E3" w:rsidRPr="001141C9" w:rsidRDefault="00CA02E3" w:rsidP="006C1DE7">
            <w:pPr>
              <w:pStyle w:val="TAC"/>
              <w:keepLines w:val="0"/>
              <w:widowControl w:val="0"/>
              <w:rPr>
                <w:lang w:eastAsia="zh-CN"/>
              </w:rPr>
            </w:pPr>
            <w:r w:rsidRPr="001141C9">
              <w:rPr>
                <w:lang w:eastAsia="zh-CN"/>
              </w:rPr>
              <w:t>CA_n2A-n30A</w:t>
            </w:r>
          </w:p>
          <w:p w14:paraId="5D53D481" w14:textId="77777777" w:rsidR="00CA02E3" w:rsidRPr="001141C9" w:rsidRDefault="00CA02E3" w:rsidP="006C1DE7">
            <w:pPr>
              <w:pStyle w:val="TAC"/>
              <w:keepLines w:val="0"/>
              <w:widowControl w:val="0"/>
              <w:rPr>
                <w:lang w:eastAsia="zh-CN"/>
              </w:rPr>
            </w:pPr>
            <w:r w:rsidRPr="001141C9">
              <w:rPr>
                <w:lang w:eastAsia="zh-CN"/>
              </w:rPr>
              <w:t>CA_n2A-n66A</w:t>
            </w:r>
          </w:p>
          <w:p w14:paraId="740C534B" w14:textId="77777777" w:rsidR="00CA02E3" w:rsidRPr="001141C9" w:rsidRDefault="00CA02E3" w:rsidP="006C1DE7">
            <w:pPr>
              <w:pStyle w:val="TAC"/>
              <w:keepLines w:val="0"/>
              <w:widowControl w:val="0"/>
              <w:rPr>
                <w:lang w:eastAsia="zh-CN"/>
              </w:rPr>
            </w:pPr>
            <w:r w:rsidRPr="001141C9">
              <w:rPr>
                <w:lang w:eastAsia="zh-CN"/>
              </w:rPr>
              <w:t>CA_n12A-n30A</w:t>
            </w:r>
          </w:p>
          <w:p w14:paraId="17E45CCF" w14:textId="77777777" w:rsidR="00CA02E3" w:rsidRPr="001141C9" w:rsidRDefault="00CA02E3" w:rsidP="006C1DE7">
            <w:pPr>
              <w:pStyle w:val="TAC"/>
              <w:keepLines w:val="0"/>
              <w:widowControl w:val="0"/>
              <w:rPr>
                <w:lang w:eastAsia="zh-CN"/>
              </w:rPr>
            </w:pPr>
            <w:r w:rsidRPr="001141C9">
              <w:rPr>
                <w:lang w:eastAsia="zh-CN"/>
              </w:rPr>
              <w:t>CA_n12A-n66A</w:t>
            </w:r>
          </w:p>
          <w:p w14:paraId="2EC92EB7" w14:textId="77777777" w:rsidR="00CA02E3" w:rsidRPr="001141C9" w:rsidRDefault="00CA02E3" w:rsidP="006C1DE7">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7120130" w14:textId="77777777" w:rsidR="00CA02E3" w:rsidRPr="001141C9" w:rsidRDefault="00CA02E3" w:rsidP="006C1DE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8C47F0F"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4B1639" w14:textId="77777777" w:rsidR="00CA02E3" w:rsidRPr="001141C9" w:rsidRDefault="00CA02E3" w:rsidP="006C1DE7">
            <w:pPr>
              <w:pStyle w:val="TAC"/>
              <w:keepLines w:val="0"/>
              <w:widowControl w:val="0"/>
              <w:rPr>
                <w:kern w:val="2"/>
                <w:szCs w:val="22"/>
              </w:rPr>
            </w:pPr>
            <w:r w:rsidRPr="001141C9">
              <w:rPr>
                <w:kern w:val="2"/>
                <w:szCs w:val="22"/>
                <w:lang w:eastAsia="zh-CN"/>
              </w:rPr>
              <w:t>0</w:t>
            </w:r>
          </w:p>
        </w:tc>
      </w:tr>
      <w:tr w:rsidR="00CA02E3" w:rsidRPr="001141C9" w14:paraId="4D68565A" w14:textId="77777777" w:rsidTr="006C1DE7">
        <w:trPr>
          <w:jc w:val="center"/>
        </w:trPr>
        <w:tc>
          <w:tcPr>
            <w:tcW w:w="1959" w:type="dxa"/>
            <w:tcBorders>
              <w:top w:val="nil"/>
              <w:left w:val="single" w:sz="4" w:space="0" w:color="auto"/>
              <w:bottom w:val="nil"/>
              <w:right w:val="single" w:sz="4" w:space="0" w:color="auto"/>
            </w:tcBorders>
          </w:tcPr>
          <w:p w14:paraId="12E564A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53D1C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A3C17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5440F972"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BAE6BBF" w14:textId="77777777" w:rsidR="00CA02E3" w:rsidRPr="001141C9" w:rsidRDefault="00CA02E3" w:rsidP="006C1DE7">
            <w:pPr>
              <w:pStyle w:val="TAC"/>
              <w:keepNext w:val="0"/>
              <w:keepLines w:val="0"/>
              <w:widowControl w:val="0"/>
              <w:rPr>
                <w:kern w:val="2"/>
                <w:szCs w:val="22"/>
                <w:lang w:eastAsia="zh-CN"/>
              </w:rPr>
            </w:pPr>
          </w:p>
        </w:tc>
      </w:tr>
      <w:tr w:rsidR="00CA02E3" w:rsidRPr="001141C9" w14:paraId="0BD3C1CB" w14:textId="77777777" w:rsidTr="006C1DE7">
        <w:trPr>
          <w:jc w:val="center"/>
        </w:trPr>
        <w:tc>
          <w:tcPr>
            <w:tcW w:w="1959" w:type="dxa"/>
            <w:tcBorders>
              <w:top w:val="nil"/>
              <w:left w:val="single" w:sz="4" w:space="0" w:color="auto"/>
              <w:bottom w:val="nil"/>
              <w:right w:val="single" w:sz="4" w:space="0" w:color="auto"/>
            </w:tcBorders>
          </w:tcPr>
          <w:p w14:paraId="36C59DF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4A4D2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7E6FA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C8EA3D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72FB230" w14:textId="77777777" w:rsidR="00CA02E3" w:rsidRPr="001141C9" w:rsidRDefault="00CA02E3" w:rsidP="006C1DE7">
            <w:pPr>
              <w:pStyle w:val="TAC"/>
              <w:keepNext w:val="0"/>
              <w:keepLines w:val="0"/>
              <w:widowControl w:val="0"/>
              <w:rPr>
                <w:kern w:val="2"/>
                <w:szCs w:val="22"/>
                <w:lang w:eastAsia="zh-CN"/>
              </w:rPr>
            </w:pPr>
          </w:p>
        </w:tc>
      </w:tr>
      <w:tr w:rsidR="00CA02E3" w:rsidRPr="001141C9" w14:paraId="517C2FDD" w14:textId="77777777" w:rsidTr="006C1DE7">
        <w:trPr>
          <w:jc w:val="center"/>
        </w:trPr>
        <w:tc>
          <w:tcPr>
            <w:tcW w:w="1959" w:type="dxa"/>
            <w:tcBorders>
              <w:top w:val="nil"/>
              <w:left w:val="single" w:sz="4" w:space="0" w:color="auto"/>
              <w:bottom w:val="single" w:sz="4" w:space="0" w:color="auto"/>
              <w:right w:val="single" w:sz="4" w:space="0" w:color="auto"/>
            </w:tcBorders>
          </w:tcPr>
          <w:p w14:paraId="55BE40D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CB605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3C8FD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675D5C" w14:textId="77777777" w:rsidR="00CA02E3" w:rsidRPr="001141C9" w:rsidRDefault="00CA02E3" w:rsidP="006C1DE7">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417570FB" w14:textId="77777777" w:rsidR="00CA02E3" w:rsidRPr="001141C9" w:rsidRDefault="00CA02E3" w:rsidP="006C1DE7">
            <w:pPr>
              <w:pStyle w:val="TAC"/>
              <w:keepNext w:val="0"/>
              <w:keepLines w:val="0"/>
              <w:widowControl w:val="0"/>
              <w:rPr>
                <w:kern w:val="2"/>
                <w:szCs w:val="22"/>
                <w:lang w:eastAsia="zh-CN"/>
              </w:rPr>
            </w:pPr>
          </w:p>
        </w:tc>
      </w:tr>
      <w:tr w:rsidR="00CA02E3" w:rsidRPr="001141C9" w14:paraId="78398DCA" w14:textId="77777777" w:rsidTr="006C1DE7">
        <w:trPr>
          <w:jc w:val="center"/>
        </w:trPr>
        <w:tc>
          <w:tcPr>
            <w:tcW w:w="1959" w:type="dxa"/>
            <w:tcBorders>
              <w:top w:val="single" w:sz="4" w:space="0" w:color="auto"/>
              <w:left w:val="single" w:sz="4" w:space="0" w:color="auto"/>
              <w:bottom w:val="nil"/>
              <w:right w:val="single" w:sz="4" w:space="0" w:color="auto"/>
            </w:tcBorders>
          </w:tcPr>
          <w:p w14:paraId="24451398" w14:textId="77777777" w:rsidR="00CA02E3" w:rsidRPr="001141C9" w:rsidRDefault="00CA02E3" w:rsidP="006C1DE7">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090D6DB0"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6335A6A4" w14:textId="77777777" w:rsidR="00CA02E3" w:rsidRPr="001141C9" w:rsidRDefault="00CA02E3" w:rsidP="006C1DE7">
            <w:pPr>
              <w:pStyle w:val="TAC"/>
              <w:keepNext w:val="0"/>
              <w:keepLines w:val="0"/>
              <w:widowControl w:val="0"/>
              <w:rPr>
                <w:kern w:val="2"/>
                <w:szCs w:val="22"/>
              </w:rPr>
            </w:pPr>
            <w:r w:rsidRPr="001141C9">
              <w:rPr>
                <w:kern w:val="2"/>
                <w:szCs w:val="22"/>
              </w:rPr>
              <w:t>CA_n2A-n12A</w:t>
            </w:r>
          </w:p>
          <w:p w14:paraId="1C46DA24" w14:textId="77777777" w:rsidR="00CA02E3" w:rsidRPr="001141C9" w:rsidRDefault="00CA02E3" w:rsidP="006C1DE7">
            <w:pPr>
              <w:pStyle w:val="TAC"/>
              <w:keepNext w:val="0"/>
              <w:keepLines w:val="0"/>
              <w:widowControl w:val="0"/>
              <w:rPr>
                <w:kern w:val="2"/>
                <w:szCs w:val="22"/>
              </w:rPr>
            </w:pPr>
            <w:r w:rsidRPr="001141C9">
              <w:rPr>
                <w:kern w:val="2"/>
                <w:szCs w:val="22"/>
              </w:rPr>
              <w:t>CA_n2A-n30A</w:t>
            </w:r>
          </w:p>
          <w:p w14:paraId="652B5484"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A564A0F" w14:textId="77777777" w:rsidR="00CA02E3" w:rsidRPr="001141C9" w:rsidRDefault="00CA02E3" w:rsidP="006C1DE7">
            <w:pPr>
              <w:pStyle w:val="TAC"/>
              <w:keepNext w:val="0"/>
              <w:keepLines w:val="0"/>
              <w:widowControl w:val="0"/>
              <w:rPr>
                <w:kern w:val="2"/>
                <w:szCs w:val="22"/>
              </w:rPr>
            </w:pPr>
            <w:r w:rsidRPr="001141C9">
              <w:rPr>
                <w:kern w:val="2"/>
                <w:szCs w:val="22"/>
              </w:rPr>
              <w:t>CA_n12A-n30A</w:t>
            </w:r>
          </w:p>
          <w:p w14:paraId="6B63EFD2" w14:textId="77777777" w:rsidR="00CA02E3" w:rsidRPr="001141C9" w:rsidRDefault="00CA02E3" w:rsidP="006C1D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3F44B57" w14:textId="77777777" w:rsidR="00CA02E3" w:rsidRPr="001141C9" w:rsidRDefault="00CA02E3" w:rsidP="006C1DE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FB32C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8D7E4F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77CE7D"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505E33DA" w14:textId="77777777" w:rsidTr="006C1DE7">
        <w:trPr>
          <w:jc w:val="center"/>
        </w:trPr>
        <w:tc>
          <w:tcPr>
            <w:tcW w:w="1959" w:type="dxa"/>
            <w:tcBorders>
              <w:top w:val="nil"/>
              <w:left w:val="single" w:sz="4" w:space="0" w:color="auto"/>
              <w:bottom w:val="nil"/>
              <w:right w:val="single" w:sz="4" w:space="0" w:color="auto"/>
            </w:tcBorders>
          </w:tcPr>
          <w:p w14:paraId="53016C4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A4B1C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5A132" w14:textId="77777777" w:rsidR="00CA02E3" w:rsidRPr="001141C9" w:rsidRDefault="00CA02E3" w:rsidP="006C1DE7">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4745DD18"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E3FCB11" w14:textId="77777777" w:rsidR="00CA02E3" w:rsidRPr="001141C9" w:rsidRDefault="00CA02E3" w:rsidP="006C1DE7">
            <w:pPr>
              <w:pStyle w:val="TAC"/>
              <w:keepNext w:val="0"/>
              <w:keepLines w:val="0"/>
              <w:widowControl w:val="0"/>
              <w:rPr>
                <w:kern w:val="2"/>
                <w:szCs w:val="22"/>
                <w:lang w:eastAsia="zh-CN"/>
              </w:rPr>
            </w:pPr>
          </w:p>
        </w:tc>
      </w:tr>
      <w:tr w:rsidR="00CA02E3" w:rsidRPr="001141C9" w14:paraId="7CC557FF" w14:textId="77777777" w:rsidTr="006C1DE7">
        <w:trPr>
          <w:jc w:val="center"/>
        </w:trPr>
        <w:tc>
          <w:tcPr>
            <w:tcW w:w="1959" w:type="dxa"/>
            <w:tcBorders>
              <w:top w:val="nil"/>
              <w:left w:val="single" w:sz="4" w:space="0" w:color="auto"/>
              <w:bottom w:val="nil"/>
              <w:right w:val="single" w:sz="4" w:space="0" w:color="auto"/>
            </w:tcBorders>
          </w:tcPr>
          <w:p w14:paraId="48F8028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85775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411CD4" w14:textId="77777777" w:rsidR="00CA02E3" w:rsidRPr="001141C9" w:rsidRDefault="00CA02E3" w:rsidP="006C1DE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0FBB62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388A8ED" w14:textId="77777777" w:rsidR="00CA02E3" w:rsidRPr="001141C9" w:rsidRDefault="00CA02E3" w:rsidP="006C1DE7">
            <w:pPr>
              <w:pStyle w:val="TAC"/>
              <w:keepNext w:val="0"/>
              <w:keepLines w:val="0"/>
              <w:widowControl w:val="0"/>
              <w:rPr>
                <w:kern w:val="2"/>
                <w:szCs w:val="22"/>
                <w:lang w:eastAsia="zh-CN"/>
              </w:rPr>
            </w:pPr>
          </w:p>
        </w:tc>
      </w:tr>
      <w:tr w:rsidR="00CA02E3" w:rsidRPr="001141C9" w14:paraId="06895FF5" w14:textId="77777777" w:rsidTr="006C1DE7">
        <w:trPr>
          <w:jc w:val="center"/>
        </w:trPr>
        <w:tc>
          <w:tcPr>
            <w:tcW w:w="1959" w:type="dxa"/>
            <w:tcBorders>
              <w:top w:val="nil"/>
              <w:left w:val="single" w:sz="4" w:space="0" w:color="auto"/>
              <w:bottom w:val="single" w:sz="4" w:space="0" w:color="auto"/>
              <w:right w:val="single" w:sz="4" w:space="0" w:color="auto"/>
            </w:tcBorders>
          </w:tcPr>
          <w:p w14:paraId="39CDD1E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FAD6A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97392" w14:textId="77777777" w:rsidR="00CA02E3" w:rsidRPr="001141C9" w:rsidRDefault="00CA02E3" w:rsidP="006C1DE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EA39D0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CAF797" w14:textId="77777777" w:rsidR="00CA02E3" w:rsidRPr="001141C9" w:rsidRDefault="00CA02E3" w:rsidP="006C1DE7">
            <w:pPr>
              <w:pStyle w:val="TAC"/>
              <w:keepNext w:val="0"/>
              <w:keepLines w:val="0"/>
              <w:widowControl w:val="0"/>
              <w:rPr>
                <w:kern w:val="2"/>
                <w:szCs w:val="22"/>
                <w:lang w:eastAsia="zh-CN"/>
              </w:rPr>
            </w:pPr>
          </w:p>
        </w:tc>
      </w:tr>
      <w:tr w:rsidR="00CA02E3" w:rsidRPr="001141C9" w14:paraId="1016C3F2" w14:textId="77777777" w:rsidTr="006C1DE7">
        <w:trPr>
          <w:jc w:val="center"/>
        </w:trPr>
        <w:tc>
          <w:tcPr>
            <w:tcW w:w="1959" w:type="dxa"/>
            <w:tcBorders>
              <w:top w:val="single" w:sz="4" w:space="0" w:color="auto"/>
              <w:left w:val="single" w:sz="4" w:space="0" w:color="auto"/>
              <w:bottom w:val="nil"/>
              <w:right w:val="single" w:sz="4" w:space="0" w:color="auto"/>
            </w:tcBorders>
          </w:tcPr>
          <w:p w14:paraId="5F32F678" w14:textId="77777777" w:rsidR="00CA02E3" w:rsidRPr="001141C9" w:rsidRDefault="00CA02E3" w:rsidP="006C1DE7">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412649D6"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4EB7453"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CA_n2A-n12A</w:t>
            </w:r>
          </w:p>
          <w:p w14:paraId="07DA8F57"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CA_n2A-n30A</w:t>
            </w:r>
          </w:p>
          <w:p w14:paraId="66B9A165"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A7180A5"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CA_n12A-n30A</w:t>
            </w:r>
          </w:p>
          <w:p w14:paraId="6F613BCA"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03FAC59" w14:textId="77777777" w:rsidR="00CA02E3" w:rsidRPr="001141C9" w:rsidRDefault="00CA02E3" w:rsidP="006C1D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C37E77" w14:textId="77777777" w:rsidR="00CA02E3" w:rsidRPr="001141C9" w:rsidRDefault="00CA02E3" w:rsidP="006C1DE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7D7748C" w14:textId="77777777" w:rsidR="00CA02E3" w:rsidRPr="001141C9" w:rsidRDefault="00CA02E3" w:rsidP="006C1DE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F9EF480"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0A988349" w14:textId="77777777" w:rsidTr="006C1DE7">
        <w:trPr>
          <w:jc w:val="center"/>
        </w:trPr>
        <w:tc>
          <w:tcPr>
            <w:tcW w:w="1959" w:type="dxa"/>
            <w:tcBorders>
              <w:top w:val="nil"/>
              <w:left w:val="single" w:sz="4" w:space="0" w:color="auto"/>
              <w:bottom w:val="nil"/>
              <w:right w:val="single" w:sz="4" w:space="0" w:color="auto"/>
            </w:tcBorders>
          </w:tcPr>
          <w:p w14:paraId="5467CEB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71237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B14F3" w14:textId="77777777" w:rsidR="00CA02E3" w:rsidRPr="001141C9" w:rsidRDefault="00CA02E3" w:rsidP="006C1DE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F0FA45D"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62167D0" w14:textId="77777777" w:rsidR="00CA02E3" w:rsidRPr="001141C9" w:rsidRDefault="00CA02E3" w:rsidP="006C1DE7">
            <w:pPr>
              <w:pStyle w:val="TAC"/>
              <w:keepNext w:val="0"/>
              <w:keepLines w:val="0"/>
              <w:widowControl w:val="0"/>
              <w:rPr>
                <w:kern w:val="2"/>
                <w:szCs w:val="22"/>
                <w:lang w:eastAsia="zh-CN"/>
              </w:rPr>
            </w:pPr>
          </w:p>
        </w:tc>
      </w:tr>
      <w:tr w:rsidR="00CA02E3" w:rsidRPr="001141C9" w14:paraId="31F9D93B" w14:textId="77777777" w:rsidTr="006C1DE7">
        <w:trPr>
          <w:jc w:val="center"/>
        </w:trPr>
        <w:tc>
          <w:tcPr>
            <w:tcW w:w="1959" w:type="dxa"/>
            <w:tcBorders>
              <w:top w:val="nil"/>
              <w:left w:val="single" w:sz="4" w:space="0" w:color="auto"/>
              <w:bottom w:val="nil"/>
              <w:right w:val="single" w:sz="4" w:space="0" w:color="auto"/>
            </w:tcBorders>
          </w:tcPr>
          <w:p w14:paraId="17F1508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AA153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BD8B5" w14:textId="77777777" w:rsidR="00CA02E3" w:rsidRPr="001141C9" w:rsidRDefault="00CA02E3" w:rsidP="006C1DE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AB584C7"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B384C8" w14:textId="77777777" w:rsidR="00CA02E3" w:rsidRPr="001141C9" w:rsidRDefault="00CA02E3" w:rsidP="006C1DE7">
            <w:pPr>
              <w:pStyle w:val="TAC"/>
              <w:keepNext w:val="0"/>
              <w:keepLines w:val="0"/>
              <w:widowControl w:val="0"/>
              <w:rPr>
                <w:kern w:val="2"/>
                <w:szCs w:val="22"/>
                <w:lang w:eastAsia="zh-CN"/>
              </w:rPr>
            </w:pPr>
          </w:p>
        </w:tc>
      </w:tr>
      <w:tr w:rsidR="00CA02E3" w:rsidRPr="001141C9" w14:paraId="4D23842B" w14:textId="77777777" w:rsidTr="006C1DE7">
        <w:trPr>
          <w:jc w:val="center"/>
        </w:trPr>
        <w:tc>
          <w:tcPr>
            <w:tcW w:w="1959" w:type="dxa"/>
            <w:tcBorders>
              <w:top w:val="nil"/>
              <w:left w:val="single" w:sz="4" w:space="0" w:color="auto"/>
              <w:bottom w:val="single" w:sz="4" w:space="0" w:color="auto"/>
              <w:right w:val="single" w:sz="4" w:space="0" w:color="auto"/>
            </w:tcBorders>
          </w:tcPr>
          <w:p w14:paraId="590F678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04722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9B10AA" w14:textId="77777777" w:rsidR="00CA02E3" w:rsidRPr="001141C9" w:rsidRDefault="00CA02E3" w:rsidP="006C1DE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FDB17D5"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2E2A8E" w14:textId="77777777" w:rsidR="00CA02E3" w:rsidRPr="001141C9" w:rsidRDefault="00CA02E3" w:rsidP="006C1DE7">
            <w:pPr>
              <w:pStyle w:val="TAC"/>
              <w:keepNext w:val="0"/>
              <w:keepLines w:val="0"/>
              <w:widowControl w:val="0"/>
              <w:rPr>
                <w:kern w:val="2"/>
                <w:szCs w:val="22"/>
                <w:lang w:eastAsia="zh-CN"/>
              </w:rPr>
            </w:pPr>
          </w:p>
        </w:tc>
      </w:tr>
      <w:tr w:rsidR="00CA02E3" w:rsidRPr="001141C9" w14:paraId="261C1022" w14:textId="77777777" w:rsidTr="006C1DE7">
        <w:trPr>
          <w:jc w:val="center"/>
        </w:trPr>
        <w:tc>
          <w:tcPr>
            <w:tcW w:w="1959" w:type="dxa"/>
            <w:tcBorders>
              <w:top w:val="single" w:sz="4" w:space="0" w:color="auto"/>
              <w:left w:val="single" w:sz="4" w:space="0" w:color="auto"/>
              <w:bottom w:val="nil"/>
              <w:right w:val="single" w:sz="4" w:space="0" w:color="auto"/>
            </w:tcBorders>
          </w:tcPr>
          <w:p w14:paraId="669245C1" w14:textId="77777777" w:rsidR="00CA02E3" w:rsidRPr="001141C9" w:rsidRDefault="00CA02E3" w:rsidP="006C1DE7">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148AD8AE"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A73D57"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CA_n2A-n12A</w:t>
            </w:r>
          </w:p>
          <w:p w14:paraId="03E8F9F1"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CA_n2A-n30A</w:t>
            </w:r>
          </w:p>
          <w:p w14:paraId="1BC94308"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31D5164"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CA_n12A-n30A</w:t>
            </w:r>
          </w:p>
          <w:p w14:paraId="66C827BE"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7A989A1" w14:textId="77777777" w:rsidR="00CA02E3" w:rsidRPr="001141C9" w:rsidRDefault="00CA02E3" w:rsidP="006C1D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11A4A7" w14:textId="77777777" w:rsidR="00CA02E3" w:rsidRPr="001141C9" w:rsidRDefault="00CA02E3" w:rsidP="006C1DE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5E6793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C588C1"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F6B079A" w14:textId="77777777" w:rsidTr="006C1DE7">
        <w:trPr>
          <w:jc w:val="center"/>
        </w:trPr>
        <w:tc>
          <w:tcPr>
            <w:tcW w:w="1959" w:type="dxa"/>
            <w:tcBorders>
              <w:top w:val="nil"/>
              <w:left w:val="single" w:sz="4" w:space="0" w:color="auto"/>
              <w:bottom w:val="nil"/>
              <w:right w:val="single" w:sz="4" w:space="0" w:color="auto"/>
            </w:tcBorders>
          </w:tcPr>
          <w:p w14:paraId="1DA3AEC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524F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1810AA" w14:textId="77777777" w:rsidR="00CA02E3" w:rsidRPr="001141C9" w:rsidRDefault="00CA02E3" w:rsidP="006C1DE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E442A0A"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80DAB21" w14:textId="77777777" w:rsidR="00CA02E3" w:rsidRPr="001141C9" w:rsidRDefault="00CA02E3" w:rsidP="006C1DE7">
            <w:pPr>
              <w:pStyle w:val="TAC"/>
              <w:keepNext w:val="0"/>
              <w:keepLines w:val="0"/>
              <w:widowControl w:val="0"/>
              <w:rPr>
                <w:kern w:val="2"/>
                <w:szCs w:val="22"/>
                <w:lang w:eastAsia="zh-CN"/>
              </w:rPr>
            </w:pPr>
          </w:p>
        </w:tc>
      </w:tr>
      <w:tr w:rsidR="00CA02E3" w:rsidRPr="001141C9" w14:paraId="13BAB52B" w14:textId="77777777" w:rsidTr="006C1DE7">
        <w:trPr>
          <w:jc w:val="center"/>
        </w:trPr>
        <w:tc>
          <w:tcPr>
            <w:tcW w:w="1959" w:type="dxa"/>
            <w:tcBorders>
              <w:top w:val="nil"/>
              <w:left w:val="single" w:sz="4" w:space="0" w:color="auto"/>
              <w:bottom w:val="nil"/>
              <w:right w:val="single" w:sz="4" w:space="0" w:color="auto"/>
            </w:tcBorders>
          </w:tcPr>
          <w:p w14:paraId="080F671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F3273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34297E" w14:textId="77777777" w:rsidR="00CA02E3" w:rsidRPr="001141C9" w:rsidRDefault="00CA02E3" w:rsidP="006C1DE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428AFAD"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E83EB7" w14:textId="77777777" w:rsidR="00CA02E3" w:rsidRPr="001141C9" w:rsidRDefault="00CA02E3" w:rsidP="006C1DE7">
            <w:pPr>
              <w:pStyle w:val="TAC"/>
              <w:keepNext w:val="0"/>
              <w:keepLines w:val="0"/>
              <w:widowControl w:val="0"/>
              <w:rPr>
                <w:kern w:val="2"/>
                <w:szCs w:val="22"/>
                <w:lang w:eastAsia="zh-CN"/>
              </w:rPr>
            </w:pPr>
          </w:p>
        </w:tc>
      </w:tr>
      <w:tr w:rsidR="00CA02E3" w:rsidRPr="001141C9" w14:paraId="4DA76C44" w14:textId="77777777" w:rsidTr="006C1DE7">
        <w:trPr>
          <w:jc w:val="center"/>
        </w:trPr>
        <w:tc>
          <w:tcPr>
            <w:tcW w:w="1959" w:type="dxa"/>
            <w:tcBorders>
              <w:top w:val="nil"/>
              <w:left w:val="single" w:sz="4" w:space="0" w:color="auto"/>
              <w:bottom w:val="single" w:sz="4" w:space="0" w:color="auto"/>
              <w:right w:val="single" w:sz="4" w:space="0" w:color="auto"/>
            </w:tcBorders>
          </w:tcPr>
          <w:p w14:paraId="7CC4FF6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87B30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EC7A8B" w14:textId="77777777" w:rsidR="00CA02E3" w:rsidRPr="001141C9" w:rsidRDefault="00CA02E3" w:rsidP="006C1DE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72626A0" w14:textId="77777777" w:rsidR="00CA02E3" w:rsidRPr="001141C9" w:rsidRDefault="00CA02E3" w:rsidP="006C1DE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DA492FB" w14:textId="77777777" w:rsidR="00CA02E3" w:rsidRPr="001141C9" w:rsidRDefault="00CA02E3" w:rsidP="006C1DE7">
            <w:pPr>
              <w:pStyle w:val="TAC"/>
              <w:keepNext w:val="0"/>
              <w:keepLines w:val="0"/>
              <w:widowControl w:val="0"/>
              <w:rPr>
                <w:kern w:val="2"/>
                <w:szCs w:val="22"/>
                <w:lang w:eastAsia="zh-CN"/>
              </w:rPr>
            </w:pPr>
          </w:p>
        </w:tc>
      </w:tr>
      <w:tr w:rsidR="00CA02E3" w:rsidRPr="001141C9" w14:paraId="3B5BC560" w14:textId="77777777" w:rsidTr="006C1DE7">
        <w:trPr>
          <w:jc w:val="center"/>
        </w:trPr>
        <w:tc>
          <w:tcPr>
            <w:tcW w:w="1959" w:type="dxa"/>
            <w:tcBorders>
              <w:top w:val="single" w:sz="4" w:space="0" w:color="auto"/>
              <w:left w:val="single" w:sz="4" w:space="0" w:color="auto"/>
              <w:bottom w:val="nil"/>
              <w:right w:val="single" w:sz="4" w:space="0" w:color="auto"/>
            </w:tcBorders>
          </w:tcPr>
          <w:p w14:paraId="2AF158AD" w14:textId="77777777" w:rsidR="00CA02E3" w:rsidRPr="001141C9" w:rsidRDefault="00CA02E3" w:rsidP="006C1DE7">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7E3B4E0" w14:textId="77777777" w:rsidR="00CA02E3" w:rsidRPr="001141C9" w:rsidRDefault="00CA02E3" w:rsidP="006C1DE7">
            <w:pPr>
              <w:pStyle w:val="TAC"/>
              <w:keepNext w:val="0"/>
              <w:keepLines w:val="0"/>
              <w:widowControl w:val="0"/>
              <w:rPr>
                <w:kern w:val="2"/>
              </w:rPr>
            </w:pPr>
            <w:r w:rsidRPr="00DD4870">
              <w:rPr>
                <w:kern w:val="2"/>
                <w:lang w:val="en-US"/>
              </w:rPr>
              <w:t>n77</w:t>
            </w:r>
            <w:r w:rsidRPr="00DD4870">
              <w:rPr>
                <w:vertAlign w:val="superscript"/>
                <w:lang w:eastAsia="zh-CN"/>
              </w:rPr>
              <w:t>5,6</w:t>
            </w:r>
          </w:p>
          <w:p w14:paraId="459EA88D" w14:textId="77777777" w:rsidR="00CA02E3" w:rsidRPr="001141C9" w:rsidRDefault="00CA02E3" w:rsidP="006C1DE7">
            <w:pPr>
              <w:pStyle w:val="TAC"/>
              <w:keepNext w:val="0"/>
              <w:keepLines w:val="0"/>
              <w:widowControl w:val="0"/>
              <w:rPr>
                <w:kern w:val="2"/>
                <w:szCs w:val="22"/>
              </w:rPr>
            </w:pPr>
            <w:r w:rsidRPr="001141C9">
              <w:rPr>
                <w:kern w:val="2"/>
                <w:szCs w:val="22"/>
              </w:rPr>
              <w:t>CA_n2A-n12A</w:t>
            </w:r>
          </w:p>
          <w:p w14:paraId="72B50562" w14:textId="77777777" w:rsidR="00CA02E3" w:rsidRPr="001141C9" w:rsidRDefault="00CA02E3" w:rsidP="006C1DE7">
            <w:pPr>
              <w:pStyle w:val="TAC"/>
              <w:keepNext w:val="0"/>
              <w:keepLines w:val="0"/>
              <w:widowControl w:val="0"/>
              <w:rPr>
                <w:kern w:val="2"/>
                <w:szCs w:val="22"/>
              </w:rPr>
            </w:pPr>
            <w:r w:rsidRPr="001141C9">
              <w:rPr>
                <w:kern w:val="2"/>
                <w:szCs w:val="22"/>
              </w:rPr>
              <w:t>CA_n2A-n30A</w:t>
            </w:r>
          </w:p>
          <w:p w14:paraId="259C6A7A"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CAD971E" w14:textId="77777777" w:rsidR="00CA02E3" w:rsidRPr="001141C9" w:rsidRDefault="00CA02E3" w:rsidP="006C1DE7">
            <w:pPr>
              <w:pStyle w:val="TAC"/>
              <w:keepNext w:val="0"/>
              <w:keepLines w:val="0"/>
              <w:widowControl w:val="0"/>
              <w:rPr>
                <w:kern w:val="2"/>
                <w:szCs w:val="22"/>
              </w:rPr>
            </w:pPr>
            <w:r w:rsidRPr="001141C9">
              <w:rPr>
                <w:kern w:val="2"/>
                <w:szCs w:val="22"/>
              </w:rPr>
              <w:t>CA_n12A-n30A</w:t>
            </w:r>
          </w:p>
          <w:p w14:paraId="2A8B6112" w14:textId="77777777" w:rsidR="00CA02E3" w:rsidRPr="001141C9" w:rsidRDefault="00CA02E3" w:rsidP="006C1D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017BD17" w14:textId="77777777" w:rsidR="00CA02E3" w:rsidRPr="001141C9" w:rsidRDefault="00CA02E3" w:rsidP="006C1DE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BDF51E" w14:textId="77777777" w:rsidR="00CA02E3" w:rsidRPr="001141C9" w:rsidRDefault="00CA02E3" w:rsidP="006C1DE7">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77170F7"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607913E"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063EF1C5" w14:textId="77777777" w:rsidTr="006C1DE7">
        <w:trPr>
          <w:jc w:val="center"/>
        </w:trPr>
        <w:tc>
          <w:tcPr>
            <w:tcW w:w="1959" w:type="dxa"/>
            <w:tcBorders>
              <w:top w:val="nil"/>
              <w:left w:val="single" w:sz="4" w:space="0" w:color="auto"/>
              <w:bottom w:val="nil"/>
              <w:right w:val="single" w:sz="4" w:space="0" w:color="auto"/>
            </w:tcBorders>
          </w:tcPr>
          <w:p w14:paraId="4AAFC32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DE696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7DD9FA" w14:textId="77777777" w:rsidR="00CA02E3" w:rsidRPr="001141C9" w:rsidRDefault="00CA02E3" w:rsidP="006C1DE7">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5200B95"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9694312" w14:textId="77777777" w:rsidR="00CA02E3" w:rsidRPr="001141C9" w:rsidRDefault="00CA02E3" w:rsidP="006C1DE7">
            <w:pPr>
              <w:pStyle w:val="TAC"/>
              <w:keepNext w:val="0"/>
              <w:keepLines w:val="0"/>
              <w:widowControl w:val="0"/>
              <w:rPr>
                <w:kern w:val="2"/>
                <w:szCs w:val="22"/>
                <w:lang w:eastAsia="zh-CN"/>
              </w:rPr>
            </w:pPr>
          </w:p>
        </w:tc>
      </w:tr>
      <w:tr w:rsidR="00CA02E3" w:rsidRPr="001141C9" w14:paraId="1DAB2A60" w14:textId="77777777" w:rsidTr="006C1DE7">
        <w:trPr>
          <w:jc w:val="center"/>
        </w:trPr>
        <w:tc>
          <w:tcPr>
            <w:tcW w:w="1959" w:type="dxa"/>
            <w:tcBorders>
              <w:top w:val="nil"/>
              <w:left w:val="single" w:sz="4" w:space="0" w:color="auto"/>
              <w:bottom w:val="nil"/>
              <w:right w:val="single" w:sz="4" w:space="0" w:color="auto"/>
            </w:tcBorders>
          </w:tcPr>
          <w:p w14:paraId="37CDB91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21C0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3A9B6E" w14:textId="77777777" w:rsidR="00CA02E3" w:rsidRPr="001141C9" w:rsidRDefault="00CA02E3" w:rsidP="006C1DE7">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4697EBD"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2FDFD7" w14:textId="77777777" w:rsidR="00CA02E3" w:rsidRPr="001141C9" w:rsidRDefault="00CA02E3" w:rsidP="006C1DE7">
            <w:pPr>
              <w:pStyle w:val="TAC"/>
              <w:keepNext w:val="0"/>
              <w:keepLines w:val="0"/>
              <w:widowControl w:val="0"/>
              <w:rPr>
                <w:kern w:val="2"/>
                <w:szCs w:val="22"/>
                <w:lang w:eastAsia="zh-CN"/>
              </w:rPr>
            </w:pPr>
          </w:p>
        </w:tc>
      </w:tr>
      <w:tr w:rsidR="00CA02E3" w:rsidRPr="001141C9" w14:paraId="2A0233D6" w14:textId="77777777" w:rsidTr="006C1DE7">
        <w:trPr>
          <w:jc w:val="center"/>
        </w:trPr>
        <w:tc>
          <w:tcPr>
            <w:tcW w:w="1959" w:type="dxa"/>
            <w:tcBorders>
              <w:top w:val="nil"/>
              <w:left w:val="single" w:sz="4" w:space="0" w:color="auto"/>
              <w:bottom w:val="single" w:sz="4" w:space="0" w:color="auto"/>
              <w:right w:val="single" w:sz="4" w:space="0" w:color="auto"/>
            </w:tcBorders>
          </w:tcPr>
          <w:p w14:paraId="4A85749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D6F59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994E51" w14:textId="77777777" w:rsidR="00CA02E3" w:rsidRPr="001141C9" w:rsidRDefault="00CA02E3" w:rsidP="006C1DE7">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D5E61F3"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8E0900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4582BC0" w14:textId="77777777" w:rsidTr="006C1DE7">
        <w:trPr>
          <w:jc w:val="center"/>
        </w:trPr>
        <w:tc>
          <w:tcPr>
            <w:tcW w:w="1959" w:type="dxa"/>
            <w:tcBorders>
              <w:top w:val="single" w:sz="4" w:space="0" w:color="auto"/>
              <w:left w:val="single" w:sz="4" w:space="0" w:color="auto"/>
              <w:bottom w:val="nil"/>
              <w:right w:val="single" w:sz="4" w:space="0" w:color="auto"/>
            </w:tcBorders>
          </w:tcPr>
          <w:p w14:paraId="318B63AC" w14:textId="77777777" w:rsidR="00CA02E3" w:rsidRPr="001141C9" w:rsidRDefault="00CA02E3" w:rsidP="006C1DE7">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4B7B8989"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5D58349E" w14:textId="77777777" w:rsidR="00CA02E3" w:rsidRPr="001141C9" w:rsidRDefault="00CA02E3" w:rsidP="006C1DE7">
            <w:pPr>
              <w:pStyle w:val="TAC"/>
              <w:keepNext w:val="0"/>
              <w:keepLines w:val="0"/>
              <w:widowControl w:val="0"/>
              <w:rPr>
                <w:kern w:val="2"/>
                <w:szCs w:val="22"/>
              </w:rPr>
            </w:pPr>
            <w:r w:rsidRPr="001141C9">
              <w:rPr>
                <w:kern w:val="2"/>
                <w:szCs w:val="22"/>
              </w:rPr>
              <w:t>CA_n2A-n12A</w:t>
            </w:r>
          </w:p>
          <w:p w14:paraId="1BE7882A" w14:textId="77777777" w:rsidR="00CA02E3" w:rsidRPr="001141C9" w:rsidRDefault="00CA02E3" w:rsidP="006C1DE7">
            <w:pPr>
              <w:pStyle w:val="TAC"/>
              <w:keepNext w:val="0"/>
              <w:keepLines w:val="0"/>
              <w:widowControl w:val="0"/>
              <w:rPr>
                <w:kern w:val="2"/>
                <w:szCs w:val="22"/>
              </w:rPr>
            </w:pPr>
            <w:r w:rsidRPr="001141C9">
              <w:rPr>
                <w:kern w:val="2"/>
                <w:szCs w:val="22"/>
              </w:rPr>
              <w:t>CA_n2A-n66A</w:t>
            </w:r>
          </w:p>
          <w:p w14:paraId="1C5F62EA"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2627291" w14:textId="77777777" w:rsidR="00CA02E3" w:rsidRPr="001141C9" w:rsidRDefault="00CA02E3" w:rsidP="006C1DE7">
            <w:pPr>
              <w:pStyle w:val="TAC"/>
              <w:keepNext w:val="0"/>
              <w:keepLines w:val="0"/>
              <w:widowControl w:val="0"/>
              <w:rPr>
                <w:kern w:val="2"/>
                <w:szCs w:val="22"/>
              </w:rPr>
            </w:pPr>
            <w:r w:rsidRPr="001141C9">
              <w:rPr>
                <w:kern w:val="2"/>
                <w:szCs w:val="22"/>
              </w:rPr>
              <w:t>CA_n12A-n66A</w:t>
            </w:r>
          </w:p>
          <w:p w14:paraId="65D1EA0F" w14:textId="77777777" w:rsidR="00CA02E3" w:rsidRPr="001141C9" w:rsidRDefault="00CA02E3" w:rsidP="006C1D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10D22EE" w14:textId="77777777" w:rsidR="00CA02E3" w:rsidRPr="001141C9" w:rsidRDefault="00CA02E3" w:rsidP="006C1DE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01EA5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88CCD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1F2688BB"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345030D1" w14:textId="77777777" w:rsidTr="006C1DE7">
        <w:trPr>
          <w:jc w:val="center"/>
        </w:trPr>
        <w:tc>
          <w:tcPr>
            <w:tcW w:w="1959" w:type="dxa"/>
            <w:tcBorders>
              <w:top w:val="nil"/>
              <w:left w:val="single" w:sz="4" w:space="0" w:color="auto"/>
              <w:bottom w:val="nil"/>
              <w:right w:val="single" w:sz="4" w:space="0" w:color="auto"/>
            </w:tcBorders>
          </w:tcPr>
          <w:p w14:paraId="659338F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FD623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E26A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E0CED58"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0FA104D" w14:textId="77777777" w:rsidR="00CA02E3" w:rsidRPr="001141C9" w:rsidRDefault="00CA02E3" w:rsidP="006C1DE7">
            <w:pPr>
              <w:pStyle w:val="TAC"/>
              <w:keepNext w:val="0"/>
              <w:keepLines w:val="0"/>
              <w:widowControl w:val="0"/>
              <w:rPr>
                <w:kern w:val="2"/>
                <w:szCs w:val="22"/>
                <w:lang w:eastAsia="zh-CN"/>
              </w:rPr>
            </w:pPr>
          </w:p>
        </w:tc>
      </w:tr>
      <w:tr w:rsidR="00CA02E3" w:rsidRPr="001141C9" w14:paraId="6195F153" w14:textId="77777777" w:rsidTr="006C1DE7">
        <w:trPr>
          <w:jc w:val="center"/>
        </w:trPr>
        <w:tc>
          <w:tcPr>
            <w:tcW w:w="1959" w:type="dxa"/>
            <w:tcBorders>
              <w:top w:val="nil"/>
              <w:left w:val="single" w:sz="4" w:space="0" w:color="auto"/>
              <w:bottom w:val="nil"/>
              <w:right w:val="single" w:sz="4" w:space="0" w:color="auto"/>
            </w:tcBorders>
          </w:tcPr>
          <w:p w14:paraId="036D896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3D3F9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BC368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85A4B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0E3862" w14:textId="77777777" w:rsidR="00CA02E3" w:rsidRPr="001141C9" w:rsidRDefault="00CA02E3" w:rsidP="006C1DE7">
            <w:pPr>
              <w:pStyle w:val="TAC"/>
              <w:keepNext w:val="0"/>
              <w:keepLines w:val="0"/>
              <w:widowControl w:val="0"/>
              <w:rPr>
                <w:kern w:val="2"/>
                <w:szCs w:val="22"/>
                <w:lang w:eastAsia="zh-CN"/>
              </w:rPr>
            </w:pPr>
          </w:p>
        </w:tc>
      </w:tr>
      <w:tr w:rsidR="00CA02E3" w:rsidRPr="001141C9" w14:paraId="1385FD07" w14:textId="77777777" w:rsidTr="006C1DE7">
        <w:trPr>
          <w:jc w:val="center"/>
        </w:trPr>
        <w:tc>
          <w:tcPr>
            <w:tcW w:w="1959" w:type="dxa"/>
            <w:tcBorders>
              <w:top w:val="nil"/>
              <w:left w:val="single" w:sz="4" w:space="0" w:color="auto"/>
              <w:bottom w:val="single" w:sz="4" w:space="0" w:color="auto"/>
              <w:right w:val="single" w:sz="4" w:space="0" w:color="auto"/>
            </w:tcBorders>
          </w:tcPr>
          <w:p w14:paraId="5057E24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91AC6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9055C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382D2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72A0EC9" w14:textId="77777777" w:rsidR="00CA02E3" w:rsidRPr="001141C9" w:rsidRDefault="00CA02E3" w:rsidP="006C1DE7">
            <w:pPr>
              <w:pStyle w:val="TAC"/>
              <w:keepNext w:val="0"/>
              <w:keepLines w:val="0"/>
              <w:widowControl w:val="0"/>
              <w:rPr>
                <w:kern w:val="2"/>
                <w:szCs w:val="22"/>
                <w:lang w:eastAsia="zh-CN"/>
              </w:rPr>
            </w:pPr>
          </w:p>
        </w:tc>
      </w:tr>
      <w:tr w:rsidR="00CA02E3" w:rsidRPr="001141C9" w14:paraId="7A856787" w14:textId="77777777" w:rsidTr="006C1DE7">
        <w:trPr>
          <w:jc w:val="center"/>
        </w:trPr>
        <w:tc>
          <w:tcPr>
            <w:tcW w:w="1959" w:type="dxa"/>
            <w:tcBorders>
              <w:top w:val="single" w:sz="4" w:space="0" w:color="auto"/>
              <w:left w:val="single" w:sz="4" w:space="0" w:color="auto"/>
              <w:bottom w:val="nil"/>
              <w:right w:val="single" w:sz="4" w:space="0" w:color="auto"/>
            </w:tcBorders>
          </w:tcPr>
          <w:p w14:paraId="1648BE60" w14:textId="77777777" w:rsidR="00CA02E3" w:rsidRPr="001141C9" w:rsidRDefault="00CA02E3" w:rsidP="006C1DE7">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7FBC31A0" w14:textId="77777777" w:rsidR="00CA02E3" w:rsidRPr="001141C9" w:rsidRDefault="00CA02E3" w:rsidP="006C1DE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1C8D5A3" w14:textId="77777777" w:rsidR="00CA02E3" w:rsidRPr="001141C9" w:rsidRDefault="00CA02E3" w:rsidP="006C1DE7">
            <w:pPr>
              <w:pStyle w:val="TAC"/>
              <w:keepLines w:val="0"/>
              <w:widowControl w:val="0"/>
              <w:rPr>
                <w:kern w:val="2"/>
                <w:szCs w:val="22"/>
                <w:lang w:eastAsia="en-GB"/>
              </w:rPr>
            </w:pPr>
            <w:r w:rsidRPr="001141C9">
              <w:rPr>
                <w:kern w:val="2"/>
                <w:szCs w:val="22"/>
                <w:lang w:eastAsia="en-GB"/>
              </w:rPr>
              <w:t>CA_n2A-n12A</w:t>
            </w:r>
          </w:p>
          <w:p w14:paraId="40B8BAA3" w14:textId="77777777" w:rsidR="00CA02E3" w:rsidRPr="001141C9" w:rsidRDefault="00CA02E3" w:rsidP="006C1DE7">
            <w:pPr>
              <w:pStyle w:val="TAC"/>
              <w:keepLines w:val="0"/>
              <w:widowControl w:val="0"/>
              <w:rPr>
                <w:kern w:val="2"/>
                <w:szCs w:val="22"/>
                <w:lang w:eastAsia="en-GB"/>
              </w:rPr>
            </w:pPr>
            <w:r w:rsidRPr="001141C9">
              <w:rPr>
                <w:kern w:val="2"/>
                <w:szCs w:val="22"/>
                <w:lang w:eastAsia="en-GB"/>
              </w:rPr>
              <w:t>CA_n2A-n66A</w:t>
            </w:r>
          </w:p>
          <w:p w14:paraId="09DCD2C3" w14:textId="77777777" w:rsidR="00CA02E3" w:rsidRPr="001141C9" w:rsidRDefault="00CA02E3" w:rsidP="006C1DE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78E4A9E" w14:textId="77777777" w:rsidR="00CA02E3" w:rsidRPr="001141C9" w:rsidRDefault="00CA02E3" w:rsidP="006C1DE7">
            <w:pPr>
              <w:pStyle w:val="TAC"/>
              <w:keepLines w:val="0"/>
              <w:widowControl w:val="0"/>
              <w:rPr>
                <w:kern w:val="2"/>
                <w:szCs w:val="22"/>
                <w:lang w:eastAsia="en-GB"/>
              </w:rPr>
            </w:pPr>
            <w:r w:rsidRPr="001141C9">
              <w:rPr>
                <w:kern w:val="2"/>
                <w:szCs w:val="22"/>
                <w:lang w:eastAsia="en-GB"/>
              </w:rPr>
              <w:t>CA_n12A-n66A</w:t>
            </w:r>
          </w:p>
          <w:p w14:paraId="28D1900D" w14:textId="77777777" w:rsidR="00CA02E3" w:rsidRPr="001141C9" w:rsidRDefault="00CA02E3" w:rsidP="006C1DE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A9017EB" w14:textId="77777777" w:rsidR="00CA02E3" w:rsidRPr="001141C9" w:rsidRDefault="00CA02E3" w:rsidP="006C1DE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F25A00" w14:textId="77777777" w:rsidR="00CA02E3" w:rsidRPr="001141C9" w:rsidRDefault="00CA02E3" w:rsidP="006C1DE7">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73A4B6" w14:textId="77777777" w:rsidR="00CA02E3" w:rsidRPr="001141C9" w:rsidRDefault="00CA02E3" w:rsidP="006C1DE7">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F82DDD8" w14:textId="77777777" w:rsidR="00CA02E3" w:rsidRPr="001141C9" w:rsidRDefault="00CA02E3" w:rsidP="006C1DE7">
            <w:pPr>
              <w:pStyle w:val="TAC"/>
              <w:keepLines w:val="0"/>
              <w:widowControl w:val="0"/>
              <w:rPr>
                <w:kern w:val="2"/>
                <w:szCs w:val="22"/>
                <w:lang w:eastAsia="zh-CN"/>
              </w:rPr>
            </w:pPr>
            <w:r w:rsidRPr="001141C9">
              <w:rPr>
                <w:kern w:val="2"/>
                <w:szCs w:val="22"/>
                <w:lang w:eastAsia="zh-CN"/>
              </w:rPr>
              <w:t>0</w:t>
            </w:r>
          </w:p>
        </w:tc>
      </w:tr>
      <w:tr w:rsidR="00CA02E3" w:rsidRPr="001141C9" w14:paraId="58EA0CA8" w14:textId="77777777" w:rsidTr="006C1DE7">
        <w:trPr>
          <w:jc w:val="center"/>
        </w:trPr>
        <w:tc>
          <w:tcPr>
            <w:tcW w:w="1959" w:type="dxa"/>
            <w:tcBorders>
              <w:top w:val="nil"/>
              <w:left w:val="single" w:sz="4" w:space="0" w:color="auto"/>
              <w:bottom w:val="nil"/>
              <w:right w:val="single" w:sz="4" w:space="0" w:color="auto"/>
            </w:tcBorders>
          </w:tcPr>
          <w:p w14:paraId="6AE1B1DB"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711CA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57435" w14:textId="77777777" w:rsidR="00CA02E3" w:rsidRPr="001141C9" w:rsidRDefault="00CA02E3" w:rsidP="006C1DE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C27F5FD"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414B17D" w14:textId="77777777" w:rsidR="00CA02E3" w:rsidRPr="001141C9" w:rsidRDefault="00CA02E3" w:rsidP="006C1DE7">
            <w:pPr>
              <w:pStyle w:val="TAC"/>
              <w:keepNext w:val="0"/>
              <w:keepLines w:val="0"/>
              <w:widowControl w:val="0"/>
              <w:rPr>
                <w:kern w:val="2"/>
                <w:szCs w:val="22"/>
                <w:lang w:eastAsia="zh-CN"/>
              </w:rPr>
            </w:pPr>
          </w:p>
        </w:tc>
      </w:tr>
      <w:tr w:rsidR="00CA02E3" w:rsidRPr="001141C9" w14:paraId="560AFA91" w14:textId="77777777" w:rsidTr="006C1DE7">
        <w:trPr>
          <w:jc w:val="center"/>
        </w:trPr>
        <w:tc>
          <w:tcPr>
            <w:tcW w:w="1959" w:type="dxa"/>
            <w:tcBorders>
              <w:top w:val="nil"/>
              <w:left w:val="single" w:sz="4" w:space="0" w:color="auto"/>
              <w:bottom w:val="nil"/>
              <w:right w:val="single" w:sz="4" w:space="0" w:color="auto"/>
            </w:tcBorders>
          </w:tcPr>
          <w:p w14:paraId="25F479C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F16F1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406381" w14:textId="77777777" w:rsidR="00CA02E3" w:rsidRPr="001141C9" w:rsidRDefault="00CA02E3" w:rsidP="006C1DE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364000"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422ED2" w14:textId="77777777" w:rsidR="00CA02E3" w:rsidRPr="001141C9" w:rsidRDefault="00CA02E3" w:rsidP="006C1DE7">
            <w:pPr>
              <w:pStyle w:val="TAC"/>
              <w:keepNext w:val="0"/>
              <w:keepLines w:val="0"/>
              <w:widowControl w:val="0"/>
              <w:rPr>
                <w:kern w:val="2"/>
                <w:szCs w:val="22"/>
                <w:lang w:eastAsia="zh-CN"/>
              </w:rPr>
            </w:pPr>
          </w:p>
        </w:tc>
      </w:tr>
      <w:tr w:rsidR="00CA02E3" w:rsidRPr="001141C9" w14:paraId="08FAC784" w14:textId="77777777" w:rsidTr="006C1DE7">
        <w:trPr>
          <w:jc w:val="center"/>
        </w:trPr>
        <w:tc>
          <w:tcPr>
            <w:tcW w:w="1959" w:type="dxa"/>
            <w:tcBorders>
              <w:top w:val="nil"/>
              <w:left w:val="single" w:sz="4" w:space="0" w:color="auto"/>
              <w:bottom w:val="single" w:sz="4" w:space="0" w:color="auto"/>
              <w:right w:val="single" w:sz="4" w:space="0" w:color="auto"/>
            </w:tcBorders>
          </w:tcPr>
          <w:p w14:paraId="7E3B631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546D9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C778C" w14:textId="77777777" w:rsidR="00CA02E3" w:rsidRPr="001141C9" w:rsidRDefault="00CA02E3" w:rsidP="006C1DE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82F2DA"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AB697D" w14:textId="77777777" w:rsidR="00CA02E3" w:rsidRPr="001141C9" w:rsidRDefault="00CA02E3" w:rsidP="006C1DE7">
            <w:pPr>
              <w:pStyle w:val="TAC"/>
              <w:keepNext w:val="0"/>
              <w:keepLines w:val="0"/>
              <w:widowControl w:val="0"/>
              <w:rPr>
                <w:kern w:val="2"/>
                <w:szCs w:val="22"/>
                <w:lang w:eastAsia="zh-CN"/>
              </w:rPr>
            </w:pPr>
          </w:p>
        </w:tc>
      </w:tr>
      <w:tr w:rsidR="00CA02E3" w:rsidRPr="001141C9" w14:paraId="066866D8" w14:textId="77777777" w:rsidTr="006C1DE7">
        <w:trPr>
          <w:jc w:val="center"/>
        </w:trPr>
        <w:tc>
          <w:tcPr>
            <w:tcW w:w="1959" w:type="dxa"/>
            <w:tcBorders>
              <w:top w:val="single" w:sz="4" w:space="0" w:color="auto"/>
              <w:left w:val="single" w:sz="4" w:space="0" w:color="auto"/>
              <w:bottom w:val="nil"/>
              <w:right w:val="single" w:sz="4" w:space="0" w:color="auto"/>
            </w:tcBorders>
          </w:tcPr>
          <w:p w14:paraId="17C4C409" w14:textId="77777777" w:rsidR="00CA02E3" w:rsidRPr="001141C9" w:rsidRDefault="00CA02E3" w:rsidP="006C1DE7">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72A13FC5"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F1852BE"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CA_n2A-n12A</w:t>
            </w:r>
          </w:p>
          <w:p w14:paraId="532B0556"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CA_n2A-n66A</w:t>
            </w:r>
          </w:p>
          <w:p w14:paraId="34788491"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E827DBA"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CA_n12A-n66A</w:t>
            </w:r>
          </w:p>
          <w:p w14:paraId="3F1E1440"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FBA041" w14:textId="77777777" w:rsidR="00CA02E3" w:rsidRPr="001141C9" w:rsidRDefault="00CA02E3" w:rsidP="006C1DE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3FE8FA" w14:textId="77777777" w:rsidR="00CA02E3" w:rsidRPr="001141C9" w:rsidRDefault="00CA02E3" w:rsidP="006C1DE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D9B953" w14:textId="77777777" w:rsidR="00CA02E3" w:rsidRPr="001141C9" w:rsidRDefault="00CA02E3" w:rsidP="006C1DE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3CA7A4C1"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761B7BD7" w14:textId="77777777" w:rsidTr="006C1DE7">
        <w:trPr>
          <w:jc w:val="center"/>
        </w:trPr>
        <w:tc>
          <w:tcPr>
            <w:tcW w:w="1959" w:type="dxa"/>
            <w:tcBorders>
              <w:top w:val="nil"/>
              <w:left w:val="single" w:sz="4" w:space="0" w:color="auto"/>
              <w:bottom w:val="nil"/>
              <w:right w:val="single" w:sz="4" w:space="0" w:color="auto"/>
            </w:tcBorders>
          </w:tcPr>
          <w:p w14:paraId="6E3E211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8776A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F8051" w14:textId="77777777" w:rsidR="00CA02E3" w:rsidRPr="001141C9" w:rsidRDefault="00CA02E3" w:rsidP="006C1DE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44A7E3D"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8D9C9B2" w14:textId="77777777" w:rsidR="00CA02E3" w:rsidRPr="001141C9" w:rsidRDefault="00CA02E3" w:rsidP="006C1DE7">
            <w:pPr>
              <w:pStyle w:val="TAC"/>
              <w:keepNext w:val="0"/>
              <w:keepLines w:val="0"/>
              <w:widowControl w:val="0"/>
              <w:rPr>
                <w:kern w:val="2"/>
                <w:szCs w:val="22"/>
                <w:lang w:eastAsia="zh-CN"/>
              </w:rPr>
            </w:pPr>
          </w:p>
        </w:tc>
      </w:tr>
      <w:tr w:rsidR="00CA02E3" w:rsidRPr="001141C9" w14:paraId="66944EE0" w14:textId="77777777" w:rsidTr="006C1DE7">
        <w:trPr>
          <w:jc w:val="center"/>
        </w:trPr>
        <w:tc>
          <w:tcPr>
            <w:tcW w:w="1959" w:type="dxa"/>
            <w:tcBorders>
              <w:top w:val="nil"/>
              <w:left w:val="single" w:sz="4" w:space="0" w:color="auto"/>
              <w:bottom w:val="nil"/>
              <w:right w:val="single" w:sz="4" w:space="0" w:color="auto"/>
            </w:tcBorders>
          </w:tcPr>
          <w:p w14:paraId="176AE09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35DF1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BC229C" w14:textId="77777777" w:rsidR="00CA02E3" w:rsidRPr="001141C9" w:rsidRDefault="00CA02E3" w:rsidP="006C1DE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88AFC8"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69CC8843" w14:textId="77777777" w:rsidR="00CA02E3" w:rsidRPr="001141C9" w:rsidRDefault="00CA02E3" w:rsidP="006C1DE7">
            <w:pPr>
              <w:pStyle w:val="TAC"/>
              <w:keepNext w:val="0"/>
              <w:keepLines w:val="0"/>
              <w:widowControl w:val="0"/>
              <w:rPr>
                <w:kern w:val="2"/>
                <w:szCs w:val="22"/>
                <w:lang w:eastAsia="zh-CN"/>
              </w:rPr>
            </w:pPr>
          </w:p>
        </w:tc>
      </w:tr>
      <w:tr w:rsidR="00CA02E3" w:rsidRPr="001141C9" w14:paraId="3904DE4D" w14:textId="77777777" w:rsidTr="006C1DE7">
        <w:trPr>
          <w:jc w:val="center"/>
        </w:trPr>
        <w:tc>
          <w:tcPr>
            <w:tcW w:w="1959" w:type="dxa"/>
            <w:tcBorders>
              <w:top w:val="nil"/>
              <w:left w:val="single" w:sz="4" w:space="0" w:color="auto"/>
              <w:bottom w:val="single" w:sz="4" w:space="0" w:color="auto"/>
              <w:right w:val="single" w:sz="4" w:space="0" w:color="auto"/>
            </w:tcBorders>
          </w:tcPr>
          <w:p w14:paraId="62A2CDB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BB370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3BEFCD" w14:textId="77777777" w:rsidR="00CA02E3" w:rsidRPr="001141C9" w:rsidRDefault="00CA02E3" w:rsidP="006C1DE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6B4B89"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3DAC39" w14:textId="77777777" w:rsidR="00CA02E3" w:rsidRPr="001141C9" w:rsidRDefault="00CA02E3" w:rsidP="006C1DE7">
            <w:pPr>
              <w:pStyle w:val="TAC"/>
              <w:keepNext w:val="0"/>
              <w:keepLines w:val="0"/>
              <w:widowControl w:val="0"/>
              <w:rPr>
                <w:kern w:val="2"/>
                <w:szCs w:val="22"/>
                <w:lang w:eastAsia="zh-CN"/>
              </w:rPr>
            </w:pPr>
          </w:p>
        </w:tc>
      </w:tr>
      <w:tr w:rsidR="00CA02E3" w:rsidRPr="001141C9" w14:paraId="458FDA66" w14:textId="77777777" w:rsidTr="006C1DE7">
        <w:trPr>
          <w:jc w:val="center"/>
        </w:trPr>
        <w:tc>
          <w:tcPr>
            <w:tcW w:w="1959" w:type="dxa"/>
            <w:tcBorders>
              <w:top w:val="single" w:sz="4" w:space="0" w:color="auto"/>
              <w:left w:val="single" w:sz="4" w:space="0" w:color="auto"/>
              <w:bottom w:val="nil"/>
              <w:right w:val="single" w:sz="4" w:space="0" w:color="auto"/>
            </w:tcBorders>
          </w:tcPr>
          <w:p w14:paraId="0AD0F06A" w14:textId="77777777" w:rsidR="00CA02E3" w:rsidRPr="001141C9" w:rsidRDefault="00CA02E3" w:rsidP="006C1DE7">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0CA3CE14"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3259841"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CA_n2A-n12A</w:t>
            </w:r>
          </w:p>
          <w:p w14:paraId="544EB7ED"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CA_n2A-n66A</w:t>
            </w:r>
          </w:p>
          <w:p w14:paraId="6AF2CF6C"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00C484A"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CA_n12A-n66A</w:t>
            </w:r>
          </w:p>
          <w:p w14:paraId="723E01A4"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FD1EAB6" w14:textId="77777777" w:rsidR="00CA02E3" w:rsidRPr="001141C9" w:rsidRDefault="00CA02E3" w:rsidP="006C1DE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263297" w14:textId="77777777" w:rsidR="00CA02E3" w:rsidRPr="001141C9" w:rsidRDefault="00CA02E3" w:rsidP="006C1DE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6FA8F8" w14:textId="77777777" w:rsidR="00CA02E3" w:rsidRPr="001141C9" w:rsidRDefault="00CA02E3" w:rsidP="006C1DE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5B1EAF6"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F9538BC" w14:textId="77777777" w:rsidTr="006C1DE7">
        <w:trPr>
          <w:jc w:val="center"/>
        </w:trPr>
        <w:tc>
          <w:tcPr>
            <w:tcW w:w="1959" w:type="dxa"/>
            <w:tcBorders>
              <w:top w:val="nil"/>
              <w:left w:val="single" w:sz="4" w:space="0" w:color="auto"/>
              <w:bottom w:val="nil"/>
              <w:right w:val="single" w:sz="4" w:space="0" w:color="auto"/>
            </w:tcBorders>
          </w:tcPr>
          <w:p w14:paraId="3ABA5EC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D315C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F7DF3E" w14:textId="77777777" w:rsidR="00CA02E3" w:rsidRPr="001141C9" w:rsidRDefault="00CA02E3" w:rsidP="006C1DE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63C26D6"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CAACD5C" w14:textId="77777777" w:rsidR="00CA02E3" w:rsidRPr="001141C9" w:rsidRDefault="00CA02E3" w:rsidP="006C1DE7">
            <w:pPr>
              <w:pStyle w:val="TAC"/>
              <w:keepNext w:val="0"/>
              <w:keepLines w:val="0"/>
              <w:widowControl w:val="0"/>
              <w:rPr>
                <w:kern w:val="2"/>
                <w:szCs w:val="22"/>
                <w:lang w:eastAsia="zh-CN"/>
              </w:rPr>
            </w:pPr>
          </w:p>
        </w:tc>
      </w:tr>
      <w:tr w:rsidR="00CA02E3" w:rsidRPr="001141C9" w14:paraId="04A22249" w14:textId="77777777" w:rsidTr="006C1DE7">
        <w:trPr>
          <w:jc w:val="center"/>
        </w:trPr>
        <w:tc>
          <w:tcPr>
            <w:tcW w:w="1959" w:type="dxa"/>
            <w:tcBorders>
              <w:top w:val="nil"/>
              <w:left w:val="single" w:sz="4" w:space="0" w:color="auto"/>
              <w:bottom w:val="nil"/>
              <w:right w:val="single" w:sz="4" w:space="0" w:color="auto"/>
            </w:tcBorders>
          </w:tcPr>
          <w:p w14:paraId="5AAE56F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4A42C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F197DA" w14:textId="77777777" w:rsidR="00CA02E3" w:rsidRPr="001141C9" w:rsidRDefault="00CA02E3" w:rsidP="006C1DE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5B56E4"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215AB7" w14:textId="77777777" w:rsidR="00CA02E3" w:rsidRPr="001141C9" w:rsidRDefault="00CA02E3" w:rsidP="006C1DE7">
            <w:pPr>
              <w:pStyle w:val="TAC"/>
              <w:keepNext w:val="0"/>
              <w:keepLines w:val="0"/>
              <w:widowControl w:val="0"/>
              <w:rPr>
                <w:kern w:val="2"/>
                <w:szCs w:val="22"/>
                <w:lang w:eastAsia="zh-CN"/>
              </w:rPr>
            </w:pPr>
          </w:p>
        </w:tc>
      </w:tr>
      <w:tr w:rsidR="00CA02E3" w:rsidRPr="001141C9" w14:paraId="19CB81BC" w14:textId="77777777" w:rsidTr="006C1DE7">
        <w:trPr>
          <w:jc w:val="center"/>
        </w:trPr>
        <w:tc>
          <w:tcPr>
            <w:tcW w:w="1959" w:type="dxa"/>
            <w:tcBorders>
              <w:top w:val="nil"/>
              <w:left w:val="single" w:sz="4" w:space="0" w:color="auto"/>
              <w:bottom w:val="single" w:sz="4" w:space="0" w:color="auto"/>
              <w:right w:val="single" w:sz="4" w:space="0" w:color="auto"/>
            </w:tcBorders>
          </w:tcPr>
          <w:p w14:paraId="5B09EB1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8D91E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2300A5" w14:textId="77777777" w:rsidR="00CA02E3" w:rsidRPr="001141C9" w:rsidRDefault="00CA02E3" w:rsidP="006C1DE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DC767B"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19BA43E6" w14:textId="77777777" w:rsidR="00CA02E3" w:rsidRPr="001141C9" w:rsidRDefault="00CA02E3" w:rsidP="006C1DE7">
            <w:pPr>
              <w:pStyle w:val="TAC"/>
              <w:keepNext w:val="0"/>
              <w:keepLines w:val="0"/>
              <w:widowControl w:val="0"/>
              <w:rPr>
                <w:kern w:val="2"/>
                <w:szCs w:val="22"/>
                <w:lang w:eastAsia="zh-CN"/>
              </w:rPr>
            </w:pPr>
          </w:p>
        </w:tc>
      </w:tr>
      <w:tr w:rsidR="00CA02E3" w:rsidRPr="001141C9" w14:paraId="2C88CA18" w14:textId="77777777" w:rsidTr="006C1DE7">
        <w:trPr>
          <w:jc w:val="center"/>
        </w:trPr>
        <w:tc>
          <w:tcPr>
            <w:tcW w:w="1959" w:type="dxa"/>
            <w:tcBorders>
              <w:top w:val="single" w:sz="4" w:space="0" w:color="auto"/>
              <w:left w:val="single" w:sz="4" w:space="0" w:color="auto"/>
              <w:bottom w:val="nil"/>
              <w:right w:val="single" w:sz="4" w:space="0" w:color="auto"/>
            </w:tcBorders>
          </w:tcPr>
          <w:p w14:paraId="2F3CBF19" w14:textId="77777777" w:rsidR="00CA02E3" w:rsidRPr="001141C9" w:rsidRDefault="00CA02E3" w:rsidP="006C1DE7">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487BE598" w14:textId="77777777" w:rsidR="00CA02E3" w:rsidRPr="001141C9" w:rsidRDefault="00CA02E3" w:rsidP="006C1DE7">
            <w:pPr>
              <w:pStyle w:val="TAC"/>
              <w:keepNext w:val="0"/>
              <w:keepLines w:val="0"/>
              <w:widowControl w:val="0"/>
              <w:rPr>
                <w:kern w:val="2"/>
              </w:rPr>
            </w:pPr>
            <w:r w:rsidRPr="00DD4870">
              <w:rPr>
                <w:kern w:val="2"/>
                <w:lang w:val="en-US"/>
              </w:rPr>
              <w:t>n77</w:t>
            </w:r>
            <w:r w:rsidRPr="00DD4870">
              <w:rPr>
                <w:vertAlign w:val="superscript"/>
                <w:lang w:eastAsia="zh-CN"/>
              </w:rPr>
              <w:t>5,6</w:t>
            </w:r>
          </w:p>
          <w:p w14:paraId="5423C4F2" w14:textId="77777777" w:rsidR="00CA02E3" w:rsidRPr="001141C9" w:rsidRDefault="00CA02E3" w:rsidP="006C1DE7">
            <w:pPr>
              <w:pStyle w:val="TAC"/>
              <w:keepNext w:val="0"/>
              <w:keepLines w:val="0"/>
              <w:widowControl w:val="0"/>
              <w:rPr>
                <w:kern w:val="2"/>
                <w:szCs w:val="22"/>
              </w:rPr>
            </w:pPr>
            <w:r w:rsidRPr="001141C9">
              <w:rPr>
                <w:kern w:val="2"/>
                <w:szCs w:val="22"/>
              </w:rPr>
              <w:t>CA_n2A-n12A</w:t>
            </w:r>
          </w:p>
          <w:p w14:paraId="7B4751C0" w14:textId="77777777" w:rsidR="00CA02E3" w:rsidRPr="001141C9" w:rsidRDefault="00CA02E3" w:rsidP="006C1DE7">
            <w:pPr>
              <w:pStyle w:val="TAC"/>
              <w:keepNext w:val="0"/>
              <w:keepLines w:val="0"/>
              <w:widowControl w:val="0"/>
              <w:rPr>
                <w:kern w:val="2"/>
                <w:szCs w:val="22"/>
              </w:rPr>
            </w:pPr>
            <w:r w:rsidRPr="001141C9">
              <w:rPr>
                <w:kern w:val="2"/>
                <w:szCs w:val="22"/>
              </w:rPr>
              <w:t>CA_n2A-n66A</w:t>
            </w:r>
          </w:p>
          <w:p w14:paraId="7A182AC8"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C2E3A90" w14:textId="77777777" w:rsidR="00CA02E3" w:rsidRPr="001141C9" w:rsidRDefault="00CA02E3" w:rsidP="006C1DE7">
            <w:pPr>
              <w:pStyle w:val="TAC"/>
              <w:keepNext w:val="0"/>
              <w:keepLines w:val="0"/>
              <w:widowControl w:val="0"/>
              <w:rPr>
                <w:kern w:val="2"/>
                <w:szCs w:val="22"/>
              </w:rPr>
            </w:pPr>
            <w:r w:rsidRPr="001141C9">
              <w:rPr>
                <w:kern w:val="2"/>
                <w:szCs w:val="22"/>
              </w:rPr>
              <w:t>CA_n12A-n66A</w:t>
            </w:r>
          </w:p>
          <w:p w14:paraId="64895C2F" w14:textId="77777777" w:rsidR="00CA02E3" w:rsidRPr="001141C9" w:rsidRDefault="00CA02E3" w:rsidP="006C1D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4A267EC" w14:textId="77777777" w:rsidR="00CA02E3" w:rsidRPr="001141C9" w:rsidRDefault="00CA02E3" w:rsidP="006C1DE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796AFA" w14:textId="77777777" w:rsidR="00CA02E3" w:rsidRPr="001141C9" w:rsidRDefault="00CA02E3" w:rsidP="006C1DE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09D308"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F1CE6B"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249D15DB" w14:textId="77777777" w:rsidTr="006C1DE7">
        <w:trPr>
          <w:jc w:val="center"/>
        </w:trPr>
        <w:tc>
          <w:tcPr>
            <w:tcW w:w="1959" w:type="dxa"/>
            <w:tcBorders>
              <w:top w:val="nil"/>
              <w:left w:val="single" w:sz="4" w:space="0" w:color="auto"/>
              <w:bottom w:val="nil"/>
              <w:right w:val="single" w:sz="4" w:space="0" w:color="auto"/>
            </w:tcBorders>
          </w:tcPr>
          <w:p w14:paraId="16BDD1C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B25E86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51B632" w14:textId="77777777" w:rsidR="00CA02E3" w:rsidRPr="001141C9" w:rsidRDefault="00CA02E3" w:rsidP="006C1DE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1C782E5"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DF53FCA" w14:textId="77777777" w:rsidR="00CA02E3" w:rsidRPr="001141C9" w:rsidRDefault="00CA02E3" w:rsidP="006C1DE7">
            <w:pPr>
              <w:pStyle w:val="TAC"/>
              <w:keepNext w:val="0"/>
              <w:keepLines w:val="0"/>
              <w:widowControl w:val="0"/>
              <w:rPr>
                <w:kern w:val="2"/>
                <w:szCs w:val="22"/>
                <w:lang w:eastAsia="zh-CN"/>
              </w:rPr>
            </w:pPr>
          </w:p>
        </w:tc>
      </w:tr>
      <w:tr w:rsidR="00CA02E3" w:rsidRPr="001141C9" w14:paraId="2E72748F" w14:textId="77777777" w:rsidTr="006C1DE7">
        <w:trPr>
          <w:jc w:val="center"/>
        </w:trPr>
        <w:tc>
          <w:tcPr>
            <w:tcW w:w="1959" w:type="dxa"/>
            <w:tcBorders>
              <w:top w:val="nil"/>
              <w:left w:val="single" w:sz="4" w:space="0" w:color="auto"/>
              <w:bottom w:val="nil"/>
              <w:right w:val="single" w:sz="4" w:space="0" w:color="auto"/>
            </w:tcBorders>
          </w:tcPr>
          <w:p w14:paraId="395C4B8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4C9384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80E045" w14:textId="77777777" w:rsidR="00CA02E3" w:rsidRPr="001141C9" w:rsidRDefault="00CA02E3" w:rsidP="006C1DE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28A729" w14:textId="77777777" w:rsidR="00CA02E3" w:rsidRPr="001141C9" w:rsidRDefault="00CA02E3" w:rsidP="006C1DE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7A19F8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7404049" w14:textId="77777777" w:rsidTr="006C1DE7">
        <w:trPr>
          <w:jc w:val="center"/>
        </w:trPr>
        <w:tc>
          <w:tcPr>
            <w:tcW w:w="1959" w:type="dxa"/>
            <w:tcBorders>
              <w:top w:val="nil"/>
              <w:left w:val="single" w:sz="4" w:space="0" w:color="auto"/>
              <w:bottom w:val="single" w:sz="4" w:space="0" w:color="auto"/>
              <w:right w:val="single" w:sz="4" w:space="0" w:color="auto"/>
            </w:tcBorders>
          </w:tcPr>
          <w:p w14:paraId="77EE5C5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59D0B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A81B00" w14:textId="77777777" w:rsidR="00CA02E3" w:rsidRPr="001141C9" w:rsidRDefault="00CA02E3" w:rsidP="006C1DE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209CC7" w14:textId="77777777" w:rsidR="00CA02E3" w:rsidRPr="001141C9" w:rsidRDefault="00CA02E3" w:rsidP="006C1DE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02B4699" w14:textId="77777777" w:rsidR="00CA02E3" w:rsidRPr="001141C9" w:rsidRDefault="00CA02E3" w:rsidP="006C1DE7">
            <w:pPr>
              <w:pStyle w:val="TAC"/>
              <w:keepNext w:val="0"/>
              <w:keepLines w:val="0"/>
              <w:widowControl w:val="0"/>
              <w:rPr>
                <w:kern w:val="2"/>
                <w:szCs w:val="22"/>
                <w:lang w:eastAsia="zh-CN"/>
              </w:rPr>
            </w:pPr>
          </w:p>
        </w:tc>
      </w:tr>
      <w:tr w:rsidR="00CA02E3" w:rsidRPr="001141C9" w14:paraId="6082BAF3" w14:textId="77777777" w:rsidTr="006C1DE7">
        <w:trPr>
          <w:jc w:val="center"/>
        </w:trPr>
        <w:tc>
          <w:tcPr>
            <w:tcW w:w="1959" w:type="dxa"/>
            <w:tcBorders>
              <w:top w:val="single" w:sz="4" w:space="0" w:color="auto"/>
              <w:left w:val="single" w:sz="4" w:space="0" w:color="auto"/>
              <w:bottom w:val="nil"/>
              <w:right w:val="single" w:sz="4" w:space="0" w:color="auto"/>
            </w:tcBorders>
          </w:tcPr>
          <w:p w14:paraId="06EF0F28" w14:textId="77777777" w:rsidR="00CA02E3" w:rsidRPr="001141C9" w:rsidRDefault="00CA02E3" w:rsidP="006C1DE7">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1C2534D2" w14:textId="77777777" w:rsidR="00CA02E3" w:rsidRPr="001141C9" w:rsidRDefault="00CA02E3" w:rsidP="006C1DE7">
            <w:pPr>
              <w:pStyle w:val="TAC"/>
              <w:keepNext w:val="0"/>
              <w:keepLines w:val="0"/>
              <w:widowControl w:val="0"/>
              <w:rPr>
                <w:kern w:val="2"/>
              </w:rPr>
            </w:pPr>
            <w:r w:rsidRPr="00DD4870">
              <w:rPr>
                <w:kern w:val="2"/>
                <w:lang w:val="en-US"/>
              </w:rPr>
              <w:t>n77</w:t>
            </w:r>
            <w:r w:rsidRPr="00DD4870">
              <w:rPr>
                <w:vertAlign w:val="superscript"/>
                <w:lang w:eastAsia="zh-CN"/>
              </w:rPr>
              <w:t>5,6</w:t>
            </w:r>
          </w:p>
          <w:p w14:paraId="5A68141C" w14:textId="77777777" w:rsidR="00CA02E3" w:rsidRPr="001141C9" w:rsidRDefault="00CA02E3" w:rsidP="006C1DE7">
            <w:pPr>
              <w:pStyle w:val="TAC"/>
              <w:keepNext w:val="0"/>
              <w:keepLines w:val="0"/>
              <w:widowControl w:val="0"/>
              <w:rPr>
                <w:kern w:val="2"/>
                <w:szCs w:val="22"/>
              </w:rPr>
            </w:pPr>
            <w:r w:rsidRPr="001141C9">
              <w:rPr>
                <w:kern w:val="2"/>
                <w:szCs w:val="22"/>
              </w:rPr>
              <w:t>CA_n2A-n12A</w:t>
            </w:r>
          </w:p>
          <w:p w14:paraId="65D85C5F" w14:textId="77777777" w:rsidR="00CA02E3" w:rsidRPr="001141C9" w:rsidRDefault="00CA02E3" w:rsidP="006C1DE7">
            <w:pPr>
              <w:pStyle w:val="TAC"/>
              <w:keepNext w:val="0"/>
              <w:keepLines w:val="0"/>
              <w:widowControl w:val="0"/>
              <w:rPr>
                <w:kern w:val="2"/>
                <w:szCs w:val="22"/>
              </w:rPr>
            </w:pPr>
            <w:r w:rsidRPr="001141C9">
              <w:rPr>
                <w:kern w:val="2"/>
                <w:szCs w:val="22"/>
              </w:rPr>
              <w:t>CA_n2A-n66A</w:t>
            </w:r>
          </w:p>
          <w:p w14:paraId="385C9F6C"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45CD630" w14:textId="77777777" w:rsidR="00CA02E3" w:rsidRPr="001141C9" w:rsidRDefault="00CA02E3" w:rsidP="006C1DE7">
            <w:pPr>
              <w:pStyle w:val="TAC"/>
              <w:keepNext w:val="0"/>
              <w:keepLines w:val="0"/>
              <w:widowControl w:val="0"/>
              <w:rPr>
                <w:kern w:val="2"/>
                <w:szCs w:val="22"/>
              </w:rPr>
            </w:pPr>
            <w:r w:rsidRPr="001141C9">
              <w:rPr>
                <w:kern w:val="2"/>
                <w:szCs w:val="22"/>
              </w:rPr>
              <w:t>CA_n12A-n66A</w:t>
            </w:r>
          </w:p>
          <w:p w14:paraId="0891D51E" w14:textId="77777777" w:rsidR="00CA02E3" w:rsidRPr="001141C9" w:rsidRDefault="00CA02E3" w:rsidP="006C1D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DA9A608" w14:textId="77777777" w:rsidR="00CA02E3" w:rsidRPr="001141C9" w:rsidRDefault="00CA02E3" w:rsidP="006C1DE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535B58" w14:textId="77777777" w:rsidR="00CA02E3" w:rsidRPr="001141C9" w:rsidRDefault="00CA02E3" w:rsidP="006C1DE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E42207" w14:textId="77777777" w:rsidR="00CA02E3" w:rsidRPr="001141C9" w:rsidRDefault="00CA02E3" w:rsidP="006C1DE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2FA1EF7"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00066FD2" w14:textId="77777777" w:rsidTr="006C1DE7">
        <w:trPr>
          <w:jc w:val="center"/>
        </w:trPr>
        <w:tc>
          <w:tcPr>
            <w:tcW w:w="1959" w:type="dxa"/>
            <w:tcBorders>
              <w:top w:val="nil"/>
              <w:left w:val="single" w:sz="4" w:space="0" w:color="auto"/>
              <w:bottom w:val="nil"/>
              <w:right w:val="single" w:sz="4" w:space="0" w:color="auto"/>
            </w:tcBorders>
          </w:tcPr>
          <w:p w14:paraId="124AF89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12F531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931622" w14:textId="77777777" w:rsidR="00CA02E3" w:rsidRPr="001141C9" w:rsidRDefault="00CA02E3" w:rsidP="006C1DE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8C4F775"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7562CEE" w14:textId="77777777" w:rsidR="00CA02E3" w:rsidRPr="001141C9" w:rsidRDefault="00CA02E3" w:rsidP="006C1DE7">
            <w:pPr>
              <w:pStyle w:val="TAC"/>
              <w:keepNext w:val="0"/>
              <w:keepLines w:val="0"/>
              <w:widowControl w:val="0"/>
              <w:rPr>
                <w:kern w:val="2"/>
                <w:szCs w:val="22"/>
                <w:lang w:eastAsia="zh-CN"/>
              </w:rPr>
            </w:pPr>
          </w:p>
        </w:tc>
      </w:tr>
      <w:tr w:rsidR="00CA02E3" w:rsidRPr="001141C9" w14:paraId="10627C58" w14:textId="77777777" w:rsidTr="006C1DE7">
        <w:trPr>
          <w:jc w:val="center"/>
        </w:trPr>
        <w:tc>
          <w:tcPr>
            <w:tcW w:w="1959" w:type="dxa"/>
            <w:tcBorders>
              <w:top w:val="nil"/>
              <w:left w:val="single" w:sz="4" w:space="0" w:color="auto"/>
              <w:bottom w:val="nil"/>
              <w:right w:val="single" w:sz="4" w:space="0" w:color="auto"/>
            </w:tcBorders>
          </w:tcPr>
          <w:p w14:paraId="11FC781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D98226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6C0626" w14:textId="77777777" w:rsidR="00CA02E3" w:rsidRPr="001141C9" w:rsidRDefault="00CA02E3" w:rsidP="006C1DE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34D3C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ADF37B" w14:textId="77777777" w:rsidR="00CA02E3" w:rsidRPr="001141C9" w:rsidRDefault="00CA02E3" w:rsidP="006C1DE7">
            <w:pPr>
              <w:pStyle w:val="TAC"/>
              <w:keepNext w:val="0"/>
              <w:keepLines w:val="0"/>
              <w:widowControl w:val="0"/>
              <w:rPr>
                <w:kern w:val="2"/>
                <w:szCs w:val="22"/>
                <w:lang w:eastAsia="zh-CN"/>
              </w:rPr>
            </w:pPr>
          </w:p>
        </w:tc>
      </w:tr>
      <w:tr w:rsidR="00CA02E3" w:rsidRPr="001141C9" w14:paraId="1DF0A4AA" w14:textId="77777777" w:rsidTr="006C1DE7">
        <w:trPr>
          <w:jc w:val="center"/>
        </w:trPr>
        <w:tc>
          <w:tcPr>
            <w:tcW w:w="1959" w:type="dxa"/>
            <w:tcBorders>
              <w:top w:val="nil"/>
              <w:left w:val="single" w:sz="4" w:space="0" w:color="auto"/>
              <w:bottom w:val="single" w:sz="4" w:space="0" w:color="auto"/>
              <w:right w:val="single" w:sz="4" w:space="0" w:color="auto"/>
            </w:tcBorders>
          </w:tcPr>
          <w:p w14:paraId="2D48FA7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BD471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5C854E" w14:textId="77777777" w:rsidR="00CA02E3" w:rsidRPr="001141C9" w:rsidRDefault="00CA02E3" w:rsidP="006C1DE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7306A2" w14:textId="77777777" w:rsidR="00CA02E3" w:rsidRPr="001141C9" w:rsidRDefault="00CA02E3" w:rsidP="006C1DE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16D25417" w14:textId="77777777" w:rsidR="00CA02E3" w:rsidRPr="001141C9" w:rsidRDefault="00CA02E3" w:rsidP="006C1DE7">
            <w:pPr>
              <w:pStyle w:val="TAC"/>
              <w:keepNext w:val="0"/>
              <w:keepLines w:val="0"/>
              <w:widowControl w:val="0"/>
              <w:rPr>
                <w:kern w:val="2"/>
                <w:szCs w:val="22"/>
                <w:lang w:eastAsia="zh-CN"/>
              </w:rPr>
            </w:pPr>
          </w:p>
        </w:tc>
      </w:tr>
      <w:tr w:rsidR="00CA02E3" w:rsidRPr="001141C9" w14:paraId="14EF0373" w14:textId="77777777" w:rsidTr="006C1DE7">
        <w:trPr>
          <w:jc w:val="center"/>
        </w:trPr>
        <w:tc>
          <w:tcPr>
            <w:tcW w:w="1959" w:type="dxa"/>
            <w:tcBorders>
              <w:top w:val="single" w:sz="4" w:space="0" w:color="auto"/>
              <w:left w:val="single" w:sz="4" w:space="0" w:color="auto"/>
              <w:bottom w:val="nil"/>
              <w:right w:val="single" w:sz="4" w:space="0" w:color="auto"/>
            </w:tcBorders>
          </w:tcPr>
          <w:p w14:paraId="33E9CAFA" w14:textId="77777777" w:rsidR="00CA02E3" w:rsidRPr="001141C9" w:rsidRDefault="00CA02E3" w:rsidP="006C1DE7">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B1C9BA8" w14:textId="77777777" w:rsidR="00CA02E3" w:rsidRPr="001141C9" w:rsidRDefault="00CA02E3" w:rsidP="006C1DE7">
            <w:pPr>
              <w:pStyle w:val="TAC"/>
              <w:keepNext w:val="0"/>
              <w:keepLines w:val="0"/>
              <w:widowControl w:val="0"/>
              <w:rPr>
                <w:b/>
              </w:rPr>
            </w:pPr>
            <w:r w:rsidRPr="001141C9">
              <w:t>CA_n2A-n14A</w:t>
            </w:r>
          </w:p>
          <w:p w14:paraId="038C56C6" w14:textId="77777777" w:rsidR="00CA02E3" w:rsidRPr="001141C9" w:rsidRDefault="00CA02E3" w:rsidP="006C1DE7">
            <w:pPr>
              <w:pStyle w:val="TAC"/>
              <w:keepNext w:val="0"/>
              <w:keepLines w:val="0"/>
              <w:widowControl w:val="0"/>
              <w:rPr>
                <w:b/>
              </w:rPr>
            </w:pPr>
            <w:r w:rsidRPr="001141C9">
              <w:t>CA_n2A-n30A</w:t>
            </w:r>
          </w:p>
          <w:p w14:paraId="39E99C22" w14:textId="77777777" w:rsidR="00CA02E3" w:rsidRPr="001141C9" w:rsidRDefault="00CA02E3" w:rsidP="006C1DE7">
            <w:pPr>
              <w:pStyle w:val="TAC"/>
              <w:keepNext w:val="0"/>
              <w:keepLines w:val="0"/>
              <w:widowControl w:val="0"/>
              <w:rPr>
                <w:b/>
              </w:rPr>
            </w:pPr>
            <w:r w:rsidRPr="001141C9">
              <w:t>CA_n2A-n66A</w:t>
            </w:r>
          </w:p>
          <w:p w14:paraId="521792A7" w14:textId="77777777" w:rsidR="00CA02E3" w:rsidRPr="001141C9" w:rsidRDefault="00CA02E3" w:rsidP="006C1DE7">
            <w:pPr>
              <w:pStyle w:val="TAC"/>
              <w:keepNext w:val="0"/>
              <w:keepLines w:val="0"/>
              <w:widowControl w:val="0"/>
              <w:rPr>
                <w:b/>
              </w:rPr>
            </w:pPr>
            <w:r w:rsidRPr="001141C9">
              <w:t>CA_n14A-n30A</w:t>
            </w:r>
          </w:p>
          <w:p w14:paraId="6D61E363" w14:textId="77777777" w:rsidR="00CA02E3" w:rsidRPr="001141C9" w:rsidRDefault="00CA02E3" w:rsidP="006C1DE7">
            <w:pPr>
              <w:pStyle w:val="TAC"/>
              <w:keepNext w:val="0"/>
              <w:keepLines w:val="0"/>
              <w:widowControl w:val="0"/>
              <w:rPr>
                <w:b/>
              </w:rPr>
            </w:pPr>
            <w:r w:rsidRPr="001141C9">
              <w:t>CA_n14A-n66A</w:t>
            </w:r>
          </w:p>
          <w:p w14:paraId="5F5D3B2F" w14:textId="77777777" w:rsidR="00CA02E3" w:rsidRPr="001141C9" w:rsidRDefault="00CA02E3" w:rsidP="006C1DE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6B45B6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0237CC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758EAC"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7C681D79" w14:textId="77777777" w:rsidTr="006C1DE7">
        <w:trPr>
          <w:jc w:val="center"/>
        </w:trPr>
        <w:tc>
          <w:tcPr>
            <w:tcW w:w="1959" w:type="dxa"/>
            <w:tcBorders>
              <w:top w:val="nil"/>
              <w:left w:val="single" w:sz="4" w:space="0" w:color="auto"/>
              <w:bottom w:val="nil"/>
              <w:right w:val="single" w:sz="4" w:space="0" w:color="auto"/>
            </w:tcBorders>
          </w:tcPr>
          <w:p w14:paraId="306417A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EB9F4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4A698C" w14:textId="77777777" w:rsidR="00CA02E3" w:rsidRPr="001141C9" w:rsidRDefault="00CA02E3" w:rsidP="006C1DE7">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DBFD1EA"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E4BE5F" w14:textId="77777777" w:rsidR="00CA02E3" w:rsidRPr="001141C9" w:rsidRDefault="00CA02E3" w:rsidP="006C1DE7">
            <w:pPr>
              <w:pStyle w:val="TAC"/>
              <w:keepNext w:val="0"/>
              <w:keepLines w:val="0"/>
              <w:widowControl w:val="0"/>
              <w:rPr>
                <w:kern w:val="2"/>
                <w:szCs w:val="22"/>
                <w:lang w:eastAsia="zh-CN"/>
              </w:rPr>
            </w:pPr>
          </w:p>
        </w:tc>
      </w:tr>
      <w:tr w:rsidR="00CA02E3" w:rsidRPr="001141C9" w14:paraId="18A106B9" w14:textId="77777777" w:rsidTr="006C1DE7">
        <w:trPr>
          <w:jc w:val="center"/>
        </w:trPr>
        <w:tc>
          <w:tcPr>
            <w:tcW w:w="1959" w:type="dxa"/>
            <w:tcBorders>
              <w:top w:val="nil"/>
              <w:left w:val="single" w:sz="4" w:space="0" w:color="auto"/>
              <w:bottom w:val="nil"/>
              <w:right w:val="single" w:sz="4" w:space="0" w:color="auto"/>
            </w:tcBorders>
          </w:tcPr>
          <w:p w14:paraId="413F986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C775F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05AC45" w14:textId="77777777" w:rsidR="00CA02E3" w:rsidRPr="001141C9" w:rsidRDefault="00CA02E3" w:rsidP="006C1DE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EAEB29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F06881F" w14:textId="77777777" w:rsidR="00CA02E3" w:rsidRPr="001141C9" w:rsidRDefault="00CA02E3" w:rsidP="006C1DE7">
            <w:pPr>
              <w:pStyle w:val="TAC"/>
              <w:keepNext w:val="0"/>
              <w:keepLines w:val="0"/>
              <w:widowControl w:val="0"/>
              <w:rPr>
                <w:kern w:val="2"/>
                <w:szCs w:val="22"/>
                <w:lang w:eastAsia="zh-CN"/>
              </w:rPr>
            </w:pPr>
          </w:p>
        </w:tc>
      </w:tr>
      <w:tr w:rsidR="00CA02E3" w:rsidRPr="001141C9" w14:paraId="7F51CB2A" w14:textId="77777777" w:rsidTr="006C1DE7">
        <w:trPr>
          <w:jc w:val="center"/>
        </w:trPr>
        <w:tc>
          <w:tcPr>
            <w:tcW w:w="1959" w:type="dxa"/>
            <w:tcBorders>
              <w:top w:val="nil"/>
              <w:left w:val="single" w:sz="4" w:space="0" w:color="auto"/>
              <w:bottom w:val="single" w:sz="4" w:space="0" w:color="auto"/>
              <w:right w:val="single" w:sz="4" w:space="0" w:color="auto"/>
            </w:tcBorders>
          </w:tcPr>
          <w:p w14:paraId="748BAB8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40C02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1844C1" w14:textId="77777777" w:rsidR="00CA02E3" w:rsidRPr="001141C9" w:rsidRDefault="00CA02E3" w:rsidP="006C1DE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612568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88DB47C" w14:textId="77777777" w:rsidR="00CA02E3" w:rsidRPr="001141C9" w:rsidRDefault="00CA02E3" w:rsidP="006C1DE7">
            <w:pPr>
              <w:pStyle w:val="TAC"/>
              <w:keepNext w:val="0"/>
              <w:keepLines w:val="0"/>
              <w:widowControl w:val="0"/>
              <w:rPr>
                <w:kern w:val="2"/>
                <w:szCs w:val="22"/>
                <w:lang w:eastAsia="zh-CN"/>
              </w:rPr>
            </w:pPr>
          </w:p>
        </w:tc>
      </w:tr>
      <w:tr w:rsidR="00CA02E3" w:rsidRPr="001141C9" w14:paraId="2B3D0589" w14:textId="77777777" w:rsidTr="006C1DE7">
        <w:trPr>
          <w:jc w:val="center"/>
        </w:trPr>
        <w:tc>
          <w:tcPr>
            <w:tcW w:w="1959" w:type="dxa"/>
            <w:vMerge w:val="restart"/>
            <w:tcBorders>
              <w:top w:val="nil"/>
              <w:left w:val="single" w:sz="4" w:space="0" w:color="auto"/>
              <w:right w:val="single" w:sz="4" w:space="0" w:color="auto"/>
            </w:tcBorders>
          </w:tcPr>
          <w:p w14:paraId="7FEC0D74" w14:textId="77777777" w:rsidR="00CA02E3" w:rsidRPr="001141C9" w:rsidRDefault="00CA02E3" w:rsidP="006C1DE7">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1DCD1D71" w14:textId="77777777" w:rsidR="00CA02E3" w:rsidRPr="001141C9" w:rsidRDefault="00CA02E3" w:rsidP="006C1DE7">
            <w:pPr>
              <w:pStyle w:val="TAC"/>
              <w:keepLines w:val="0"/>
              <w:widowControl w:val="0"/>
            </w:pPr>
            <w:r w:rsidRPr="001141C9">
              <w:t>CA_n2A-n14A</w:t>
            </w:r>
          </w:p>
          <w:p w14:paraId="60EF4D18" w14:textId="77777777" w:rsidR="00CA02E3" w:rsidRPr="001141C9" w:rsidRDefault="00CA02E3" w:rsidP="006C1DE7">
            <w:pPr>
              <w:pStyle w:val="TAC"/>
              <w:keepLines w:val="0"/>
              <w:widowControl w:val="0"/>
            </w:pPr>
            <w:r w:rsidRPr="001141C9">
              <w:t>CA_n2A-n30A</w:t>
            </w:r>
          </w:p>
          <w:p w14:paraId="576D71C7" w14:textId="77777777" w:rsidR="00CA02E3" w:rsidRPr="001141C9" w:rsidRDefault="00CA02E3" w:rsidP="006C1DE7">
            <w:pPr>
              <w:pStyle w:val="TAC"/>
              <w:keepLines w:val="0"/>
              <w:widowControl w:val="0"/>
            </w:pPr>
            <w:r w:rsidRPr="001141C9">
              <w:t>CA_n2A-n66A</w:t>
            </w:r>
          </w:p>
          <w:p w14:paraId="1CB2B3E4" w14:textId="77777777" w:rsidR="00CA02E3" w:rsidRPr="001141C9" w:rsidRDefault="00CA02E3" w:rsidP="006C1DE7">
            <w:pPr>
              <w:pStyle w:val="TAC"/>
              <w:keepLines w:val="0"/>
              <w:widowControl w:val="0"/>
            </w:pPr>
            <w:r w:rsidRPr="001141C9">
              <w:t>CA_n14A-n30A</w:t>
            </w:r>
          </w:p>
          <w:p w14:paraId="0EABE814" w14:textId="77777777" w:rsidR="00CA02E3" w:rsidRPr="001141C9" w:rsidRDefault="00CA02E3" w:rsidP="006C1DE7">
            <w:pPr>
              <w:pStyle w:val="TAC"/>
              <w:keepLines w:val="0"/>
              <w:widowControl w:val="0"/>
            </w:pPr>
            <w:r w:rsidRPr="001141C9">
              <w:t>CA_n14A-n66A</w:t>
            </w:r>
          </w:p>
          <w:p w14:paraId="73F30E38" w14:textId="77777777" w:rsidR="00CA02E3" w:rsidRPr="001141C9" w:rsidRDefault="00CA02E3" w:rsidP="006C1DE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E757B12" w14:textId="77777777" w:rsidR="00CA02E3" w:rsidRPr="001141C9" w:rsidRDefault="00CA02E3" w:rsidP="006C1DE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BFF3DC7" w14:textId="77777777" w:rsidR="00CA02E3" w:rsidRPr="001141C9" w:rsidRDefault="00CA02E3" w:rsidP="006C1DE7">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59F1C5C5" w14:textId="77777777" w:rsidR="00CA02E3" w:rsidRPr="001141C9" w:rsidRDefault="00CA02E3" w:rsidP="006C1DE7">
            <w:pPr>
              <w:pStyle w:val="TAC"/>
              <w:keepLines w:val="0"/>
              <w:widowControl w:val="0"/>
              <w:rPr>
                <w:kern w:val="2"/>
                <w:szCs w:val="22"/>
                <w:lang w:eastAsia="zh-CN"/>
              </w:rPr>
            </w:pPr>
            <w:r w:rsidRPr="001141C9">
              <w:rPr>
                <w:rFonts w:hint="eastAsia"/>
                <w:kern w:val="2"/>
                <w:szCs w:val="22"/>
                <w:lang w:eastAsia="zh-CN"/>
              </w:rPr>
              <w:t>0</w:t>
            </w:r>
          </w:p>
        </w:tc>
      </w:tr>
      <w:tr w:rsidR="00CA02E3" w:rsidRPr="001141C9" w14:paraId="43018DD4" w14:textId="77777777" w:rsidTr="006C1DE7">
        <w:trPr>
          <w:jc w:val="center"/>
        </w:trPr>
        <w:tc>
          <w:tcPr>
            <w:tcW w:w="1959" w:type="dxa"/>
            <w:vMerge/>
            <w:tcBorders>
              <w:left w:val="single" w:sz="4" w:space="0" w:color="auto"/>
              <w:right w:val="single" w:sz="4" w:space="0" w:color="auto"/>
            </w:tcBorders>
          </w:tcPr>
          <w:p w14:paraId="5F0A32FB"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52BBB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F786CF" w14:textId="77777777" w:rsidR="00CA02E3" w:rsidRPr="001141C9" w:rsidRDefault="00CA02E3" w:rsidP="006C1DE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FFBA9A9"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4A898FA" w14:textId="77777777" w:rsidR="00CA02E3" w:rsidRPr="001141C9" w:rsidRDefault="00CA02E3" w:rsidP="006C1DE7">
            <w:pPr>
              <w:pStyle w:val="TAC"/>
              <w:keepNext w:val="0"/>
              <w:keepLines w:val="0"/>
              <w:widowControl w:val="0"/>
              <w:rPr>
                <w:kern w:val="2"/>
                <w:szCs w:val="22"/>
                <w:lang w:eastAsia="zh-CN"/>
              </w:rPr>
            </w:pPr>
          </w:p>
        </w:tc>
      </w:tr>
      <w:tr w:rsidR="00CA02E3" w:rsidRPr="001141C9" w14:paraId="4E677B7B" w14:textId="77777777" w:rsidTr="006C1DE7">
        <w:trPr>
          <w:jc w:val="center"/>
        </w:trPr>
        <w:tc>
          <w:tcPr>
            <w:tcW w:w="1959" w:type="dxa"/>
            <w:vMerge/>
            <w:tcBorders>
              <w:left w:val="single" w:sz="4" w:space="0" w:color="auto"/>
              <w:right w:val="single" w:sz="4" w:space="0" w:color="auto"/>
            </w:tcBorders>
          </w:tcPr>
          <w:p w14:paraId="2DAAE425"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FF290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D58CE4" w14:textId="77777777" w:rsidR="00CA02E3" w:rsidRPr="001141C9" w:rsidRDefault="00CA02E3" w:rsidP="006C1DE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D8AEC21"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5919E01" w14:textId="77777777" w:rsidR="00CA02E3" w:rsidRPr="001141C9" w:rsidRDefault="00CA02E3" w:rsidP="006C1DE7">
            <w:pPr>
              <w:pStyle w:val="TAC"/>
              <w:keepNext w:val="0"/>
              <w:keepLines w:val="0"/>
              <w:widowControl w:val="0"/>
              <w:rPr>
                <w:kern w:val="2"/>
                <w:szCs w:val="22"/>
                <w:lang w:eastAsia="zh-CN"/>
              </w:rPr>
            </w:pPr>
          </w:p>
        </w:tc>
      </w:tr>
      <w:tr w:rsidR="00CA02E3" w:rsidRPr="001141C9" w14:paraId="6E4BBF64" w14:textId="77777777" w:rsidTr="006C1DE7">
        <w:trPr>
          <w:jc w:val="center"/>
        </w:trPr>
        <w:tc>
          <w:tcPr>
            <w:tcW w:w="1959" w:type="dxa"/>
            <w:vMerge/>
            <w:tcBorders>
              <w:left w:val="single" w:sz="4" w:space="0" w:color="auto"/>
              <w:bottom w:val="single" w:sz="4" w:space="0" w:color="auto"/>
              <w:right w:val="single" w:sz="4" w:space="0" w:color="auto"/>
            </w:tcBorders>
          </w:tcPr>
          <w:p w14:paraId="72F905D5"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661A8A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8FD446" w14:textId="77777777" w:rsidR="00CA02E3" w:rsidRPr="001141C9" w:rsidRDefault="00CA02E3" w:rsidP="006C1DE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7CF77D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4D346677" w14:textId="77777777" w:rsidR="00CA02E3" w:rsidRPr="001141C9" w:rsidRDefault="00CA02E3" w:rsidP="006C1DE7">
            <w:pPr>
              <w:pStyle w:val="TAC"/>
              <w:keepNext w:val="0"/>
              <w:keepLines w:val="0"/>
              <w:widowControl w:val="0"/>
              <w:rPr>
                <w:kern w:val="2"/>
                <w:szCs w:val="22"/>
                <w:lang w:eastAsia="zh-CN"/>
              </w:rPr>
            </w:pPr>
          </w:p>
        </w:tc>
      </w:tr>
      <w:tr w:rsidR="00CA02E3" w:rsidRPr="001141C9" w14:paraId="7481F843" w14:textId="77777777" w:rsidTr="006C1DE7">
        <w:trPr>
          <w:jc w:val="center"/>
        </w:trPr>
        <w:tc>
          <w:tcPr>
            <w:tcW w:w="1959" w:type="dxa"/>
            <w:vMerge w:val="restart"/>
            <w:tcBorders>
              <w:top w:val="nil"/>
              <w:left w:val="single" w:sz="4" w:space="0" w:color="auto"/>
              <w:right w:val="single" w:sz="4" w:space="0" w:color="auto"/>
            </w:tcBorders>
          </w:tcPr>
          <w:p w14:paraId="6AFA4933" w14:textId="77777777" w:rsidR="00CA02E3" w:rsidRPr="001141C9" w:rsidRDefault="00CA02E3" w:rsidP="006C1DE7">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1ED71CB2" w14:textId="77777777" w:rsidR="00CA02E3" w:rsidRPr="001141C9" w:rsidRDefault="00CA02E3" w:rsidP="006C1DE7">
            <w:pPr>
              <w:pStyle w:val="TAC"/>
              <w:keepNext w:val="0"/>
              <w:keepLines w:val="0"/>
              <w:widowControl w:val="0"/>
            </w:pPr>
            <w:r w:rsidRPr="001141C9">
              <w:t>CA_n2A-n14A</w:t>
            </w:r>
          </w:p>
          <w:p w14:paraId="3D74932F" w14:textId="77777777" w:rsidR="00CA02E3" w:rsidRPr="001141C9" w:rsidRDefault="00CA02E3" w:rsidP="006C1DE7">
            <w:pPr>
              <w:pStyle w:val="TAC"/>
              <w:keepNext w:val="0"/>
              <w:keepLines w:val="0"/>
              <w:widowControl w:val="0"/>
            </w:pPr>
            <w:r w:rsidRPr="001141C9">
              <w:t>CA_n2A-n30A</w:t>
            </w:r>
          </w:p>
          <w:p w14:paraId="3C3F4698" w14:textId="77777777" w:rsidR="00CA02E3" w:rsidRPr="001141C9" w:rsidRDefault="00CA02E3" w:rsidP="006C1DE7">
            <w:pPr>
              <w:pStyle w:val="TAC"/>
              <w:keepNext w:val="0"/>
              <w:keepLines w:val="0"/>
              <w:widowControl w:val="0"/>
            </w:pPr>
            <w:r w:rsidRPr="001141C9">
              <w:t>CA_n2A-n66A</w:t>
            </w:r>
          </w:p>
          <w:p w14:paraId="62840ADC" w14:textId="77777777" w:rsidR="00CA02E3" w:rsidRPr="001141C9" w:rsidRDefault="00CA02E3" w:rsidP="006C1DE7">
            <w:pPr>
              <w:pStyle w:val="TAC"/>
              <w:keepNext w:val="0"/>
              <w:keepLines w:val="0"/>
              <w:widowControl w:val="0"/>
            </w:pPr>
            <w:r w:rsidRPr="001141C9">
              <w:t>CA_n14A-n30A</w:t>
            </w:r>
          </w:p>
          <w:p w14:paraId="7EA18B5C" w14:textId="77777777" w:rsidR="00CA02E3" w:rsidRPr="001141C9" w:rsidRDefault="00CA02E3" w:rsidP="006C1DE7">
            <w:pPr>
              <w:pStyle w:val="TAC"/>
              <w:keepNext w:val="0"/>
              <w:keepLines w:val="0"/>
              <w:widowControl w:val="0"/>
            </w:pPr>
            <w:r w:rsidRPr="001141C9">
              <w:t>CA_n14A-n66A</w:t>
            </w:r>
          </w:p>
          <w:p w14:paraId="166C48C7" w14:textId="77777777" w:rsidR="00CA02E3" w:rsidRPr="001141C9" w:rsidRDefault="00CA02E3" w:rsidP="006C1DE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330B39D" w14:textId="77777777" w:rsidR="00CA02E3" w:rsidRPr="001141C9" w:rsidRDefault="00CA02E3" w:rsidP="006C1DE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E67662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2FC6B106" w14:textId="77777777" w:rsidR="00CA02E3" w:rsidRPr="001141C9" w:rsidRDefault="00CA02E3" w:rsidP="006C1DE7">
            <w:pPr>
              <w:pStyle w:val="TAC"/>
              <w:keepNext w:val="0"/>
              <w:keepLines w:val="0"/>
              <w:widowControl w:val="0"/>
              <w:rPr>
                <w:kern w:val="2"/>
                <w:szCs w:val="22"/>
                <w:lang w:eastAsia="zh-CN"/>
              </w:rPr>
            </w:pPr>
            <w:r w:rsidRPr="001141C9">
              <w:rPr>
                <w:rFonts w:hint="eastAsia"/>
                <w:kern w:val="2"/>
                <w:szCs w:val="22"/>
                <w:lang w:eastAsia="zh-CN"/>
              </w:rPr>
              <w:t>0</w:t>
            </w:r>
          </w:p>
        </w:tc>
      </w:tr>
      <w:tr w:rsidR="00CA02E3" w:rsidRPr="001141C9" w14:paraId="4FE04A78" w14:textId="77777777" w:rsidTr="006C1DE7">
        <w:trPr>
          <w:jc w:val="center"/>
        </w:trPr>
        <w:tc>
          <w:tcPr>
            <w:tcW w:w="1959" w:type="dxa"/>
            <w:vMerge/>
            <w:tcBorders>
              <w:left w:val="single" w:sz="4" w:space="0" w:color="auto"/>
              <w:right w:val="single" w:sz="4" w:space="0" w:color="auto"/>
            </w:tcBorders>
          </w:tcPr>
          <w:p w14:paraId="391E0E50"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117E32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727C68" w14:textId="77777777" w:rsidR="00CA02E3" w:rsidRPr="001141C9" w:rsidRDefault="00CA02E3" w:rsidP="006C1DE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6F1B5375"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65D99C2" w14:textId="77777777" w:rsidR="00CA02E3" w:rsidRPr="001141C9" w:rsidRDefault="00CA02E3" w:rsidP="006C1DE7">
            <w:pPr>
              <w:pStyle w:val="TAC"/>
              <w:keepNext w:val="0"/>
              <w:keepLines w:val="0"/>
              <w:widowControl w:val="0"/>
              <w:rPr>
                <w:kern w:val="2"/>
                <w:szCs w:val="22"/>
                <w:lang w:eastAsia="zh-CN"/>
              </w:rPr>
            </w:pPr>
          </w:p>
        </w:tc>
      </w:tr>
      <w:tr w:rsidR="00CA02E3" w:rsidRPr="001141C9" w14:paraId="2D910818" w14:textId="77777777" w:rsidTr="006C1DE7">
        <w:trPr>
          <w:jc w:val="center"/>
        </w:trPr>
        <w:tc>
          <w:tcPr>
            <w:tcW w:w="1959" w:type="dxa"/>
            <w:vMerge/>
            <w:tcBorders>
              <w:left w:val="single" w:sz="4" w:space="0" w:color="auto"/>
              <w:right w:val="single" w:sz="4" w:space="0" w:color="auto"/>
            </w:tcBorders>
          </w:tcPr>
          <w:p w14:paraId="6A95B0C3"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AB1A8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24B5C2" w14:textId="77777777" w:rsidR="00CA02E3" w:rsidRPr="001141C9" w:rsidRDefault="00CA02E3" w:rsidP="006C1DE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15DA6B9"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0D1D97B" w14:textId="77777777" w:rsidR="00CA02E3" w:rsidRPr="001141C9" w:rsidRDefault="00CA02E3" w:rsidP="006C1DE7">
            <w:pPr>
              <w:pStyle w:val="TAC"/>
              <w:keepNext w:val="0"/>
              <w:keepLines w:val="0"/>
              <w:widowControl w:val="0"/>
              <w:rPr>
                <w:kern w:val="2"/>
                <w:szCs w:val="22"/>
                <w:lang w:eastAsia="zh-CN"/>
              </w:rPr>
            </w:pPr>
          </w:p>
        </w:tc>
      </w:tr>
      <w:tr w:rsidR="00CA02E3" w:rsidRPr="001141C9" w14:paraId="246B1E29" w14:textId="77777777" w:rsidTr="006C1DE7">
        <w:trPr>
          <w:jc w:val="center"/>
        </w:trPr>
        <w:tc>
          <w:tcPr>
            <w:tcW w:w="1959" w:type="dxa"/>
            <w:vMerge/>
            <w:tcBorders>
              <w:left w:val="single" w:sz="4" w:space="0" w:color="auto"/>
              <w:bottom w:val="single" w:sz="4" w:space="0" w:color="auto"/>
              <w:right w:val="single" w:sz="4" w:space="0" w:color="auto"/>
            </w:tcBorders>
          </w:tcPr>
          <w:p w14:paraId="2FF05457" w14:textId="77777777" w:rsidR="00CA02E3" w:rsidRPr="001141C9" w:rsidRDefault="00CA02E3" w:rsidP="006C1DE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1E05C5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43E53B" w14:textId="77777777" w:rsidR="00CA02E3" w:rsidRPr="001141C9" w:rsidRDefault="00CA02E3" w:rsidP="006C1DE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2BDB790" w14:textId="77777777" w:rsidR="00CA02E3" w:rsidRPr="001141C9" w:rsidRDefault="00CA02E3" w:rsidP="006C1DE7">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5337F2D1"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72BF3E" w14:textId="77777777" w:rsidTr="006C1DE7">
        <w:trPr>
          <w:jc w:val="center"/>
        </w:trPr>
        <w:tc>
          <w:tcPr>
            <w:tcW w:w="1959" w:type="dxa"/>
            <w:tcBorders>
              <w:top w:val="single" w:sz="4" w:space="0" w:color="auto"/>
              <w:left w:val="single" w:sz="4" w:space="0" w:color="auto"/>
              <w:bottom w:val="nil"/>
              <w:right w:val="single" w:sz="4" w:space="0" w:color="auto"/>
            </w:tcBorders>
          </w:tcPr>
          <w:p w14:paraId="3C70C364" w14:textId="77777777" w:rsidR="00CA02E3" w:rsidRPr="001141C9" w:rsidRDefault="00CA02E3" w:rsidP="006C1DE7">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4D04AB85"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4734DF23" w14:textId="77777777" w:rsidR="00CA02E3" w:rsidRPr="001141C9" w:rsidRDefault="00CA02E3" w:rsidP="006C1DE7">
            <w:pPr>
              <w:pStyle w:val="TAC"/>
              <w:keepNext w:val="0"/>
              <w:keepLines w:val="0"/>
              <w:widowControl w:val="0"/>
              <w:rPr>
                <w:lang w:eastAsia="zh-CN"/>
              </w:rPr>
            </w:pPr>
            <w:r w:rsidRPr="001141C9">
              <w:rPr>
                <w:lang w:eastAsia="zh-CN"/>
              </w:rPr>
              <w:t>CA_n2A-n14A</w:t>
            </w:r>
          </w:p>
          <w:p w14:paraId="5261290A"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747050FA"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3DF79B0" w14:textId="77777777" w:rsidR="00CA02E3" w:rsidRPr="001141C9" w:rsidRDefault="00CA02E3" w:rsidP="006C1DE7">
            <w:pPr>
              <w:pStyle w:val="TAC"/>
              <w:keepNext w:val="0"/>
              <w:keepLines w:val="0"/>
              <w:widowControl w:val="0"/>
              <w:rPr>
                <w:lang w:eastAsia="zh-CN"/>
              </w:rPr>
            </w:pPr>
            <w:r w:rsidRPr="001141C9">
              <w:rPr>
                <w:lang w:eastAsia="zh-CN"/>
              </w:rPr>
              <w:t>CA_n14A-n30A</w:t>
            </w:r>
          </w:p>
          <w:p w14:paraId="7F4C19F1" w14:textId="77777777" w:rsidR="00CA02E3" w:rsidRPr="001141C9" w:rsidRDefault="00CA02E3" w:rsidP="006C1D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58C3DEB" w14:textId="77777777" w:rsidR="00CA02E3" w:rsidRPr="001141C9" w:rsidRDefault="00CA02E3" w:rsidP="006C1D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30348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5B851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60EAF94"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41CC1CE9" w14:textId="77777777" w:rsidTr="006C1DE7">
        <w:trPr>
          <w:jc w:val="center"/>
        </w:trPr>
        <w:tc>
          <w:tcPr>
            <w:tcW w:w="1959" w:type="dxa"/>
            <w:tcBorders>
              <w:top w:val="nil"/>
              <w:left w:val="single" w:sz="4" w:space="0" w:color="auto"/>
              <w:bottom w:val="nil"/>
              <w:right w:val="single" w:sz="4" w:space="0" w:color="auto"/>
            </w:tcBorders>
          </w:tcPr>
          <w:p w14:paraId="391F9EB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19A41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B98BC8"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83447AF"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8AEB7C0" w14:textId="77777777" w:rsidR="00CA02E3" w:rsidRPr="001141C9" w:rsidRDefault="00CA02E3" w:rsidP="006C1DE7">
            <w:pPr>
              <w:pStyle w:val="TAC"/>
              <w:keepNext w:val="0"/>
              <w:keepLines w:val="0"/>
              <w:widowControl w:val="0"/>
              <w:rPr>
                <w:kern w:val="2"/>
                <w:szCs w:val="22"/>
                <w:lang w:eastAsia="zh-CN"/>
              </w:rPr>
            </w:pPr>
          </w:p>
        </w:tc>
      </w:tr>
      <w:tr w:rsidR="00CA02E3" w:rsidRPr="001141C9" w14:paraId="7A585585" w14:textId="77777777" w:rsidTr="006C1DE7">
        <w:trPr>
          <w:jc w:val="center"/>
        </w:trPr>
        <w:tc>
          <w:tcPr>
            <w:tcW w:w="1959" w:type="dxa"/>
            <w:tcBorders>
              <w:top w:val="nil"/>
              <w:left w:val="single" w:sz="4" w:space="0" w:color="auto"/>
              <w:bottom w:val="nil"/>
              <w:right w:val="single" w:sz="4" w:space="0" w:color="auto"/>
            </w:tcBorders>
          </w:tcPr>
          <w:p w14:paraId="4E7E008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E6BB0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A26ED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82D96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DB910C" w14:textId="77777777" w:rsidR="00CA02E3" w:rsidRPr="001141C9" w:rsidRDefault="00CA02E3" w:rsidP="006C1DE7">
            <w:pPr>
              <w:pStyle w:val="TAC"/>
              <w:keepNext w:val="0"/>
              <w:keepLines w:val="0"/>
              <w:widowControl w:val="0"/>
              <w:rPr>
                <w:kern w:val="2"/>
                <w:szCs w:val="22"/>
                <w:lang w:eastAsia="zh-CN"/>
              </w:rPr>
            </w:pPr>
          </w:p>
        </w:tc>
      </w:tr>
      <w:tr w:rsidR="00CA02E3" w:rsidRPr="001141C9" w14:paraId="2DAFB462" w14:textId="77777777" w:rsidTr="006C1DE7">
        <w:trPr>
          <w:jc w:val="center"/>
        </w:trPr>
        <w:tc>
          <w:tcPr>
            <w:tcW w:w="1959" w:type="dxa"/>
            <w:tcBorders>
              <w:top w:val="nil"/>
              <w:left w:val="single" w:sz="4" w:space="0" w:color="auto"/>
              <w:bottom w:val="single" w:sz="4" w:space="0" w:color="auto"/>
              <w:right w:val="single" w:sz="4" w:space="0" w:color="auto"/>
            </w:tcBorders>
          </w:tcPr>
          <w:p w14:paraId="29D5B93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2E599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3049C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8A3EAB"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92D986" w14:textId="77777777" w:rsidR="00CA02E3" w:rsidRPr="001141C9" w:rsidRDefault="00CA02E3" w:rsidP="006C1DE7">
            <w:pPr>
              <w:pStyle w:val="TAC"/>
              <w:keepNext w:val="0"/>
              <w:keepLines w:val="0"/>
              <w:widowControl w:val="0"/>
              <w:rPr>
                <w:kern w:val="2"/>
                <w:szCs w:val="22"/>
                <w:lang w:eastAsia="zh-CN"/>
              </w:rPr>
            </w:pPr>
          </w:p>
        </w:tc>
      </w:tr>
      <w:tr w:rsidR="00CA02E3" w:rsidRPr="001141C9" w14:paraId="0D3D13D4" w14:textId="77777777" w:rsidTr="006C1DE7">
        <w:trPr>
          <w:jc w:val="center"/>
        </w:trPr>
        <w:tc>
          <w:tcPr>
            <w:tcW w:w="1959" w:type="dxa"/>
            <w:tcBorders>
              <w:top w:val="single" w:sz="4" w:space="0" w:color="auto"/>
              <w:left w:val="single" w:sz="4" w:space="0" w:color="auto"/>
              <w:bottom w:val="nil"/>
              <w:right w:val="single" w:sz="4" w:space="0" w:color="auto"/>
            </w:tcBorders>
          </w:tcPr>
          <w:p w14:paraId="48A7F11D" w14:textId="77777777" w:rsidR="00CA02E3" w:rsidRPr="001141C9" w:rsidRDefault="00CA02E3" w:rsidP="006C1DE7">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DD9B362"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3C3AC3D"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CA_n2A-n14A</w:t>
            </w:r>
          </w:p>
          <w:p w14:paraId="14B380E5"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CA_n2A-n30A</w:t>
            </w:r>
          </w:p>
          <w:p w14:paraId="456497C6"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1F64D1"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CA_n14A-n30A</w:t>
            </w:r>
          </w:p>
          <w:p w14:paraId="326B7041"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EBE4EA5" w14:textId="77777777" w:rsidR="00CA02E3" w:rsidRPr="001141C9" w:rsidRDefault="00CA02E3" w:rsidP="006C1D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DBF266" w14:textId="77777777" w:rsidR="00CA02E3" w:rsidRPr="001141C9" w:rsidRDefault="00CA02E3" w:rsidP="006C1DE7">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1EF0075" w14:textId="77777777" w:rsidR="00CA02E3" w:rsidRPr="001141C9" w:rsidRDefault="00CA02E3" w:rsidP="006C1DE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68F15454"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65EF6634" w14:textId="77777777" w:rsidTr="006C1DE7">
        <w:trPr>
          <w:jc w:val="center"/>
        </w:trPr>
        <w:tc>
          <w:tcPr>
            <w:tcW w:w="1959" w:type="dxa"/>
            <w:tcBorders>
              <w:top w:val="nil"/>
              <w:left w:val="single" w:sz="4" w:space="0" w:color="auto"/>
              <w:bottom w:val="nil"/>
              <w:right w:val="single" w:sz="4" w:space="0" w:color="auto"/>
            </w:tcBorders>
          </w:tcPr>
          <w:p w14:paraId="7B2E626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82516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9AE9D" w14:textId="77777777" w:rsidR="00CA02E3" w:rsidRPr="001141C9" w:rsidRDefault="00CA02E3" w:rsidP="006C1DE7">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162CA0D8"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232FD9" w14:textId="77777777" w:rsidR="00CA02E3" w:rsidRPr="001141C9" w:rsidRDefault="00CA02E3" w:rsidP="006C1DE7">
            <w:pPr>
              <w:pStyle w:val="TAC"/>
              <w:keepNext w:val="0"/>
              <w:keepLines w:val="0"/>
              <w:widowControl w:val="0"/>
              <w:rPr>
                <w:kern w:val="2"/>
                <w:szCs w:val="22"/>
                <w:lang w:eastAsia="zh-CN"/>
              </w:rPr>
            </w:pPr>
          </w:p>
        </w:tc>
      </w:tr>
      <w:tr w:rsidR="00CA02E3" w:rsidRPr="001141C9" w14:paraId="3B860A69" w14:textId="77777777" w:rsidTr="006C1DE7">
        <w:trPr>
          <w:jc w:val="center"/>
        </w:trPr>
        <w:tc>
          <w:tcPr>
            <w:tcW w:w="1959" w:type="dxa"/>
            <w:tcBorders>
              <w:top w:val="nil"/>
              <w:left w:val="single" w:sz="4" w:space="0" w:color="auto"/>
              <w:bottom w:val="nil"/>
              <w:right w:val="single" w:sz="4" w:space="0" w:color="auto"/>
            </w:tcBorders>
          </w:tcPr>
          <w:p w14:paraId="2C30D8F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FF7FA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D0E4F0" w14:textId="77777777" w:rsidR="00CA02E3" w:rsidRPr="001141C9" w:rsidRDefault="00CA02E3" w:rsidP="006C1DE7">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4EB98A9"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4C848E" w14:textId="77777777" w:rsidR="00CA02E3" w:rsidRPr="001141C9" w:rsidRDefault="00CA02E3" w:rsidP="006C1DE7">
            <w:pPr>
              <w:pStyle w:val="TAC"/>
              <w:keepNext w:val="0"/>
              <w:keepLines w:val="0"/>
              <w:widowControl w:val="0"/>
              <w:rPr>
                <w:kern w:val="2"/>
                <w:szCs w:val="22"/>
                <w:lang w:eastAsia="zh-CN"/>
              </w:rPr>
            </w:pPr>
          </w:p>
        </w:tc>
      </w:tr>
      <w:tr w:rsidR="00CA02E3" w:rsidRPr="001141C9" w14:paraId="3E0A5943" w14:textId="77777777" w:rsidTr="006C1DE7">
        <w:trPr>
          <w:jc w:val="center"/>
        </w:trPr>
        <w:tc>
          <w:tcPr>
            <w:tcW w:w="1959" w:type="dxa"/>
            <w:tcBorders>
              <w:top w:val="nil"/>
              <w:left w:val="single" w:sz="4" w:space="0" w:color="auto"/>
              <w:bottom w:val="single" w:sz="4" w:space="0" w:color="auto"/>
              <w:right w:val="single" w:sz="4" w:space="0" w:color="auto"/>
            </w:tcBorders>
          </w:tcPr>
          <w:p w14:paraId="204A3B4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D10A8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8DC0ED" w14:textId="77777777" w:rsidR="00CA02E3" w:rsidRPr="001141C9" w:rsidRDefault="00CA02E3" w:rsidP="006C1DE7">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92EFC71"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976BAC" w14:textId="77777777" w:rsidR="00CA02E3" w:rsidRPr="001141C9" w:rsidRDefault="00CA02E3" w:rsidP="006C1DE7">
            <w:pPr>
              <w:pStyle w:val="TAC"/>
              <w:keepNext w:val="0"/>
              <w:keepLines w:val="0"/>
              <w:widowControl w:val="0"/>
              <w:rPr>
                <w:kern w:val="2"/>
                <w:szCs w:val="22"/>
                <w:lang w:eastAsia="zh-CN"/>
              </w:rPr>
            </w:pPr>
          </w:p>
        </w:tc>
      </w:tr>
      <w:tr w:rsidR="00CA02E3" w:rsidRPr="001141C9" w14:paraId="603F4BB8" w14:textId="77777777" w:rsidTr="006C1DE7">
        <w:trPr>
          <w:jc w:val="center"/>
        </w:trPr>
        <w:tc>
          <w:tcPr>
            <w:tcW w:w="1959" w:type="dxa"/>
            <w:tcBorders>
              <w:top w:val="single" w:sz="4" w:space="0" w:color="auto"/>
              <w:left w:val="single" w:sz="4" w:space="0" w:color="auto"/>
              <w:bottom w:val="nil"/>
              <w:right w:val="single" w:sz="4" w:space="0" w:color="auto"/>
            </w:tcBorders>
          </w:tcPr>
          <w:p w14:paraId="2E0F2686" w14:textId="77777777" w:rsidR="00CA02E3" w:rsidRPr="001141C9" w:rsidRDefault="00CA02E3" w:rsidP="006C1DE7">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1645AB96"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9D46938" w14:textId="77777777" w:rsidR="00CA02E3" w:rsidRPr="001141C9" w:rsidRDefault="00CA02E3" w:rsidP="006C1DE7">
            <w:pPr>
              <w:pStyle w:val="TAC"/>
              <w:keepNext w:val="0"/>
              <w:keepLines w:val="0"/>
              <w:widowControl w:val="0"/>
              <w:rPr>
                <w:lang w:eastAsia="zh-CN"/>
              </w:rPr>
            </w:pPr>
            <w:r w:rsidRPr="001141C9">
              <w:rPr>
                <w:lang w:eastAsia="zh-CN"/>
              </w:rPr>
              <w:t>CA_n2A-n14A</w:t>
            </w:r>
          </w:p>
          <w:p w14:paraId="34D54703"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7512045F"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F3E98E3" w14:textId="77777777" w:rsidR="00CA02E3" w:rsidRPr="001141C9" w:rsidRDefault="00CA02E3" w:rsidP="006C1DE7">
            <w:pPr>
              <w:pStyle w:val="TAC"/>
              <w:keepNext w:val="0"/>
              <w:keepLines w:val="0"/>
              <w:widowControl w:val="0"/>
              <w:rPr>
                <w:lang w:eastAsia="zh-CN"/>
              </w:rPr>
            </w:pPr>
            <w:r w:rsidRPr="001141C9">
              <w:rPr>
                <w:lang w:eastAsia="zh-CN"/>
              </w:rPr>
              <w:t>CA_n14A-n30A</w:t>
            </w:r>
          </w:p>
          <w:p w14:paraId="2F7C175B" w14:textId="77777777" w:rsidR="00CA02E3" w:rsidRPr="001141C9" w:rsidRDefault="00CA02E3" w:rsidP="006C1D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698BE32" w14:textId="77777777" w:rsidR="00CA02E3" w:rsidRPr="001141C9" w:rsidRDefault="00CA02E3" w:rsidP="006C1D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C5709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7CFDF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27ADB1"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5B39E661" w14:textId="77777777" w:rsidTr="006C1DE7">
        <w:trPr>
          <w:jc w:val="center"/>
        </w:trPr>
        <w:tc>
          <w:tcPr>
            <w:tcW w:w="1959" w:type="dxa"/>
            <w:tcBorders>
              <w:top w:val="nil"/>
              <w:left w:val="single" w:sz="4" w:space="0" w:color="auto"/>
              <w:bottom w:val="nil"/>
              <w:right w:val="single" w:sz="4" w:space="0" w:color="auto"/>
            </w:tcBorders>
          </w:tcPr>
          <w:p w14:paraId="7748CBC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BD72E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ED95A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992248C"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90C747" w14:textId="77777777" w:rsidR="00CA02E3" w:rsidRPr="001141C9" w:rsidRDefault="00CA02E3" w:rsidP="006C1DE7">
            <w:pPr>
              <w:pStyle w:val="TAC"/>
              <w:keepNext w:val="0"/>
              <w:keepLines w:val="0"/>
              <w:widowControl w:val="0"/>
              <w:rPr>
                <w:kern w:val="2"/>
                <w:szCs w:val="22"/>
                <w:lang w:eastAsia="zh-CN"/>
              </w:rPr>
            </w:pPr>
          </w:p>
        </w:tc>
      </w:tr>
      <w:tr w:rsidR="00CA02E3" w:rsidRPr="001141C9" w14:paraId="2919A747" w14:textId="77777777" w:rsidTr="006C1DE7">
        <w:trPr>
          <w:jc w:val="center"/>
        </w:trPr>
        <w:tc>
          <w:tcPr>
            <w:tcW w:w="1959" w:type="dxa"/>
            <w:tcBorders>
              <w:top w:val="nil"/>
              <w:left w:val="single" w:sz="4" w:space="0" w:color="auto"/>
              <w:bottom w:val="nil"/>
              <w:right w:val="single" w:sz="4" w:space="0" w:color="auto"/>
            </w:tcBorders>
          </w:tcPr>
          <w:p w14:paraId="5747ED2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62E4A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EB174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E8468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E64CB6" w14:textId="77777777" w:rsidR="00CA02E3" w:rsidRPr="001141C9" w:rsidRDefault="00CA02E3" w:rsidP="006C1DE7">
            <w:pPr>
              <w:pStyle w:val="TAC"/>
              <w:keepNext w:val="0"/>
              <w:keepLines w:val="0"/>
              <w:widowControl w:val="0"/>
              <w:rPr>
                <w:kern w:val="2"/>
                <w:szCs w:val="22"/>
                <w:lang w:eastAsia="zh-CN"/>
              </w:rPr>
            </w:pPr>
          </w:p>
        </w:tc>
      </w:tr>
      <w:tr w:rsidR="00CA02E3" w:rsidRPr="001141C9" w14:paraId="47F7488B" w14:textId="77777777" w:rsidTr="006C1DE7">
        <w:trPr>
          <w:jc w:val="center"/>
        </w:trPr>
        <w:tc>
          <w:tcPr>
            <w:tcW w:w="1959" w:type="dxa"/>
            <w:tcBorders>
              <w:top w:val="nil"/>
              <w:left w:val="single" w:sz="4" w:space="0" w:color="auto"/>
              <w:bottom w:val="single" w:sz="4" w:space="0" w:color="auto"/>
              <w:right w:val="single" w:sz="4" w:space="0" w:color="auto"/>
            </w:tcBorders>
          </w:tcPr>
          <w:p w14:paraId="58331B5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ADD76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2DD76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AE22E0" w14:textId="77777777" w:rsidR="00CA02E3" w:rsidRPr="001141C9" w:rsidRDefault="00CA02E3" w:rsidP="006C1DE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377CC0A5" w14:textId="77777777" w:rsidR="00CA02E3" w:rsidRPr="001141C9" w:rsidRDefault="00CA02E3" w:rsidP="006C1DE7">
            <w:pPr>
              <w:pStyle w:val="TAC"/>
              <w:keepNext w:val="0"/>
              <w:keepLines w:val="0"/>
              <w:widowControl w:val="0"/>
              <w:rPr>
                <w:kern w:val="2"/>
                <w:szCs w:val="22"/>
                <w:lang w:eastAsia="zh-CN"/>
              </w:rPr>
            </w:pPr>
          </w:p>
        </w:tc>
      </w:tr>
      <w:tr w:rsidR="00CA02E3" w:rsidRPr="001141C9" w14:paraId="1D1E67EA" w14:textId="77777777" w:rsidTr="006C1DE7">
        <w:trPr>
          <w:jc w:val="center"/>
        </w:trPr>
        <w:tc>
          <w:tcPr>
            <w:tcW w:w="1959" w:type="dxa"/>
            <w:tcBorders>
              <w:top w:val="single" w:sz="4" w:space="0" w:color="auto"/>
              <w:left w:val="single" w:sz="4" w:space="0" w:color="auto"/>
              <w:bottom w:val="nil"/>
              <w:right w:val="single" w:sz="4" w:space="0" w:color="auto"/>
            </w:tcBorders>
          </w:tcPr>
          <w:p w14:paraId="74A6C4B9" w14:textId="77777777" w:rsidR="00CA02E3" w:rsidRPr="001141C9" w:rsidRDefault="00CA02E3" w:rsidP="006C1DE7">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3CD5F14E" w14:textId="77777777" w:rsidR="00CA02E3" w:rsidRPr="001141C9" w:rsidRDefault="00CA02E3" w:rsidP="006C1DE7">
            <w:pPr>
              <w:pStyle w:val="TAC"/>
              <w:keepNext w:val="0"/>
              <w:keepLines w:val="0"/>
              <w:widowControl w:val="0"/>
              <w:rPr>
                <w:kern w:val="2"/>
              </w:rPr>
            </w:pPr>
            <w:r w:rsidRPr="00DD4870">
              <w:rPr>
                <w:kern w:val="2"/>
                <w:lang w:val="en-US"/>
              </w:rPr>
              <w:t>n77</w:t>
            </w:r>
            <w:r w:rsidRPr="00DD4870">
              <w:rPr>
                <w:vertAlign w:val="superscript"/>
                <w:lang w:eastAsia="zh-CN"/>
              </w:rPr>
              <w:t>5,6</w:t>
            </w:r>
          </w:p>
          <w:p w14:paraId="7697202A" w14:textId="77777777" w:rsidR="00CA02E3" w:rsidRPr="001141C9" w:rsidRDefault="00CA02E3" w:rsidP="006C1DE7">
            <w:pPr>
              <w:pStyle w:val="TAC"/>
              <w:keepNext w:val="0"/>
              <w:keepLines w:val="0"/>
              <w:widowControl w:val="0"/>
              <w:rPr>
                <w:kern w:val="2"/>
                <w:szCs w:val="22"/>
              </w:rPr>
            </w:pPr>
            <w:r w:rsidRPr="001141C9">
              <w:rPr>
                <w:kern w:val="2"/>
                <w:szCs w:val="22"/>
              </w:rPr>
              <w:t>CA_n2A-n14A</w:t>
            </w:r>
          </w:p>
          <w:p w14:paraId="1EB9DB81" w14:textId="77777777" w:rsidR="00CA02E3" w:rsidRPr="001141C9" w:rsidRDefault="00CA02E3" w:rsidP="006C1DE7">
            <w:pPr>
              <w:pStyle w:val="TAC"/>
              <w:keepNext w:val="0"/>
              <w:keepLines w:val="0"/>
              <w:widowControl w:val="0"/>
              <w:rPr>
                <w:kern w:val="2"/>
                <w:szCs w:val="22"/>
              </w:rPr>
            </w:pPr>
            <w:r w:rsidRPr="001141C9">
              <w:rPr>
                <w:kern w:val="2"/>
                <w:szCs w:val="22"/>
              </w:rPr>
              <w:t>CA_n2A-n30A</w:t>
            </w:r>
          </w:p>
          <w:p w14:paraId="5B269B3C" w14:textId="77777777" w:rsidR="00CA02E3" w:rsidRPr="001141C9" w:rsidRDefault="00CA02E3" w:rsidP="006C1D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31E2F8D" w14:textId="77777777" w:rsidR="00CA02E3" w:rsidRPr="001141C9" w:rsidRDefault="00CA02E3" w:rsidP="006C1DE7">
            <w:pPr>
              <w:pStyle w:val="TAC"/>
              <w:keepNext w:val="0"/>
              <w:keepLines w:val="0"/>
              <w:widowControl w:val="0"/>
              <w:rPr>
                <w:kern w:val="2"/>
                <w:szCs w:val="22"/>
              </w:rPr>
            </w:pPr>
            <w:r w:rsidRPr="001141C9">
              <w:rPr>
                <w:kern w:val="2"/>
                <w:szCs w:val="22"/>
              </w:rPr>
              <w:t>CA_n14A-n30A</w:t>
            </w:r>
          </w:p>
          <w:p w14:paraId="68131D7F" w14:textId="77777777" w:rsidR="00CA02E3" w:rsidRPr="001141C9" w:rsidRDefault="00CA02E3" w:rsidP="006C1DE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05F72EB" w14:textId="77777777" w:rsidR="00CA02E3" w:rsidRPr="001141C9" w:rsidRDefault="00CA02E3" w:rsidP="006C1DE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C87CC9" w14:textId="77777777" w:rsidR="00CA02E3" w:rsidRPr="001141C9" w:rsidRDefault="00CA02E3" w:rsidP="006C1DE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67F593" w14:textId="77777777" w:rsidR="00CA02E3" w:rsidRPr="001141C9" w:rsidRDefault="00CA02E3" w:rsidP="006C1DE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6544D7F9"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4C045407" w14:textId="77777777" w:rsidTr="006C1DE7">
        <w:trPr>
          <w:jc w:val="center"/>
        </w:trPr>
        <w:tc>
          <w:tcPr>
            <w:tcW w:w="1959" w:type="dxa"/>
            <w:tcBorders>
              <w:top w:val="nil"/>
              <w:left w:val="single" w:sz="4" w:space="0" w:color="auto"/>
              <w:bottom w:val="nil"/>
              <w:right w:val="single" w:sz="4" w:space="0" w:color="auto"/>
            </w:tcBorders>
          </w:tcPr>
          <w:p w14:paraId="32854A8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892B0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4B3C4" w14:textId="77777777" w:rsidR="00CA02E3" w:rsidRPr="001141C9" w:rsidRDefault="00CA02E3" w:rsidP="006C1DE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9B12238"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7AAB24" w14:textId="77777777" w:rsidR="00CA02E3" w:rsidRPr="001141C9" w:rsidRDefault="00CA02E3" w:rsidP="006C1DE7">
            <w:pPr>
              <w:pStyle w:val="TAC"/>
              <w:keepNext w:val="0"/>
              <w:keepLines w:val="0"/>
              <w:widowControl w:val="0"/>
              <w:rPr>
                <w:kern w:val="2"/>
                <w:szCs w:val="22"/>
                <w:lang w:eastAsia="zh-CN"/>
              </w:rPr>
            </w:pPr>
          </w:p>
        </w:tc>
      </w:tr>
      <w:tr w:rsidR="00CA02E3" w:rsidRPr="001141C9" w14:paraId="3CF5EFAD" w14:textId="77777777" w:rsidTr="006C1DE7">
        <w:trPr>
          <w:jc w:val="center"/>
        </w:trPr>
        <w:tc>
          <w:tcPr>
            <w:tcW w:w="1959" w:type="dxa"/>
            <w:tcBorders>
              <w:top w:val="nil"/>
              <w:left w:val="single" w:sz="4" w:space="0" w:color="auto"/>
              <w:bottom w:val="nil"/>
              <w:right w:val="single" w:sz="4" w:space="0" w:color="auto"/>
            </w:tcBorders>
          </w:tcPr>
          <w:p w14:paraId="5D18631D"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9F2FD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A4E6C" w14:textId="77777777" w:rsidR="00CA02E3" w:rsidRPr="001141C9" w:rsidRDefault="00CA02E3" w:rsidP="006C1DE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9F7BD9"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E5EFBFE" w14:textId="77777777" w:rsidR="00CA02E3" w:rsidRPr="001141C9" w:rsidRDefault="00CA02E3" w:rsidP="006C1DE7">
            <w:pPr>
              <w:pStyle w:val="TAC"/>
              <w:keepNext w:val="0"/>
              <w:keepLines w:val="0"/>
              <w:widowControl w:val="0"/>
              <w:rPr>
                <w:kern w:val="2"/>
                <w:szCs w:val="22"/>
                <w:lang w:eastAsia="zh-CN"/>
              </w:rPr>
            </w:pPr>
          </w:p>
        </w:tc>
      </w:tr>
      <w:tr w:rsidR="00CA02E3" w:rsidRPr="001141C9" w14:paraId="4AC7608E" w14:textId="77777777" w:rsidTr="006C1DE7">
        <w:trPr>
          <w:jc w:val="center"/>
        </w:trPr>
        <w:tc>
          <w:tcPr>
            <w:tcW w:w="1959" w:type="dxa"/>
            <w:tcBorders>
              <w:top w:val="nil"/>
              <w:left w:val="single" w:sz="4" w:space="0" w:color="auto"/>
              <w:bottom w:val="single" w:sz="4" w:space="0" w:color="auto"/>
              <w:right w:val="single" w:sz="4" w:space="0" w:color="auto"/>
            </w:tcBorders>
          </w:tcPr>
          <w:p w14:paraId="41F8A6B9"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20F01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8210A" w14:textId="77777777" w:rsidR="00CA02E3" w:rsidRPr="001141C9" w:rsidRDefault="00CA02E3" w:rsidP="006C1DE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083F66" w14:textId="77777777" w:rsidR="00CA02E3" w:rsidRPr="001141C9" w:rsidRDefault="00CA02E3" w:rsidP="006C1DE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1174D977" w14:textId="77777777" w:rsidR="00CA02E3" w:rsidRPr="001141C9" w:rsidRDefault="00CA02E3" w:rsidP="006C1DE7">
            <w:pPr>
              <w:pStyle w:val="TAC"/>
              <w:keepNext w:val="0"/>
              <w:keepLines w:val="0"/>
              <w:widowControl w:val="0"/>
              <w:rPr>
                <w:kern w:val="2"/>
                <w:szCs w:val="22"/>
                <w:lang w:eastAsia="zh-CN"/>
              </w:rPr>
            </w:pPr>
          </w:p>
        </w:tc>
      </w:tr>
      <w:tr w:rsidR="00CA02E3" w:rsidRPr="001141C9" w14:paraId="3719D86E" w14:textId="77777777" w:rsidTr="006C1DE7">
        <w:trPr>
          <w:jc w:val="center"/>
        </w:trPr>
        <w:tc>
          <w:tcPr>
            <w:tcW w:w="1959" w:type="dxa"/>
            <w:tcBorders>
              <w:top w:val="single" w:sz="4" w:space="0" w:color="auto"/>
              <w:left w:val="single" w:sz="4" w:space="0" w:color="auto"/>
              <w:bottom w:val="nil"/>
              <w:right w:val="single" w:sz="4" w:space="0" w:color="auto"/>
            </w:tcBorders>
          </w:tcPr>
          <w:p w14:paraId="5DD00C83" w14:textId="77777777" w:rsidR="00CA02E3" w:rsidRPr="001141C9" w:rsidRDefault="00CA02E3" w:rsidP="006C1DE7">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117CF122" w14:textId="77777777" w:rsidR="00CA02E3" w:rsidRPr="001141C9" w:rsidRDefault="00CA02E3" w:rsidP="006C1DE7">
            <w:pPr>
              <w:pStyle w:val="TAC"/>
              <w:keepLines w:val="0"/>
              <w:widowControl w:val="0"/>
              <w:rPr>
                <w:lang w:eastAsia="zh-CN"/>
              </w:rPr>
            </w:pPr>
            <w:r w:rsidRPr="001141C9">
              <w:rPr>
                <w:lang w:eastAsia="zh-CN"/>
              </w:rPr>
              <w:t>n77</w:t>
            </w:r>
            <w:r w:rsidRPr="001141C9">
              <w:rPr>
                <w:vertAlign w:val="superscript"/>
                <w:lang w:eastAsia="zh-CN"/>
              </w:rPr>
              <w:t>5,6</w:t>
            </w:r>
          </w:p>
          <w:p w14:paraId="013B5C47" w14:textId="77777777" w:rsidR="00CA02E3" w:rsidRPr="001141C9" w:rsidRDefault="00CA02E3" w:rsidP="006C1DE7">
            <w:pPr>
              <w:pStyle w:val="TAC"/>
              <w:keepLines w:val="0"/>
              <w:widowControl w:val="0"/>
              <w:rPr>
                <w:lang w:eastAsia="zh-CN"/>
              </w:rPr>
            </w:pPr>
            <w:r w:rsidRPr="001141C9">
              <w:rPr>
                <w:lang w:eastAsia="zh-CN"/>
              </w:rPr>
              <w:t>CA_n2A-n14A</w:t>
            </w:r>
          </w:p>
          <w:p w14:paraId="5D4FC8BD" w14:textId="77777777" w:rsidR="00CA02E3" w:rsidRPr="001141C9" w:rsidRDefault="00CA02E3" w:rsidP="006C1DE7">
            <w:pPr>
              <w:pStyle w:val="TAC"/>
              <w:keepLines w:val="0"/>
              <w:widowControl w:val="0"/>
              <w:rPr>
                <w:lang w:eastAsia="zh-CN"/>
              </w:rPr>
            </w:pPr>
            <w:r w:rsidRPr="001141C9">
              <w:rPr>
                <w:lang w:eastAsia="zh-CN"/>
              </w:rPr>
              <w:t>CA_n2A-n66A</w:t>
            </w:r>
          </w:p>
          <w:p w14:paraId="58D4D64C" w14:textId="77777777" w:rsidR="00CA02E3" w:rsidRPr="001141C9" w:rsidRDefault="00CA02E3" w:rsidP="006C1DE7">
            <w:pPr>
              <w:pStyle w:val="TAC"/>
              <w:keepLines w:val="0"/>
              <w:widowControl w:val="0"/>
              <w:rPr>
                <w:lang w:eastAsia="zh-CN"/>
              </w:rPr>
            </w:pPr>
            <w:r w:rsidRPr="001141C9">
              <w:rPr>
                <w:lang w:eastAsia="zh-CN"/>
              </w:rPr>
              <w:t>CA_n2A-n77A</w:t>
            </w:r>
            <w:r w:rsidRPr="001141C9">
              <w:rPr>
                <w:vertAlign w:val="superscript"/>
                <w:lang w:eastAsia="zh-CN"/>
              </w:rPr>
              <w:t>5</w:t>
            </w:r>
          </w:p>
          <w:p w14:paraId="782E0C87" w14:textId="77777777" w:rsidR="00CA02E3" w:rsidRPr="001141C9" w:rsidRDefault="00CA02E3" w:rsidP="006C1DE7">
            <w:pPr>
              <w:pStyle w:val="TAC"/>
              <w:keepLines w:val="0"/>
              <w:widowControl w:val="0"/>
              <w:rPr>
                <w:lang w:eastAsia="zh-CN"/>
              </w:rPr>
            </w:pPr>
            <w:r w:rsidRPr="001141C9">
              <w:rPr>
                <w:lang w:eastAsia="zh-CN"/>
              </w:rPr>
              <w:t>CA_n14A-n66A</w:t>
            </w:r>
          </w:p>
          <w:p w14:paraId="19A39EF7" w14:textId="77777777" w:rsidR="00CA02E3" w:rsidRPr="001141C9" w:rsidRDefault="00CA02E3" w:rsidP="006C1DE7">
            <w:pPr>
              <w:pStyle w:val="TAC"/>
              <w:keepLines w:val="0"/>
              <w:widowControl w:val="0"/>
              <w:rPr>
                <w:lang w:eastAsia="zh-CN"/>
              </w:rPr>
            </w:pPr>
            <w:r w:rsidRPr="001141C9">
              <w:rPr>
                <w:lang w:eastAsia="zh-CN"/>
              </w:rPr>
              <w:t>CA_n14A-n77A</w:t>
            </w:r>
            <w:r w:rsidRPr="001141C9">
              <w:rPr>
                <w:vertAlign w:val="superscript"/>
                <w:lang w:eastAsia="zh-CN"/>
              </w:rPr>
              <w:t>5</w:t>
            </w:r>
          </w:p>
          <w:p w14:paraId="35163064" w14:textId="77777777" w:rsidR="00CA02E3" w:rsidRPr="001141C9" w:rsidRDefault="00CA02E3" w:rsidP="006C1DE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4B2AD2"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6807F"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6C698C" w14:textId="77777777" w:rsidR="00CA02E3" w:rsidRPr="001141C9" w:rsidRDefault="00CA02E3" w:rsidP="006C1DE7">
            <w:pPr>
              <w:pStyle w:val="TAC"/>
              <w:keepLines w:val="0"/>
              <w:widowControl w:val="0"/>
              <w:rPr>
                <w:kern w:val="2"/>
                <w:szCs w:val="22"/>
              </w:rPr>
            </w:pPr>
            <w:r w:rsidRPr="001141C9">
              <w:rPr>
                <w:kern w:val="2"/>
                <w:szCs w:val="22"/>
                <w:lang w:eastAsia="zh-CN"/>
              </w:rPr>
              <w:t>0</w:t>
            </w:r>
          </w:p>
        </w:tc>
      </w:tr>
      <w:tr w:rsidR="00CA02E3" w:rsidRPr="001141C9" w14:paraId="0AF8EE03" w14:textId="77777777" w:rsidTr="006C1DE7">
        <w:trPr>
          <w:jc w:val="center"/>
        </w:trPr>
        <w:tc>
          <w:tcPr>
            <w:tcW w:w="1959" w:type="dxa"/>
            <w:tcBorders>
              <w:top w:val="nil"/>
              <w:left w:val="single" w:sz="4" w:space="0" w:color="auto"/>
              <w:bottom w:val="nil"/>
              <w:right w:val="single" w:sz="4" w:space="0" w:color="auto"/>
            </w:tcBorders>
          </w:tcPr>
          <w:p w14:paraId="7590D31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00256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A8A66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105B003"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3E4C10" w14:textId="77777777" w:rsidR="00CA02E3" w:rsidRPr="001141C9" w:rsidRDefault="00CA02E3" w:rsidP="006C1DE7">
            <w:pPr>
              <w:pStyle w:val="TAC"/>
              <w:keepNext w:val="0"/>
              <w:keepLines w:val="0"/>
              <w:widowControl w:val="0"/>
              <w:rPr>
                <w:kern w:val="2"/>
                <w:szCs w:val="22"/>
                <w:lang w:eastAsia="zh-CN"/>
              </w:rPr>
            </w:pPr>
          </w:p>
        </w:tc>
      </w:tr>
      <w:tr w:rsidR="00CA02E3" w:rsidRPr="001141C9" w14:paraId="6D371178" w14:textId="77777777" w:rsidTr="006C1DE7">
        <w:trPr>
          <w:jc w:val="center"/>
        </w:trPr>
        <w:tc>
          <w:tcPr>
            <w:tcW w:w="1959" w:type="dxa"/>
            <w:tcBorders>
              <w:top w:val="nil"/>
              <w:left w:val="single" w:sz="4" w:space="0" w:color="auto"/>
              <w:bottom w:val="nil"/>
              <w:right w:val="single" w:sz="4" w:space="0" w:color="auto"/>
            </w:tcBorders>
          </w:tcPr>
          <w:p w14:paraId="0ACFA7A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5FA53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51BF8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2DF07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6DFAB0"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E4A919" w14:textId="77777777" w:rsidTr="006C1DE7">
        <w:trPr>
          <w:jc w:val="center"/>
        </w:trPr>
        <w:tc>
          <w:tcPr>
            <w:tcW w:w="1959" w:type="dxa"/>
            <w:tcBorders>
              <w:top w:val="nil"/>
              <w:left w:val="single" w:sz="4" w:space="0" w:color="auto"/>
              <w:bottom w:val="single" w:sz="4" w:space="0" w:color="auto"/>
              <w:right w:val="single" w:sz="4" w:space="0" w:color="auto"/>
            </w:tcBorders>
          </w:tcPr>
          <w:p w14:paraId="74A6192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1F26F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267DB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B1A0D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74E792" w14:textId="77777777" w:rsidR="00CA02E3" w:rsidRPr="001141C9" w:rsidRDefault="00CA02E3" w:rsidP="006C1DE7">
            <w:pPr>
              <w:pStyle w:val="TAC"/>
              <w:keepNext w:val="0"/>
              <w:keepLines w:val="0"/>
              <w:widowControl w:val="0"/>
              <w:rPr>
                <w:kern w:val="2"/>
                <w:szCs w:val="22"/>
                <w:lang w:eastAsia="zh-CN"/>
              </w:rPr>
            </w:pPr>
          </w:p>
        </w:tc>
      </w:tr>
      <w:tr w:rsidR="00CA02E3" w:rsidRPr="001141C9" w14:paraId="1D7BFD8C" w14:textId="77777777" w:rsidTr="006C1DE7">
        <w:trPr>
          <w:jc w:val="center"/>
        </w:trPr>
        <w:tc>
          <w:tcPr>
            <w:tcW w:w="1959" w:type="dxa"/>
            <w:tcBorders>
              <w:top w:val="single" w:sz="4" w:space="0" w:color="auto"/>
              <w:left w:val="single" w:sz="4" w:space="0" w:color="auto"/>
              <w:bottom w:val="nil"/>
              <w:right w:val="single" w:sz="4" w:space="0" w:color="auto"/>
            </w:tcBorders>
          </w:tcPr>
          <w:p w14:paraId="4B3814D9" w14:textId="77777777" w:rsidR="00CA02E3" w:rsidRPr="001141C9" w:rsidRDefault="00CA02E3" w:rsidP="006C1DE7">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4184B0D5"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A80B9B7"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CA_n2A-n14A</w:t>
            </w:r>
          </w:p>
          <w:p w14:paraId="57616F41"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CA_n2A-n66A</w:t>
            </w:r>
          </w:p>
          <w:p w14:paraId="4FF5FF48"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B4F51DD"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CA_n14A-n66A</w:t>
            </w:r>
          </w:p>
          <w:p w14:paraId="1D04438F"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7A0883C" w14:textId="77777777" w:rsidR="00CA02E3" w:rsidRPr="001141C9" w:rsidRDefault="00CA02E3" w:rsidP="006C1DE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9743FB" w14:textId="77777777" w:rsidR="00CA02E3" w:rsidRPr="001141C9" w:rsidRDefault="00CA02E3" w:rsidP="006C1DE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17DA62" w14:textId="77777777" w:rsidR="00CA02E3" w:rsidRPr="001141C9" w:rsidRDefault="00CA02E3" w:rsidP="006C1DE7">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3021D884"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914ECBB" w14:textId="77777777" w:rsidTr="006C1DE7">
        <w:trPr>
          <w:jc w:val="center"/>
        </w:trPr>
        <w:tc>
          <w:tcPr>
            <w:tcW w:w="1959" w:type="dxa"/>
            <w:tcBorders>
              <w:top w:val="nil"/>
              <w:left w:val="single" w:sz="4" w:space="0" w:color="auto"/>
              <w:bottom w:val="nil"/>
              <w:right w:val="single" w:sz="4" w:space="0" w:color="auto"/>
            </w:tcBorders>
          </w:tcPr>
          <w:p w14:paraId="38BAA32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12BB7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F381F" w14:textId="77777777" w:rsidR="00CA02E3" w:rsidRPr="001141C9" w:rsidRDefault="00CA02E3" w:rsidP="006C1DE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508E065"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954215" w14:textId="77777777" w:rsidR="00CA02E3" w:rsidRPr="001141C9" w:rsidRDefault="00CA02E3" w:rsidP="006C1DE7">
            <w:pPr>
              <w:pStyle w:val="TAC"/>
              <w:keepNext w:val="0"/>
              <w:keepLines w:val="0"/>
              <w:widowControl w:val="0"/>
              <w:rPr>
                <w:kern w:val="2"/>
                <w:szCs w:val="22"/>
                <w:lang w:eastAsia="zh-CN"/>
              </w:rPr>
            </w:pPr>
          </w:p>
        </w:tc>
      </w:tr>
      <w:tr w:rsidR="00CA02E3" w:rsidRPr="001141C9" w14:paraId="4C6D9AFC" w14:textId="77777777" w:rsidTr="006C1DE7">
        <w:trPr>
          <w:jc w:val="center"/>
        </w:trPr>
        <w:tc>
          <w:tcPr>
            <w:tcW w:w="1959" w:type="dxa"/>
            <w:tcBorders>
              <w:top w:val="nil"/>
              <w:left w:val="single" w:sz="4" w:space="0" w:color="auto"/>
              <w:bottom w:val="nil"/>
              <w:right w:val="single" w:sz="4" w:space="0" w:color="auto"/>
            </w:tcBorders>
          </w:tcPr>
          <w:p w14:paraId="72CA984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FB2A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B6988C" w14:textId="77777777" w:rsidR="00CA02E3" w:rsidRPr="001141C9" w:rsidRDefault="00CA02E3" w:rsidP="006C1DE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071CC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E904E4" w14:textId="77777777" w:rsidR="00CA02E3" w:rsidRPr="001141C9" w:rsidRDefault="00CA02E3" w:rsidP="006C1DE7">
            <w:pPr>
              <w:pStyle w:val="TAC"/>
              <w:keepNext w:val="0"/>
              <w:keepLines w:val="0"/>
              <w:widowControl w:val="0"/>
              <w:rPr>
                <w:kern w:val="2"/>
                <w:szCs w:val="22"/>
                <w:lang w:eastAsia="zh-CN"/>
              </w:rPr>
            </w:pPr>
          </w:p>
        </w:tc>
      </w:tr>
      <w:tr w:rsidR="00CA02E3" w:rsidRPr="001141C9" w14:paraId="04EBCA99" w14:textId="77777777" w:rsidTr="006C1DE7">
        <w:trPr>
          <w:jc w:val="center"/>
        </w:trPr>
        <w:tc>
          <w:tcPr>
            <w:tcW w:w="1959" w:type="dxa"/>
            <w:tcBorders>
              <w:top w:val="nil"/>
              <w:left w:val="single" w:sz="4" w:space="0" w:color="auto"/>
              <w:bottom w:val="single" w:sz="4" w:space="0" w:color="auto"/>
              <w:right w:val="single" w:sz="4" w:space="0" w:color="auto"/>
            </w:tcBorders>
          </w:tcPr>
          <w:p w14:paraId="23DF8EA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6FDBE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5515B3" w14:textId="77777777" w:rsidR="00CA02E3" w:rsidRPr="001141C9" w:rsidRDefault="00CA02E3" w:rsidP="006C1DE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2E3E81"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20C9D6" w14:textId="77777777" w:rsidR="00CA02E3" w:rsidRPr="001141C9" w:rsidRDefault="00CA02E3" w:rsidP="006C1DE7">
            <w:pPr>
              <w:pStyle w:val="TAC"/>
              <w:keepNext w:val="0"/>
              <w:keepLines w:val="0"/>
              <w:widowControl w:val="0"/>
              <w:rPr>
                <w:kern w:val="2"/>
                <w:szCs w:val="22"/>
                <w:lang w:eastAsia="zh-CN"/>
              </w:rPr>
            </w:pPr>
          </w:p>
        </w:tc>
      </w:tr>
      <w:tr w:rsidR="00CA02E3" w:rsidRPr="001141C9" w14:paraId="72AF2DF8" w14:textId="77777777" w:rsidTr="006C1DE7">
        <w:trPr>
          <w:jc w:val="center"/>
        </w:trPr>
        <w:tc>
          <w:tcPr>
            <w:tcW w:w="1959" w:type="dxa"/>
            <w:tcBorders>
              <w:top w:val="single" w:sz="4" w:space="0" w:color="auto"/>
              <w:left w:val="single" w:sz="4" w:space="0" w:color="auto"/>
              <w:bottom w:val="nil"/>
              <w:right w:val="single" w:sz="4" w:space="0" w:color="auto"/>
            </w:tcBorders>
          </w:tcPr>
          <w:p w14:paraId="64C7F75E" w14:textId="77777777" w:rsidR="00CA02E3" w:rsidRPr="001141C9" w:rsidRDefault="00CA02E3" w:rsidP="006C1DE7">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6669CAAB"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390DCF0"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CA_n2A-n14A</w:t>
            </w:r>
          </w:p>
          <w:p w14:paraId="67789C5B"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CA_n2A-n66A</w:t>
            </w:r>
          </w:p>
          <w:p w14:paraId="19133F9B"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7BCA0B"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CA_n14A-n66A</w:t>
            </w:r>
          </w:p>
          <w:p w14:paraId="3202CC55" w14:textId="77777777" w:rsidR="00CA02E3" w:rsidRPr="001141C9" w:rsidRDefault="00CA02E3" w:rsidP="006C1D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065A588" w14:textId="77777777" w:rsidR="00CA02E3" w:rsidRPr="001141C9" w:rsidRDefault="00CA02E3" w:rsidP="006C1DE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8C2547" w14:textId="77777777" w:rsidR="00CA02E3" w:rsidRPr="001141C9" w:rsidRDefault="00CA02E3" w:rsidP="006C1DE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7EEA97"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FA5581"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7E359DD4" w14:textId="77777777" w:rsidTr="006C1DE7">
        <w:trPr>
          <w:jc w:val="center"/>
        </w:trPr>
        <w:tc>
          <w:tcPr>
            <w:tcW w:w="1959" w:type="dxa"/>
            <w:tcBorders>
              <w:top w:val="nil"/>
              <w:left w:val="single" w:sz="4" w:space="0" w:color="auto"/>
              <w:bottom w:val="nil"/>
              <w:right w:val="single" w:sz="4" w:space="0" w:color="auto"/>
            </w:tcBorders>
          </w:tcPr>
          <w:p w14:paraId="458389D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4AE12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AD7BC6" w14:textId="77777777" w:rsidR="00CA02E3" w:rsidRPr="001141C9" w:rsidRDefault="00CA02E3" w:rsidP="006C1DE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724182"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47E554" w14:textId="77777777" w:rsidR="00CA02E3" w:rsidRPr="001141C9" w:rsidRDefault="00CA02E3" w:rsidP="006C1DE7">
            <w:pPr>
              <w:pStyle w:val="TAC"/>
              <w:keepNext w:val="0"/>
              <w:keepLines w:val="0"/>
              <w:widowControl w:val="0"/>
              <w:rPr>
                <w:kern w:val="2"/>
                <w:szCs w:val="22"/>
                <w:lang w:eastAsia="zh-CN"/>
              </w:rPr>
            </w:pPr>
          </w:p>
        </w:tc>
      </w:tr>
      <w:tr w:rsidR="00CA02E3" w:rsidRPr="001141C9" w14:paraId="34CF1E06" w14:textId="77777777" w:rsidTr="006C1DE7">
        <w:trPr>
          <w:jc w:val="center"/>
        </w:trPr>
        <w:tc>
          <w:tcPr>
            <w:tcW w:w="1959" w:type="dxa"/>
            <w:tcBorders>
              <w:top w:val="nil"/>
              <w:left w:val="single" w:sz="4" w:space="0" w:color="auto"/>
              <w:bottom w:val="nil"/>
              <w:right w:val="single" w:sz="4" w:space="0" w:color="auto"/>
            </w:tcBorders>
          </w:tcPr>
          <w:p w14:paraId="69F4D7C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07FB8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49A0B8" w14:textId="77777777" w:rsidR="00CA02E3" w:rsidRPr="001141C9" w:rsidRDefault="00CA02E3" w:rsidP="006C1DE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A786B0" w14:textId="77777777" w:rsidR="00CA02E3" w:rsidRPr="001141C9" w:rsidRDefault="00CA02E3" w:rsidP="006C1DE7">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16E6F19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7ED16A9" w14:textId="77777777" w:rsidTr="006C1DE7">
        <w:trPr>
          <w:jc w:val="center"/>
        </w:trPr>
        <w:tc>
          <w:tcPr>
            <w:tcW w:w="1959" w:type="dxa"/>
            <w:tcBorders>
              <w:top w:val="nil"/>
              <w:left w:val="single" w:sz="4" w:space="0" w:color="auto"/>
              <w:bottom w:val="single" w:sz="4" w:space="0" w:color="auto"/>
              <w:right w:val="single" w:sz="4" w:space="0" w:color="auto"/>
            </w:tcBorders>
          </w:tcPr>
          <w:p w14:paraId="08BFA2C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D5450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6CE81" w14:textId="77777777" w:rsidR="00CA02E3" w:rsidRPr="001141C9" w:rsidRDefault="00CA02E3" w:rsidP="006C1DE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ECE8FB"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B2AEE9" w14:textId="77777777" w:rsidR="00CA02E3" w:rsidRPr="001141C9" w:rsidRDefault="00CA02E3" w:rsidP="006C1DE7">
            <w:pPr>
              <w:pStyle w:val="TAC"/>
              <w:keepNext w:val="0"/>
              <w:keepLines w:val="0"/>
              <w:widowControl w:val="0"/>
              <w:rPr>
                <w:kern w:val="2"/>
                <w:szCs w:val="22"/>
                <w:lang w:eastAsia="zh-CN"/>
              </w:rPr>
            </w:pPr>
          </w:p>
        </w:tc>
      </w:tr>
      <w:tr w:rsidR="00CA02E3" w:rsidRPr="001141C9" w14:paraId="4C3F219A" w14:textId="77777777" w:rsidTr="006C1DE7">
        <w:trPr>
          <w:jc w:val="center"/>
        </w:trPr>
        <w:tc>
          <w:tcPr>
            <w:tcW w:w="1959" w:type="dxa"/>
            <w:tcBorders>
              <w:top w:val="single" w:sz="4" w:space="0" w:color="auto"/>
              <w:left w:val="single" w:sz="4" w:space="0" w:color="auto"/>
              <w:bottom w:val="nil"/>
              <w:right w:val="single" w:sz="4" w:space="0" w:color="auto"/>
            </w:tcBorders>
          </w:tcPr>
          <w:p w14:paraId="4D8B082B" w14:textId="77777777" w:rsidR="00CA02E3" w:rsidRPr="001141C9" w:rsidRDefault="00CA02E3" w:rsidP="006C1DE7">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69C52AFE"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C0F3627" w14:textId="77777777" w:rsidR="00CA02E3" w:rsidRPr="001141C9" w:rsidRDefault="00CA02E3" w:rsidP="006C1DE7">
            <w:pPr>
              <w:pStyle w:val="TAC"/>
              <w:keepNext w:val="0"/>
              <w:keepLines w:val="0"/>
              <w:widowControl w:val="0"/>
              <w:rPr>
                <w:lang w:eastAsia="zh-CN"/>
              </w:rPr>
            </w:pPr>
            <w:r w:rsidRPr="001141C9">
              <w:rPr>
                <w:lang w:eastAsia="zh-CN"/>
              </w:rPr>
              <w:t>CA_n2A-n14A</w:t>
            </w:r>
          </w:p>
          <w:p w14:paraId="7E9D54E0"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74CE05FD"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EC8BB6A" w14:textId="77777777" w:rsidR="00CA02E3" w:rsidRPr="001141C9" w:rsidRDefault="00CA02E3" w:rsidP="006C1DE7">
            <w:pPr>
              <w:pStyle w:val="TAC"/>
              <w:keepNext w:val="0"/>
              <w:keepLines w:val="0"/>
              <w:widowControl w:val="0"/>
              <w:rPr>
                <w:lang w:eastAsia="zh-CN"/>
              </w:rPr>
            </w:pPr>
            <w:r w:rsidRPr="001141C9">
              <w:rPr>
                <w:lang w:eastAsia="zh-CN"/>
              </w:rPr>
              <w:t>CA_n14A-n66A</w:t>
            </w:r>
          </w:p>
          <w:p w14:paraId="15CA98C4" w14:textId="77777777" w:rsidR="00CA02E3" w:rsidRPr="001141C9" w:rsidRDefault="00CA02E3" w:rsidP="006C1D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8536714" w14:textId="77777777" w:rsidR="00CA02E3" w:rsidRPr="001141C9" w:rsidRDefault="00CA02E3" w:rsidP="006C1D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A635DE"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6D6A0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8A5DD8"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39D16158" w14:textId="77777777" w:rsidTr="006C1DE7">
        <w:trPr>
          <w:jc w:val="center"/>
        </w:trPr>
        <w:tc>
          <w:tcPr>
            <w:tcW w:w="1959" w:type="dxa"/>
            <w:tcBorders>
              <w:top w:val="nil"/>
              <w:left w:val="single" w:sz="4" w:space="0" w:color="auto"/>
              <w:bottom w:val="nil"/>
              <w:right w:val="single" w:sz="4" w:space="0" w:color="auto"/>
            </w:tcBorders>
          </w:tcPr>
          <w:p w14:paraId="2CF8EDC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C6ED84"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92D551"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20E61A4"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C4828F" w14:textId="77777777" w:rsidR="00CA02E3" w:rsidRPr="001141C9" w:rsidRDefault="00CA02E3" w:rsidP="006C1DE7">
            <w:pPr>
              <w:pStyle w:val="TAC"/>
              <w:keepNext w:val="0"/>
              <w:keepLines w:val="0"/>
              <w:widowControl w:val="0"/>
              <w:rPr>
                <w:kern w:val="2"/>
                <w:szCs w:val="22"/>
                <w:lang w:eastAsia="zh-CN"/>
              </w:rPr>
            </w:pPr>
          </w:p>
        </w:tc>
      </w:tr>
      <w:tr w:rsidR="00CA02E3" w:rsidRPr="001141C9" w14:paraId="4295E918" w14:textId="77777777" w:rsidTr="006C1DE7">
        <w:trPr>
          <w:jc w:val="center"/>
        </w:trPr>
        <w:tc>
          <w:tcPr>
            <w:tcW w:w="1959" w:type="dxa"/>
            <w:tcBorders>
              <w:top w:val="nil"/>
              <w:left w:val="single" w:sz="4" w:space="0" w:color="auto"/>
              <w:bottom w:val="nil"/>
              <w:right w:val="single" w:sz="4" w:space="0" w:color="auto"/>
            </w:tcBorders>
          </w:tcPr>
          <w:p w14:paraId="30904C0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C27BD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14ECC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CB43D5"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F64A87" w14:textId="77777777" w:rsidR="00CA02E3" w:rsidRPr="001141C9" w:rsidRDefault="00CA02E3" w:rsidP="006C1DE7">
            <w:pPr>
              <w:pStyle w:val="TAC"/>
              <w:keepNext w:val="0"/>
              <w:keepLines w:val="0"/>
              <w:widowControl w:val="0"/>
              <w:rPr>
                <w:kern w:val="2"/>
                <w:szCs w:val="22"/>
                <w:lang w:eastAsia="zh-CN"/>
              </w:rPr>
            </w:pPr>
          </w:p>
        </w:tc>
      </w:tr>
      <w:tr w:rsidR="00CA02E3" w:rsidRPr="001141C9" w14:paraId="698FB365" w14:textId="77777777" w:rsidTr="006C1DE7">
        <w:trPr>
          <w:jc w:val="center"/>
        </w:trPr>
        <w:tc>
          <w:tcPr>
            <w:tcW w:w="1959" w:type="dxa"/>
            <w:tcBorders>
              <w:top w:val="nil"/>
              <w:left w:val="single" w:sz="4" w:space="0" w:color="auto"/>
              <w:bottom w:val="single" w:sz="4" w:space="0" w:color="auto"/>
              <w:right w:val="single" w:sz="4" w:space="0" w:color="auto"/>
            </w:tcBorders>
          </w:tcPr>
          <w:p w14:paraId="0C1C259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DA227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7F8B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BCFF50" w14:textId="77777777" w:rsidR="00CA02E3" w:rsidRPr="001141C9" w:rsidRDefault="00CA02E3" w:rsidP="006C1DE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499B6572" w14:textId="77777777" w:rsidR="00CA02E3" w:rsidRPr="001141C9" w:rsidRDefault="00CA02E3" w:rsidP="006C1DE7">
            <w:pPr>
              <w:pStyle w:val="TAC"/>
              <w:keepNext w:val="0"/>
              <w:keepLines w:val="0"/>
              <w:widowControl w:val="0"/>
              <w:rPr>
                <w:kern w:val="2"/>
                <w:szCs w:val="22"/>
                <w:lang w:eastAsia="zh-CN"/>
              </w:rPr>
            </w:pPr>
          </w:p>
        </w:tc>
      </w:tr>
      <w:tr w:rsidR="00CA02E3" w:rsidRPr="001141C9" w14:paraId="1ECB4132" w14:textId="77777777" w:rsidTr="006C1DE7">
        <w:trPr>
          <w:jc w:val="center"/>
        </w:trPr>
        <w:tc>
          <w:tcPr>
            <w:tcW w:w="1959" w:type="dxa"/>
            <w:tcBorders>
              <w:top w:val="single" w:sz="4" w:space="0" w:color="auto"/>
              <w:left w:val="single" w:sz="4" w:space="0" w:color="auto"/>
              <w:bottom w:val="nil"/>
              <w:right w:val="single" w:sz="4" w:space="0" w:color="auto"/>
            </w:tcBorders>
          </w:tcPr>
          <w:p w14:paraId="48E21E48" w14:textId="77777777" w:rsidR="00CA02E3" w:rsidRPr="001141C9" w:rsidRDefault="00CA02E3" w:rsidP="006C1DE7">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25B07BE9" w14:textId="77777777" w:rsidR="00CA02E3" w:rsidRPr="001141C9" w:rsidRDefault="00CA02E3" w:rsidP="006C1DE7">
            <w:pPr>
              <w:pStyle w:val="TAC"/>
              <w:keepNext w:val="0"/>
              <w:keepLines w:val="0"/>
              <w:widowControl w:val="0"/>
            </w:pPr>
            <w:r w:rsidRPr="00DD4870">
              <w:rPr>
                <w:lang w:val="en-US"/>
              </w:rPr>
              <w:t>n77</w:t>
            </w:r>
            <w:r w:rsidRPr="00DD4870">
              <w:rPr>
                <w:vertAlign w:val="superscript"/>
                <w:lang w:eastAsia="zh-CN"/>
              </w:rPr>
              <w:t>5,6</w:t>
            </w:r>
          </w:p>
          <w:p w14:paraId="7E8E659E" w14:textId="77777777" w:rsidR="00CA02E3" w:rsidRPr="001141C9" w:rsidRDefault="00CA02E3" w:rsidP="006C1DE7">
            <w:pPr>
              <w:pStyle w:val="TAC"/>
              <w:keepNext w:val="0"/>
              <w:keepLines w:val="0"/>
              <w:widowControl w:val="0"/>
            </w:pPr>
            <w:r w:rsidRPr="001141C9">
              <w:t>CA_n2A-n14A</w:t>
            </w:r>
          </w:p>
          <w:p w14:paraId="37DD65A5" w14:textId="77777777" w:rsidR="00CA02E3" w:rsidRPr="001141C9" w:rsidRDefault="00CA02E3" w:rsidP="006C1DE7">
            <w:pPr>
              <w:pStyle w:val="TAC"/>
              <w:keepNext w:val="0"/>
              <w:keepLines w:val="0"/>
              <w:widowControl w:val="0"/>
            </w:pPr>
            <w:r w:rsidRPr="001141C9">
              <w:t>CA_n2A-n66A</w:t>
            </w:r>
          </w:p>
          <w:p w14:paraId="43913F89"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363F4762" w14:textId="77777777" w:rsidR="00CA02E3" w:rsidRPr="001141C9" w:rsidRDefault="00CA02E3" w:rsidP="006C1DE7">
            <w:pPr>
              <w:pStyle w:val="TAC"/>
              <w:keepNext w:val="0"/>
              <w:keepLines w:val="0"/>
              <w:widowControl w:val="0"/>
            </w:pPr>
            <w:r w:rsidRPr="001141C9">
              <w:t>CA_n14A-n66A</w:t>
            </w:r>
          </w:p>
          <w:p w14:paraId="34A2418F" w14:textId="77777777" w:rsidR="00CA02E3" w:rsidRPr="001141C9" w:rsidRDefault="00CA02E3" w:rsidP="006C1DE7">
            <w:pPr>
              <w:pStyle w:val="TAC"/>
              <w:keepNext w:val="0"/>
              <w:keepLines w:val="0"/>
              <w:widowControl w:val="0"/>
            </w:pPr>
            <w:r w:rsidRPr="001141C9">
              <w:t>CA_n14A-n77A</w:t>
            </w:r>
            <w:r w:rsidRPr="001141C9">
              <w:rPr>
                <w:vertAlign w:val="superscript"/>
                <w:lang w:eastAsia="zh-CN"/>
              </w:rPr>
              <w:t>5</w:t>
            </w:r>
          </w:p>
          <w:p w14:paraId="4FB9E550"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9F0A27" w14:textId="77777777" w:rsidR="00CA02E3" w:rsidRPr="001141C9" w:rsidRDefault="00CA02E3" w:rsidP="006C1DE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5536B6"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20B4F7"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54654EBB" w14:textId="77777777" w:rsidTr="006C1DE7">
        <w:trPr>
          <w:jc w:val="center"/>
        </w:trPr>
        <w:tc>
          <w:tcPr>
            <w:tcW w:w="1959" w:type="dxa"/>
            <w:tcBorders>
              <w:top w:val="nil"/>
              <w:left w:val="single" w:sz="4" w:space="0" w:color="auto"/>
              <w:bottom w:val="nil"/>
              <w:right w:val="single" w:sz="4" w:space="0" w:color="auto"/>
            </w:tcBorders>
          </w:tcPr>
          <w:p w14:paraId="7690F05B"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161C10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80271" w14:textId="77777777" w:rsidR="00CA02E3" w:rsidRPr="001141C9" w:rsidRDefault="00CA02E3" w:rsidP="006C1DE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5C2600D"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EB92A3" w14:textId="77777777" w:rsidR="00CA02E3" w:rsidRPr="001141C9" w:rsidRDefault="00CA02E3" w:rsidP="006C1DE7">
            <w:pPr>
              <w:pStyle w:val="TAC"/>
              <w:keepNext w:val="0"/>
              <w:keepLines w:val="0"/>
              <w:widowControl w:val="0"/>
              <w:rPr>
                <w:lang w:eastAsia="zh-CN"/>
              </w:rPr>
            </w:pPr>
          </w:p>
        </w:tc>
      </w:tr>
      <w:tr w:rsidR="00CA02E3" w:rsidRPr="001141C9" w14:paraId="18560DE7" w14:textId="77777777" w:rsidTr="006C1DE7">
        <w:trPr>
          <w:jc w:val="center"/>
        </w:trPr>
        <w:tc>
          <w:tcPr>
            <w:tcW w:w="1959" w:type="dxa"/>
            <w:tcBorders>
              <w:top w:val="nil"/>
              <w:left w:val="single" w:sz="4" w:space="0" w:color="auto"/>
              <w:bottom w:val="nil"/>
              <w:right w:val="single" w:sz="4" w:space="0" w:color="auto"/>
            </w:tcBorders>
          </w:tcPr>
          <w:p w14:paraId="4D8A3BC4"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B23B44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70A97" w14:textId="77777777" w:rsidR="00CA02E3" w:rsidRPr="001141C9" w:rsidRDefault="00CA02E3" w:rsidP="006C1DE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EE08B0" w14:textId="77777777" w:rsidR="00CA02E3" w:rsidRPr="001141C9" w:rsidRDefault="00CA02E3" w:rsidP="006C1DE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7D02CDE" w14:textId="77777777" w:rsidR="00CA02E3" w:rsidRPr="001141C9" w:rsidRDefault="00CA02E3" w:rsidP="006C1DE7">
            <w:pPr>
              <w:pStyle w:val="TAC"/>
              <w:keepNext w:val="0"/>
              <w:keepLines w:val="0"/>
              <w:widowControl w:val="0"/>
              <w:rPr>
                <w:lang w:eastAsia="zh-CN"/>
              </w:rPr>
            </w:pPr>
          </w:p>
        </w:tc>
      </w:tr>
      <w:tr w:rsidR="00CA02E3" w:rsidRPr="001141C9" w14:paraId="1B141482" w14:textId="77777777" w:rsidTr="006C1DE7">
        <w:trPr>
          <w:jc w:val="center"/>
        </w:trPr>
        <w:tc>
          <w:tcPr>
            <w:tcW w:w="1959" w:type="dxa"/>
            <w:tcBorders>
              <w:top w:val="nil"/>
              <w:left w:val="single" w:sz="4" w:space="0" w:color="auto"/>
              <w:bottom w:val="single" w:sz="4" w:space="0" w:color="auto"/>
              <w:right w:val="single" w:sz="4" w:space="0" w:color="auto"/>
            </w:tcBorders>
          </w:tcPr>
          <w:p w14:paraId="386014CF"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90B246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FC5FB" w14:textId="77777777" w:rsidR="00CA02E3" w:rsidRPr="001141C9" w:rsidRDefault="00CA02E3" w:rsidP="006C1DE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AE3C3" w14:textId="77777777" w:rsidR="00CA02E3" w:rsidRPr="001141C9" w:rsidRDefault="00CA02E3" w:rsidP="006C1DE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B605E72" w14:textId="77777777" w:rsidR="00CA02E3" w:rsidRPr="001141C9" w:rsidRDefault="00CA02E3" w:rsidP="006C1DE7">
            <w:pPr>
              <w:pStyle w:val="TAC"/>
              <w:keepNext w:val="0"/>
              <w:keepLines w:val="0"/>
              <w:widowControl w:val="0"/>
              <w:rPr>
                <w:lang w:eastAsia="zh-CN"/>
              </w:rPr>
            </w:pPr>
          </w:p>
        </w:tc>
      </w:tr>
      <w:tr w:rsidR="00CA02E3" w:rsidRPr="001141C9" w14:paraId="116EE63D" w14:textId="77777777" w:rsidTr="006C1DE7">
        <w:trPr>
          <w:jc w:val="center"/>
        </w:trPr>
        <w:tc>
          <w:tcPr>
            <w:tcW w:w="1959" w:type="dxa"/>
            <w:tcBorders>
              <w:top w:val="single" w:sz="4" w:space="0" w:color="auto"/>
              <w:left w:val="single" w:sz="4" w:space="0" w:color="auto"/>
              <w:bottom w:val="nil"/>
              <w:right w:val="single" w:sz="4" w:space="0" w:color="auto"/>
            </w:tcBorders>
          </w:tcPr>
          <w:p w14:paraId="6C637193" w14:textId="77777777" w:rsidR="00CA02E3" w:rsidRPr="001141C9" w:rsidRDefault="00CA02E3" w:rsidP="006C1DE7">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3E091701" w14:textId="77777777" w:rsidR="00CA02E3" w:rsidRPr="001141C9" w:rsidRDefault="00CA02E3" w:rsidP="006C1DE7">
            <w:pPr>
              <w:pStyle w:val="TAC"/>
              <w:keepNext w:val="0"/>
              <w:keepLines w:val="0"/>
              <w:widowControl w:val="0"/>
            </w:pPr>
            <w:r w:rsidRPr="00DD4870">
              <w:rPr>
                <w:lang w:val="en-US"/>
              </w:rPr>
              <w:t>n77</w:t>
            </w:r>
            <w:r w:rsidRPr="00DD4870">
              <w:rPr>
                <w:vertAlign w:val="superscript"/>
                <w:lang w:eastAsia="zh-CN"/>
              </w:rPr>
              <w:t>5,6</w:t>
            </w:r>
          </w:p>
          <w:p w14:paraId="7DC44BEA" w14:textId="77777777" w:rsidR="00CA02E3" w:rsidRPr="001141C9" w:rsidRDefault="00CA02E3" w:rsidP="006C1DE7">
            <w:pPr>
              <w:pStyle w:val="TAC"/>
              <w:keepNext w:val="0"/>
              <w:keepLines w:val="0"/>
              <w:widowControl w:val="0"/>
            </w:pPr>
            <w:r w:rsidRPr="001141C9">
              <w:t>CA_n2A-n14A</w:t>
            </w:r>
          </w:p>
          <w:p w14:paraId="6EA145F1" w14:textId="77777777" w:rsidR="00CA02E3" w:rsidRPr="001141C9" w:rsidRDefault="00CA02E3" w:rsidP="006C1DE7">
            <w:pPr>
              <w:pStyle w:val="TAC"/>
              <w:keepNext w:val="0"/>
              <w:keepLines w:val="0"/>
              <w:widowControl w:val="0"/>
            </w:pPr>
            <w:r w:rsidRPr="001141C9">
              <w:t>CA_n2A-n66A</w:t>
            </w:r>
          </w:p>
          <w:p w14:paraId="3C052B28" w14:textId="77777777" w:rsidR="00CA02E3" w:rsidRPr="001141C9" w:rsidRDefault="00CA02E3" w:rsidP="006C1DE7">
            <w:pPr>
              <w:pStyle w:val="TAC"/>
              <w:keepNext w:val="0"/>
              <w:keepLines w:val="0"/>
              <w:widowControl w:val="0"/>
              <w:rPr>
                <w:lang w:eastAsia="zh-CN"/>
              </w:rPr>
            </w:pPr>
            <w:r w:rsidRPr="001141C9">
              <w:t>CA_n2A-n77A</w:t>
            </w:r>
            <w:r w:rsidRPr="001141C9">
              <w:rPr>
                <w:vertAlign w:val="superscript"/>
                <w:lang w:eastAsia="zh-CN"/>
              </w:rPr>
              <w:t>5</w:t>
            </w:r>
          </w:p>
          <w:p w14:paraId="2D557A12" w14:textId="77777777" w:rsidR="00CA02E3" w:rsidRPr="001141C9" w:rsidRDefault="00CA02E3" w:rsidP="006C1DE7">
            <w:pPr>
              <w:pStyle w:val="TAC"/>
              <w:keepNext w:val="0"/>
              <w:keepLines w:val="0"/>
              <w:widowControl w:val="0"/>
            </w:pPr>
            <w:r w:rsidRPr="001141C9">
              <w:t>CA_n14A-n66A</w:t>
            </w:r>
          </w:p>
          <w:p w14:paraId="4338C487" w14:textId="77777777" w:rsidR="00CA02E3" w:rsidRPr="001141C9" w:rsidRDefault="00CA02E3" w:rsidP="006C1DE7">
            <w:pPr>
              <w:pStyle w:val="TAC"/>
              <w:keepNext w:val="0"/>
              <w:keepLines w:val="0"/>
              <w:widowControl w:val="0"/>
            </w:pPr>
            <w:r w:rsidRPr="001141C9">
              <w:t>CA_n14A-n77A</w:t>
            </w:r>
            <w:r w:rsidRPr="001141C9">
              <w:rPr>
                <w:vertAlign w:val="superscript"/>
                <w:lang w:eastAsia="zh-CN"/>
              </w:rPr>
              <w:t>5</w:t>
            </w:r>
          </w:p>
          <w:p w14:paraId="73D84D86"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230FC1" w14:textId="77777777" w:rsidR="00CA02E3" w:rsidRPr="001141C9" w:rsidRDefault="00CA02E3" w:rsidP="006C1DE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20458A" w14:textId="77777777" w:rsidR="00CA02E3" w:rsidRPr="001141C9" w:rsidRDefault="00CA02E3" w:rsidP="006C1DE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918A497"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7653A42A" w14:textId="77777777" w:rsidTr="006C1DE7">
        <w:trPr>
          <w:jc w:val="center"/>
        </w:trPr>
        <w:tc>
          <w:tcPr>
            <w:tcW w:w="1959" w:type="dxa"/>
            <w:tcBorders>
              <w:top w:val="nil"/>
              <w:left w:val="single" w:sz="4" w:space="0" w:color="auto"/>
              <w:bottom w:val="nil"/>
              <w:right w:val="single" w:sz="4" w:space="0" w:color="auto"/>
            </w:tcBorders>
          </w:tcPr>
          <w:p w14:paraId="66835A2B"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82723A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906795" w14:textId="77777777" w:rsidR="00CA02E3" w:rsidRPr="001141C9" w:rsidRDefault="00CA02E3" w:rsidP="006C1DE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EE2A0C2"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3E2665" w14:textId="77777777" w:rsidR="00CA02E3" w:rsidRPr="001141C9" w:rsidRDefault="00CA02E3" w:rsidP="006C1DE7">
            <w:pPr>
              <w:pStyle w:val="TAC"/>
              <w:keepNext w:val="0"/>
              <w:keepLines w:val="0"/>
              <w:widowControl w:val="0"/>
              <w:rPr>
                <w:lang w:eastAsia="zh-CN"/>
              </w:rPr>
            </w:pPr>
          </w:p>
        </w:tc>
      </w:tr>
      <w:tr w:rsidR="00CA02E3" w:rsidRPr="001141C9" w14:paraId="096AAB9F" w14:textId="77777777" w:rsidTr="006C1DE7">
        <w:trPr>
          <w:jc w:val="center"/>
        </w:trPr>
        <w:tc>
          <w:tcPr>
            <w:tcW w:w="1959" w:type="dxa"/>
            <w:tcBorders>
              <w:top w:val="nil"/>
              <w:left w:val="single" w:sz="4" w:space="0" w:color="auto"/>
              <w:bottom w:val="nil"/>
              <w:right w:val="single" w:sz="4" w:space="0" w:color="auto"/>
            </w:tcBorders>
          </w:tcPr>
          <w:p w14:paraId="01CDD74C"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0C931C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87C82F" w14:textId="77777777" w:rsidR="00CA02E3" w:rsidRPr="001141C9" w:rsidRDefault="00CA02E3" w:rsidP="006C1DE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178D9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9F9D84" w14:textId="77777777" w:rsidR="00CA02E3" w:rsidRPr="001141C9" w:rsidRDefault="00CA02E3" w:rsidP="006C1DE7">
            <w:pPr>
              <w:pStyle w:val="TAC"/>
              <w:keepNext w:val="0"/>
              <w:keepLines w:val="0"/>
              <w:widowControl w:val="0"/>
              <w:rPr>
                <w:lang w:eastAsia="zh-CN"/>
              </w:rPr>
            </w:pPr>
          </w:p>
        </w:tc>
      </w:tr>
      <w:tr w:rsidR="00CA02E3" w:rsidRPr="001141C9" w14:paraId="0B5DE7C6" w14:textId="77777777" w:rsidTr="006C1DE7">
        <w:trPr>
          <w:jc w:val="center"/>
        </w:trPr>
        <w:tc>
          <w:tcPr>
            <w:tcW w:w="1959" w:type="dxa"/>
            <w:tcBorders>
              <w:top w:val="nil"/>
              <w:left w:val="single" w:sz="4" w:space="0" w:color="auto"/>
              <w:bottom w:val="single" w:sz="4" w:space="0" w:color="auto"/>
              <w:right w:val="single" w:sz="4" w:space="0" w:color="auto"/>
            </w:tcBorders>
          </w:tcPr>
          <w:p w14:paraId="5C469DFE" w14:textId="77777777" w:rsidR="00CA02E3" w:rsidRPr="001141C9" w:rsidRDefault="00CA02E3" w:rsidP="006C1DE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C28120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499BCC" w14:textId="77777777" w:rsidR="00CA02E3" w:rsidRPr="001141C9" w:rsidRDefault="00CA02E3" w:rsidP="006C1DE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EAAC7D" w14:textId="77777777" w:rsidR="00CA02E3" w:rsidRPr="001141C9" w:rsidRDefault="00CA02E3" w:rsidP="006C1DE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7E806E9" w14:textId="77777777" w:rsidR="00CA02E3" w:rsidRPr="001141C9" w:rsidRDefault="00CA02E3" w:rsidP="006C1DE7">
            <w:pPr>
              <w:pStyle w:val="TAC"/>
              <w:keepNext w:val="0"/>
              <w:keepLines w:val="0"/>
              <w:widowControl w:val="0"/>
              <w:rPr>
                <w:lang w:eastAsia="zh-CN"/>
              </w:rPr>
            </w:pPr>
          </w:p>
        </w:tc>
      </w:tr>
      <w:tr w:rsidR="00CA02E3" w:rsidRPr="001141C9" w14:paraId="0DF08753" w14:textId="77777777" w:rsidTr="006C1DE7">
        <w:trPr>
          <w:jc w:val="center"/>
        </w:trPr>
        <w:tc>
          <w:tcPr>
            <w:tcW w:w="1959" w:type="dxa"/>
            <w:tcBorders>
              <w:top w:val="single" w:sz="4" w:space="0" w:color="auto"/>
              <w:left w:val="single" w:sz="4" w:space="0" w:color="auto"/>
              <w:bottom w:val="nil"/>
              <w:right w:val="single" w:sz="4" w:space="0" w:color="auto"/>
            </w:tcBorders>
          </w:tcPr>
          <w:p w14:paraId="2C914337"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5BCC55DE"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49070B07"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2E3EDC2B" w14:textId="77777777" w:rsidR="00CA02E3" w:rsidRPr="001141C9" w:rsidRDefault="00CA02E3" w:rsidP="006C1DE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C91222E"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6D92045"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B7BD92" w14:textId="77777777" w:rsidR="00CA02E3" w:rsidRPr="001141C9" w:rsidRDefault="00CA02E3" w:rsidP="006C1DE7">
            <w:pPr>
              <w:pStyle w:val="TAC"/>
              <w:keepNext w:val="0"/>
              <w:keepLines w:val="0"/>
              <w:widowControl w:val="0"/>
            </w:pPr>
            <w:r w:rsidRPr="001141C9">
              <w:rPr>
                <w:lang w:eastAsia="zh-CN"/>
              </w:rPr>
              <w:t>0</w:t>
            </w:r>
          </w:p>
        </w:tc>
      </w:tr>
      <w:tr w:rsidR="00CA02E3" w:rsidRPr="001141C9" w14:paraId="60F60C2A" w14:textId="77777777" w:rsidTr="006C1DE7">
        <w:trPr>
          <w:jc w:val="center"/>
        </w:trPr>
        <w:tc>
          <w:tcPr>
            <w:tcW w:w="1959" w:type="dxa"/>
            <w:tcBorders>
              <w:top w:val="nil"/>
              <w:left w:val="single" w:sz="4" w:space="0" w:color="auto"/>
              <w:bottom w:val="nil"/>
              <w:right w:val="single" w:sz="4" w:space="0" w:color="auto"/>
            </w:tcBorders>
          </w:tcPr>
          <w:p w14:paraId="5F84233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B48BBD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5A26E7"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D934DFF"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2426ED" w14:textId="77777777" w:rsidR="00CA02E3" w:rsidRPr="001141C9" w:rsidRDefault="00CA02E3" w:rsidP="006C1DE7">
            <w:pPr>
              <w:pStyle w:val="TAC"/>
              <w:keepNext w:val="0"/>
              <w:keepLines w:val="0"/>
              <w:widowControl w:val="0"/>
              <w:rPr>
                <w:lang w:eastAsia="zh-CN"/>
              </w:rPr>
            </w:pPr>
          </w:p>
        </w:tc>
      </w:tr>
      <w:tr w:rsidR="00CA02E3" w:rsidRPr="001141C9" w14:paraId="60E21131" w14:textId="77777777" w:rsidTr="006C1DE7">
        <w:trPr>
          <w:jc w:val="center"/>
        </w:trPr>
        <w:tc>
          <w:tcPr>
            <w:tcW w:w="1959" w:type="dxa"/>
            <w:tcBorders>
              <w:top w:val="nil"/>
              <w:left w:val="single" w:sz="4" w:space="0" w:color="auto"/>
              <w:bottom w:val="nil"/>
              <w:right w:val="single" w:sz="4" w:space="0" w:color="auto"/>
            </w:tcBorders>
          </w:tcPr>
          <w:p w14:paraId="5A3D9EB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8FDDAAD"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BAC151"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097092E"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D4811DC" w14:textId="77777777" w:rsidR="00CA02E3" w:rsidRPr="001141C9" w:rsidRDefault="00CA02E3" w:rsidP="006C1DE7">
            <w:pPr>
              <w:pStyle w:val="TAC"/>
              <w:keepNext w:val="0"/>
              <w:keepLines w:val="0"/>
              <w:widowControl w:val="0"/>
              <w:rPr>
                <w:lang w:eastAsia="zh-CN"/>
              </w:rPr>
            </w:pPr>
          </w:p>
        </w:tc>
      </w:tr>
      <w:tr w:rsidR="00CA02E3" w:rsidRPr="001141C9" w14:paraId="4622FF49" w14:textId="77777777" w:rsidTr="006C1DE7">
        <w:trPr>
          <w:jc w:val="center"/>
        </w:trPr>
        <w:tc>
          <w:tcPr>
            <w:tcW w:w="1959" w:type="dxa"/>
            <w:tcBorders>
              <w:top w:val="nil"/>
              <w:left w:val="single" w:sz="4" w:space="0" w:color="auto"/>
              <w:bottom w:val="single" w:sz="4" w:space="0" w:color="auto"/>
              <w:right w:val="single" w:sz="4" w:space="0" w:color="auto"/>
            </w:tcBorders>
          </w:tcPr>
          <w:p w14:paraId="5BBA70B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824C1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AD9F4B"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C4B5AC"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37A4E84" w14:textId="77777777" w:rsidR="00CA02E3" w:rsidRPr="001141C9" w:rsidRDefault="00CA02E3" w:rsidP="006C1DE7">
            <w:pPr>
              <w:pStyle w:val="TAC"/>
              <w:keepNext w:val="0"/>
              <w:keepLines w:val="0"/>
              <w:widowControl w:val="0"/>
              <w:rPr>
                <w:lang w:eastAsia="zh-CN"/>
              </w:rPr>
            </w:pPr>
          </w:p>
        </w:tc>
      </w:tr>
      <w:tr w:rsidR="00CA02E3" w:rsidRPr="001141C9" w14:paraId="26857AA9" w14:textId="77777777" w:rsidTr="006C1DE7">
        <w:trPr>
          <w:jc w:val="center"/>
        </w:trPr>
        <w:tc>
          <w:tcPr>
            <w:tcW w:w="1959" w:type="dxa"/>
            <w:tcBorders>
              <w:top w:val="single" w:sz="4" w:space="0" w:color="auto"/>
              <w:left w:val="single" w:sz="4" w:space="0" w:color="auto"/>
              <w:bottom w:val="nil"/>
              <w:right w:val="single" w:sz="4" w:space="0" w:color="auto"/>
            </w:tcBorders>
          </w:tcPr>
          <w:p w14:paraId="47A86B7C"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23305754"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1092FED8"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72476953" w14:textId="77777777" w:rsidR="00CA02E3" w:rsidRPr="001141C9" w:rsidRDefault="00CA02E3" w:rsidP="006C1DE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8A09295"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3243AAB"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1FEB721D" w14:textId="77777777" w:rsidR="00CA02E3" w:rsidRPr="001141C9" w:rsidRDefault="00CA02E3" w:rsidP="006C1DE7">
            <w:pPr>
              <w:pStyle w:val="TAC"/>
              <w:keepNext w:val="0"/>
              <w:keepLines w:val="0"/>
              <w:widowControl w:val="0"/>
            </w:pPr>
            <w:r w:rsidRPr="001141C9">
              <w:rPr>
                <w:lang w:eastAsia="zh-CN"/>
              </w:rPr>
              <w:t>0</w:t>
            </w:r>
          </w:p>
        </w:tc>
      </w:tr>
      <w:tr w:rsidR="00CA02E3" w:rsidRPr="001141C9" w14:paraId="223C2E49" w14:textId="77777777" w:rsidTr="006C1DE7">
        <w:trPr>
          <w:jc w:val="center"/>
        </w:trPr>
        <w:tc>
          <w:tcPr>
            <w:tcW w:w="1959" w:type="dxa"/>
            <w:tcBorders>
              <w:top w:val="nil"/>
              <w:left w:val="single" w:sz="4" w:space="0" w:color="auto"/>
              <w:bottom w:val="nil"/>
              <w:right w:val="single" w:sz="4" w:space="0" w:color="auto"/>
            </w:tcBorders>
          </w:tcPr>
          <w:p w14:paraId="69BF71B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07B89B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604AAA"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F1D3359"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47C421" w14:textId="77777777" w:rsidR="00CA02E3" w:rsidRPr="001141C9" w:rsidRDefault="00CA02E3" w:rsidP="006C1DE7">
            <w:pPr>
              <w:pStyle w:val="TAC"/>
              <w:keepNext w:val="0"/>
              <w:keepLines w:val="0"/>
              <w:widowControl w:val="0"/>
              <w:rPr>
                <w:lang w:eastAsia="zh-CN"/>
              </w:rPr>
            </w:pPr>
          </w:p>
        </w:tc>
      </w:tr>
      <w:tr w:rsidR="00CA02E3" w:rsidRPr="001141C9" w14:paraId="01EF8707" w14:textId="77777777" w:rsidTr="006C1DE7">
        <w:trPr>
          <w:jc w:val="center"/>
        </w:trPr>
        <w:tc>
          <w:tcPr>
            <w:tcW w:w="1959" w:type="dxa"/>
            <w:tcBorders>
              <w:top w:val="nil"/>
              <w:left w:val="single" w:sz="4" w:space="0" w:color="auto"/>
              <w:bottom w:val="nil"/>
              <w:right w:val="single" w:sz="4" w:space="0" w:color="auto"/>
            </w:tcBorders>
          </w:tcPr>
          <w:p w14:paraId="79C8699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887426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0B8280"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C9A1F80"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FB7316B" w14:textId="77777777" w:rsidR="00CA02E3" w:rsidRPr="001141C9" w:rsidRDefault="00CA02E3" w:rsidP="006C1DE7">
            <w:pPr>
              <w:pStyle w:val="TAC"/>
              <w:keepNext w:val="0"/>
              <w:keepLines w:val="0"/>
              <w:widowControl w:val="0"/>
              <w:rPr>
                <w:lang w:eastAsia="zh-CN"/>
              </w:rPr>
            </w:pPr>
          </w:p>
        </w:tc>
      </w:tr>
      <w:tr w:rsidR="00CA02E3" w:rsidRPr="001141C9" w14:paraId="50108B58" w14:textId="77777777" w:rsidTr="006C1DE7">
        <w:trPr>
          <w:jc w:val="center"/>
        </w:trPr>
        <w:tc>
          <w:tcPr>
            <w:tcW w:w="1959" w:type="dxa"/>
            <w:tcBorders>
              <w:top w:val="nil"/>
              <w:left w:val="single" w:sz="4" w:space="0" w:color="auto"/>
              <w:bottom w:val="single" w:sz="4" w:space="0" w:color="auto"/>
              <w:right w:val="single" w:sz="4" w:space="0" w:color="auto"/>
            </w:tcBorders>
          </w:tcPr>
          <w:p w14:paraId="5D1BD10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2E462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45D30D"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ABEA336"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E885ACE" w14:textId="77777777" w:rsidR="00CA02E3" w:rsidRPr="001141C9" w:rsidRDefault="00CA02E3" w:rsidP="006C1DE7">
            <w:pPr>
              <w:pStyle w:val="TAC"/>
              <w:keepNext w:val="0"/>
              <w:keepLines w:val="0"/>
              <w:widowControl w:val="0"/>
              <w:rPr>
                <w:lang w:eastAsia="zh-CN"/>
              </w:rPr>
            </w:pPr>
          </w:p>
        </w:tc>
      </w:tr>
      <w:tr w:rsidR="00CA02E3" w:rsidRPr="001141C9" w14:paraId="74CBE000" w14:textId="77777777" w:rsidTr="006C1DE7">
        <w:trPr>
          <w:jc w:val="center"/>
        </w:trPr>
        <w:tc>
          <w:tcPr>
            <w:tcW w:w="1959" w:type="dxa"/>
            <w:tcBorders>
              <w:top w:val="single" w:sz="4" w:space="0" w:color="auto"/>
              <w:left w:val="single" w:sz="4" w:space="0" w:color="auto"/>
              <w:bottom w:val="nil"/>
              <w:right w:val="single" w:sz="4" w:space="0" w:color="auto"/>
            </w:tcBorders>
          </w:tcPr>
          <w:p w14:paraId="25BE8836" w14:textId="77777777" w:rsidR="00CA02E3" w:rsidRPr="001141C9" w:rsidRDefault="00CA02E3" w:rsidP="006C1DE7">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197C3FE9"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4EAC7B46"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4A021E05" w14:textId="77777777" w:rsidR="00CA02E3" w:rsidRPr="001141C9" w:rsidRDefault="00CA02E3" w:rsidP="006C1DE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E468DBE"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3B88965"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7B9339" w14:textId="77777777" w:rsidR="00CA02E3" w:rsidRPr="001141C9" w:rsidRDefault="00CA02E3" w:rsidP="006C1DE7">
            <w:pPr>
              <w:pStyle w:val="TAC"/>
              <w:keepNext w:val="0"/>
              <w:keepLines w:val="0"/>
              <w:widowControl w:val="0"/>
            </w:pPr>
            <w:r w:rsidRPr="001141C9">
              <w:rPr>
                <w:lang w:eastAsia="zh-CN"/>
              </w:rPr>
              <w:t>0</w:t>
            </w:r>
          </w:p>
        </w:tc>
      </w:tr>
      <w:tr w:rsidR="00CA02E3" w:rsidRPr="001141C9" w14:paraId="40996A74" w14:textId="77777777" w:rsidTr="006C1DE7">
        <w:trPr>
          <w:jc w:val="center"/>
        </w:trPr>
        <w:tc>
          <w:tcPr>
            <w:tcW w:w="1959" w:type="dxa"/>
            <w:tcBorders>
              <w:top w:val="nil"/>
              <w:left w:val="single" w:sz="4" w:space="0" w:color="auto"/>
              <w:bottom w:val="nil"/>
              <w:right w:val="single" w:sz="4" w:space="0" w:color="auto"/>
            </w:tcBorders>
          </w:tcPr>
          <w:p w14:paraId="4C5D483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1A8A60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F5FC90"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0E6E59F"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03DF46" w14:textId="77777777" w:rsidR="00CA02E3" w:rsidRPr="001141C9" w:rsidRDefault="00CA02E3" w:rsidP="006C1DE7">
            <w:pPr>
              <w:pStyle w:val="TAC"/>
              <w:keepNext w:val="0"/>
              <w:keepLines w:val="0"/>
              <w:widowControl w:val="0"/>
              <w:rPr>
                <w:lang w:eastAsia="zh-CN"/>
              </w:rPr>
            </w:pPr>
          </w:p>
        </w:tc>
      </w:tr>
      <w:tr w:rsidR="00CA02E3" w:rsidRPr="001141C9" w14:paraId="4F800A59" w14:textId="77777777" w:rsidTr="006C1DE7">
        <w:trPr>
          <w:jc w:val="center"/>
        </w:trPr>
        <w:tc>
          <w:tcPr>
            <w:tcW w:w="1959" w:type="dxa"/>
            <w:tcBorders>
              <w:top w:val="nil"/>
              <w:left w:val="single" w:sz="4" w:space="0" w:color="auto"/>
              <w:bottom w:val="nil"/>
              <w:right w:val="single" w:sz="4" w:space="0" w:color="auto"/>
            </w:tcBorders>
          </w:tcPr>
          <w:p w14:paraId="5895BEC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3C5B67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F492BF"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BAE7BBD"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FCDA6AD" w14:textId="77777777" w:rsidR="00CA02E3" w:rsidRPr="001141C9" w:rsidRDefault="00CA02E3" w:rsidP="006C1DE7">
            <w:pPr>
              <w:pStyle w:val="TAC"/>
              <w:keepNext w:val="0"/>
              <w:keepLines w:val="0"/>
              <w:widowControl w:val="0"/>
              <w:rPr>
                <w:lang w:eastAsia="zh-CN"/>
              </w:rPr>
            </w:pPr>
          </w:p>
        </w:tc>
      </w:tr>
      <w:tr w:rsidR="00CA02E3" w:rsidRPr="001141C9" w14:paraId="29B68824" w14:textId="77777777" w:rsidTr="006C1DE7">
        <w:trPr>
          <w:jc w:val="center"/>
        </w:trPr>
        <w:tc>
          <w:tcPr>
            <w:tcW w:w="1959" w:type="dxa"/>
            <w:tcBorders>
              <w:top w:val="nil"/>
              <w:left w:val="single" w:sz="4" w:space="0" w:color="auto"/>
              <w:bottom w:val="single" w:sz="4" w:space="0" w:color="auto"/>
              <w:right w:val="single" w:sz="4" w:space="0" w:color="auto"/>
            </w:tcBorders>
          </w:tcPr>
          <w:p w14:paraId="7E19C77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05A62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C3E721"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86C955"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2CE6B4E5" w14:textId="77777777" w:rsidR="00CA02E3" w:rsidRPr="001141C9" w:rsidRDefault="00CA02E3" w:rsidP="006C1DE7">
            <w:pPr>
              <w:pStyle w:val="TAC"/>
              <w:keepNext w:val="0"/>
              <w:keepLines w:val="0"/>
              <w:widowControl w:val="0"/>
              <w:rPr>
                <w:lang w:eastAsia="zh-CN"/>
              </w:rPr>
            </w:pPr>
          </w:p>
        </w:tc>
      </w:tr>
      <w:tr w:rsidR="00CA02E3" w:rsidRPr="001141C9" w14:paraId="41896FEB" w14:textId="77777777" w:rsidTr="006C1DE7">
        <w:trPr>
          <w:jc w:val="center"/>
        </w:trPr>
        <w:tc>
          <w:tcPr>
            <w:tcW w:w="1959" w:type="dxa"/>
            <w:tcBorders>
              <w:top w:val="single" w:sz="4" w:space="0" w:color="auto"/>
              <w:left w:val="single" w:sz="4" w:space="0" w:color="auto"/>
              <w:bottom w:val="nil"/>
              <w:right w:val="single" w:sz="4" w:space="0" w:color="auto"/>
            </w:tcBorders>
          </w:tcPr>
          <w:p w14:paraId="5A91837A" w14:textId="77777777" w:rsidR="00CA02E3" w:rsidRPr="001141C9" w:rsidRDefault="00CA02E3" w:rsidP="006C1DE7">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1B6DB437"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5AA7741A" w14:textId="77777777" w:rsidR="00CA02E3" w:rsidRPr="001141C9" w:rsidRDefault="00CA02E3" w:rsidP="006C1DE7">
            <w:pPr>
              <w:pStyle w:val="TAC"/>
              <w:keepNext w:val="0"/>
              <w:keepLines w:val="0"/>
              <w:widowControl w:val="0"/>
            </w:pPr>
            <w:r w:rsidRPr="001141C9">
              <w:t>CA_n2A-n30A</w:t>
            </w:r>
          </w:p>
          <w:p w14:paraId="651DE648"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47183405" w14:textId="77777777" w:rsidR="00CA02E3" w:rsidRPr="001141C9" w:rsidRDefault="00CA02E3" w:rsidP="006C1DE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9071D2"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6B3C22"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2EEE30F" w14:textId="77777777" w:rsidR="00CA02E3" w:rsidRPr="001141C9" w:rsidRDefault="00CA02E3" w:rsidP="006C1DE7">
            <w:pPr>
              <w:pStyle w:val="TAC"/>
              <w:keepNext w:val="0"/>
              <w:keepLines w:val="0"/>
              <w:widowControl w:val="0"/>
            </w:pPr>
            <w:r w:rsidRPr="001141C9">
              <w:t>0</w:t>
            </w:r>
          </w:p>
        </w:tc>
      </w:tr>
      <w:tr w:rsidR="00CA02E3" w:rsidRPr="001141C9" w14:paraId="12EEDC9F" w14:textId="77777777" w:rsidTr="006C1DE7">
        <w:trPr>
          <w:jc w:val="center"/>
        </w:trPr>
        <w:tc>
          <w:tcPr>
            <w:tcW w:w="1959" w:type="dxa"/>
            <w:tcBorders>
              <w:top w:val="nil"/>
              <w:left w:val="single" w:sz="4" w:space="0" w:color="auto"/>
              <w:bottom w:val="nil"/>
              <w:right w:val="single" w:sz="4" w:space="0" w:color="auto"/>
            </w:tcBorders>
          </w:tcPr>
          <w:p w14:paraId="5097706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CC0C83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CD8573"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98571B4"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67FA01" w14:textId="77777777" w:rsidR="00CA02E3" w:rsidRPr="001141C9" w:rsidRDefault="00CA02E3" w:rsidP="006C1DE7">
            <w:pPr>
              <w:pStyle w:val="TAC"/>
              <w:keepNext w:val="0"/>
              <w:keepLines w:val="0"/>
              <w:widowControl w:val="0"/>
              <w:rPr>
                <w:lang w:eastAsia="zh-CN"/>
              </w:rPr>
            </w:pPr>
          </w:p>
        </w:tc>
      </w:tr>
      <w:tr w:rsidR="00CA02E3" w:rsidRPr="001141C9" w14:paraId="093824CC" w14:textId="77777777" w:rsidTr="006C1DE7">
        <w:trPr>
          <w:jc w:val="center"/>
        </w:trPr>
        <w:tc>
          <w:tcPr>
            <w:tcW w:w="1959" w:type="dxa"/>
            <w:tcBorders>
              <w:top w:val="nil"/>
              <w:left w:val="single" w:sz="4" w:space="0" w:color="auto"/>
              <w:bottom w:val="nil"/>
              <w:right w:val="single" w:sz="4" w:space="0" w:color="auto"/>
            </w:tcBorders>
          </w:tcPr>
          <w:p w14:paraId="7092749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D8F7A8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5B82CD"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B5C772"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9B11324" w14:textId="77777777" w:rsidR="00CA02E3" w:rsidRPr="001141C9" w:rsidRDefault="00CA02E3" w:rsidP="006C1DE7">
            <w:pPr>
              <w:pStyle w:val="TAC"/>
              <w:keepNext w:val="0"/>
              <w:keepLines w:val="0"/>
              <w:widowControl w:val="0"/>
              <w:rPr>
                <w:lang w:eastAsia="zh-CN"/>
              </w:rPr>
            </w:pPr>
          </w:p>
        </w:tc>
      </w:tr>
      <w:tr w:rsidR="00CA02E3" w:rsidRPr="001141C9" w14:paraId="6046B3A3" w14:textId="77777777" w:rsidTr="006C1DE7">
        <w:trPr>
          <w:jc w:val="center"/>
        </w:trPr>
        <w:tc>
          <w:tcPr>
            <w:tcW w:w="1959" w:type="dxa"/>
            <w:tcBorders>
              <w:top w:val="nil"/>
              <w:left w:val="single" w:sz="4" w:space="0" w:color="auto"/>
              <w:bottom w:val="single" w:sz="4" w:space="0" w:color="auto"/>
              <w:right w:val="single" w:sz="4" w:space="0" w:color="auto"/>
            </w:tcBorders>
          </w:tcPr>
          <w:p w14:paraId="49E85BF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1D9D0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1DDE25"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E03219"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4EE97E9" w14:textId="77777777" w:rsidR="00CA02E3" w:rsidRPr="001141C9" w:rsidRDefault="00CA02E3" w:rsidP="006C1DE7">
            <w:pPr>
              <w:pStyle w:val="TAC"/>
              <w:keepNext w:val="0"/>
              <w:keepLines w:val="0"/>
              <w:widowControl w:val="0"/>
              <w:rPr>
                <w:lang w:eastAsia="zh-CN"/>
              </w:rPr>
            </w:pPr>
          </w:p>
        </w:tc>
      </w:tr>
      <w:tr w:rsidR="00CA02E3" w:rsidRPr="001141C9" w14:paraId="60988FFA" w14:textId="77777777" w:rsidTr="006C1DE7">
        <w:trPr>
          <w:jc w:val="center"/>
        </w:trPr>
        <w:tc>
          <w:tcPr>
            <w:tcW w:w="1959" w:type="dxa"/>
            <w:tcBorders>
              <w:top w:val="single" w:sz="4" w:space="0" w:color="auto"/>
              <w:left w:val="single" w:sz="4" w:space="0" w:color="auto"/>
              <w:bottom w:val="nil"/>
              <w:right w:val="single" w:sz="4" w:space="0" w:color="auto"/>
            </w:tcBorders>
          </w:tcPr>
          <w:p w14:paraId="136666EF" w14:textId="77777777" w:rsidR="00CA02E3" w:rsidRPr="001141C9" w:rsidRDefault="00CA02E3" w:rsidP="006C1DE7">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5A8795D2" w14:textId="77777777" w:rsidR="00CA02E3" w:rsidRPr="001141C9" w:rsidRDefault="00CA02E3" w:rsidP="006C1D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E8B7F92" w14:textId="77777777" w:rsidR="00CA02E3" w:rsidRPr="001141C9" w:rsidRDefault="00CA02E3" w:rsidP="006C1DE7">
            <w:pPr>
              <w:pStyle w:val="TAC"/>
              <w:keepNext w:val="0"/>
              <w:keepLines w:val="0"/>
              <w:widowControl w:val="0"/>
            </w:pPr>
            <w:r w:rsidRPr="001141C9">
              <w:t>CA_n2A-n30A</w:t>
            </w:r>
          </w:p>
          <w:p w14:paraId="68A9B531"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5198F8A2" w14:textId="77777777" w:rsidR="00CA02E3" w:rsidRPr="001141C9" w:rsidRDefault="00CA02E3" w:rsidP="006C1DE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8744E7" w14:textId="77777777" w:rsidR="00CA02E3" w:rsidRPr="001141C9" w:rsidRDefault="00CA02E3" w:rsidP="006C1DE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6B3AE5" w14:textId="77777777" w:rsidR="00CA02E3" w:rsidRPr="001141C9" w:rsidRDefault="00CA02E3" w:rsidP="006C1DE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0BF291A" w14:textId="77777777" w:rsidR="00CA02E3" w:rsidRPr="001141C9" w:rsidRDefault="00CA02E3" w:rsidP="006C1DE7">
            <w:pPr>
              <w:pStyle w:val="TAC"/>
              <w:keepNext w:val="0"/>
              <w:keepLines w:val="0"/>
              <w:widowControl w:val="0"/>
            </w:pPr>
            <w:r w:rsidRPr="001141C9">
              <w:t>0</w:t>
            </w:r>
          </w:p>
        </w:tc>
      </w:tr>
      <w:tr w:rsidR="00CA02E3" w:rsidRPr="001141C9" w14:paraId="5B2BF984" w14:textId="77777777" w:rsidTr="006C1DE7">
        <w:trPr>
          <w:jc w:val="center"/>
        </w:trPr>
        <w:tc>
          <w:tcPr>
            <w:tcW w:w="1959" w:type="dxa"/>
            <w:tcBorders>
              <w:top w:val="nil"/>
              <w:left w:val="single" w:sz="4" w:space="0" w:color="auto"/>
              <w:bottom w:val="nil"/>
              <w:right w:val="single" w:sz="4" w:space="0" w:color="auto"/>
            </w:tcBorders>
          </w:tcPr>
          <w:p w14:paraId="57D8593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1E456D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39213" w14:textId="77777777" w:rsidR="00CA02E3" w:rsidRPr="001141C9" w:rsidRDefault="00CA02E3" w:rsidP="006C1DE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867D04C"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AED4F0" w14:textId="77777777" w:rsidR="00CA02E3" w:rsidRPr="001141C9" w:rsidRDefault="00CA02E3" w:rsidP="006C1DE7">
            <w:pPr>
              <w:pStyle w:val="TAC"/>
              <w:keepNext w:val="0"/>
              <w:keepLines w:val="0"/>
              <w:widowControl w:val="0"/>
            </w:pPr>
          </w:p>
        </w:tc>
      </w:tr>
      <w:tr w:rsidR="00CA02E3" w:rsidRPr="001141C9" w14:paraId="261996F7" w14:textId="77777777" w:rsidTr="006C1DE7">
        <w:trPr>
          <w:jc w:val="center"/>
        </w:trPr>
        <w:tc>
          <w:tcPr>
            <w:tcW w:w="1959" w:type="dxa"/>
            <w:tcBorders>
              <w:top w:val="nil"/>
              <w:left w:val="single" w:sz="4" w:space="0" w:color="auto"/>
              <w:bottom w:val="nil"/>
              <w:right w:val="single" w:sz="4" w:space="0" w:color="auto"/>
            </w:tcBorders>
          </w:tcPr>
          <w:p w14:paraId="4110206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2B72AD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F44343" w14:textId="77777777" w:rsidR="00CA02E3" w:rsidRPr="001141C9" w:rsidRDefault="00CA02E3" w:rsidP="006C1DE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C55F85"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EE46A9" w14:textId="77777777" w:rsidR="00CA02E3" w:rsidRPr="001141C9" w:rsidRDefault="00CA02E3" w:rsidP="006C1DE7">
            <w:pPr>
              <w:pStyle w:val="TAC"/>
              <w:keepNext w:val="0"/>
              <w:keepLines w:val="0"/>
              <w:widowControl w:val="0"/>
            </w:pPr>
          </w:p>
        </w:tc>
      </w:tr>
      <w:tr w:rsidR="00CA02E3" w:rsidRPr="001141C9" w14:paraId="4101284D" w14:textId="77777777" w:rsidTr="006C1DE7">
        <w:trPr>
          <w:jc w:val="center"/>
        </w:trPr>
        <w:tc>
          <w:tcPr>
            <w:tcW w:w="1959" w:type="dxa"/>
            <w:tcBorders>
              <w:top w:val="nil"/>
              <w:left w:val="single" w:sz="4" w:space="0" w:color="auto"/>
              <w:bottom w:val="single" w:sz="4" w:space="0" w:color="auto"/>
              <w:right w:val="single" w:sz="4" w:space="0" w:color="auto"/>
            </w:tcBorders>
          </w:tcPr>
          <w:p w14:paraId="3EC145D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A1273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A4838" w14:textId="77777777" w:rsidR="00CA02E3" w:rsidRPr="001141C9" w:rsidRDefault="00CA02E3" w:rsidP="006C1DE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613AA7" w14:textId="77777777" w:rsidR="00CA02E3" w:rsidRPr="001141C9" w:rsidRDefault="00CA02E3" w:rsidP="006C1DE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13D5E3" w14:textId="77777777" w:rsidR="00CA02E3" w:rsidRPr="001141C9" w:rsidRDefault="00CA02E3" w:rsidP="006C1DE7">
            <w:pPr>
              <w:pStyle w:val="TAC"/>
              <w:keepNext w:val="0"/>
              <w:keepLines w:val="0"/>
              <w:widowControl w:val="0"/>
            </w:pPr>
          </w:p>
        </w:tc>
      </w:tr>
      <w:tr w:rsidR="00CA02E3" w:rsidRPr="001141C9" w14:paraId="16240B77" w14:textId="77777777" w:rsidTr="006C1DE7">
        <w:trPr>
          <w:jc w:val="center"/>
        </w:trPr>
        <w:tc>
          <w:tcPr>
            <w:tcW w:w="1959" w:type="dxa"/>
            <w:tcBorders>
              <w:top w:val="single" w:sz="4" w:space="0" w:color="auto"/>
              <w:left w:val="single" w:sz="4" w:space="0" w:color="auto"/>
              <w:bottom w:val="nil"/>
              <w:right w:val="single" w:sz="4" w:space="0" w:color="auto"/>
            </w:tcBorders>
          </w:tcPr>
          <w:p w14:paraId="6473ECB5" w14:textId="77777777" w:rsidR="00CA02E3" w:rsidRPr="001141C9" w:rsidRDefault="00CA02E3" w:rsidP="006C1DE7">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4E4CDAAF" w14:textId="77777777" w:rsidR="00CA02E3" w:rsidRPr="001141C9" w:rsidRDefault="00CA02E3" w:rsidP="006C1D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56E39DF" w14:textId="77777777" w:rsidR="00CA02E3" w:rsidRPr="001141C9" w:rsidRDefault="00CA02E3" w:rsidP="006C1DE7">
            <w:pPr>
              <w:pStyle w:val="TAC"/>
              <w:keepNext w:val="0"/>
              <w:keepLines w:val="0"/>
              <w:widowControl w:val="0"/>
            </w:pPr>
            <w:r w:rsidRPr="001141C9">
              <w:t>CA_n2A-n30A</w:t>
            </w:r>
          </w:p>
          <w:p w14:paraId="20AF1919" w14:textId="77777777" w:rsidR="00CA02E3" w:rsidRPr="001141C9" w:rsidRDefault="00CA02E3" w:rsidP="006C1DE7">
            <w:pPr>
              <w:pStyle w:val="TAC"/>
              <w:keepNext w:val="0"/>
              <w:keepLines w:val="0"/>
              <w:widowControl w:val="0"/>
              <w:rPr>
                <w:lang w:eastAsia="zh-CN"/>
              </w:rPr>
            </w:pPr>
            <w:r w:rsidRPr="001141C9">
              <w:t>CA_n2A-n77A</w:t>
            </w:r>
            <w:r w:rsidRPr="001141C9">
              <w:rPr>
                <w:vertAlign w:val="superscript"/>
                <w:lang w:eastAsia="zh-CN"/>
              </w:rPr>
              <w:t>5</w:t>
            </w:r>
          </w:p>
          <w:p w14:paraId="78629BEF" w14:textId="77777777" w:rsidR="00CA02E3" w:rsidRPr="001141C9" w:rsidRDefault="00CA02E3" w:rsidP="006C1DE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052771" w14:textId="77777777" w:rsidR="00CA02E3" w:rsidRPr="001141C9" w:rsidRDefault="00CA02E3" w:rsidP="006C1DE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C71190" w14:textId="77777777" w:rsidR="00CA02E3" w:rsidRPr="001141C9" w:rsidRDefault="00CA02E3" w:rsidP="006C1DE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9F9905D" w14:textId="77777777" w:rsidR="00CA02E3" w:rsidRPr="001141C9" w:rsidRDefault="00CA02E3" w:rsidP="006C1DE7">
            <w:pPr>
              <w:pStyle w:val="TAC"/>
              <w:keepNext w:val="0"/>
              <w:keepLines w:val="0"/>
              <w:widowControl w:val="0"/>
            </w:pPr>
            <w:r w:rsidRPr="001141C9">
              <w:t>0</w:t>
            </w:r>
          </w:p>
        </w:tc>
      </w:tr>
      <w:tr w:rsidR="00CA02E3" w:rsidRPr="001141C9" w14:paraId="1BF9ABAE" w14:textId="77777777" w:rsidTr="006C1DE7">
        <w:trPr>
          <w:jc w:val="center"/>
        </w:trPr>
        <w:tc>
          <w:tcPr>
            <w:tcW w:w="1959" w:type="dxa"/>
            <w:tcBorders>
              <w:top w:val="nil"/>
              <w:left w:val="single" w:sz="4" w:space="0" w:color="auto"/>
              <w:bottom w:val="nil"/>
              <w:right w:val="single" w:sz="4" w:space="0" w:color="auto"/>
            </w:tcBorders>
          </w:tcPr>
          <w:p w14:paraId="7FD8993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37B9E2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F8567" w14:textId="77777777" w:rsidR="00CA02E3" w:rsidRPr="001141C9" w:rsidRDefault="00CA02E3" w:rsidP="006C1DE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95D9995"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D9C8CF" w14:textId="77777777" w:rsidR="00CA02E3" w:rsidRPr="001141C9" w:rsidRDefault="00CA02E3" w:rsidP="006C1DE7">
            <w:pPr>
              <w:pStyle w:val="TAC"/>
              <w:keepNext w:val="0"/>
              <w:keepLines w:val="0"/>
              <w:widowControl w:val="0"/>
            </w:pPr>
          </w:p>
        </w:tc>
      </w:tr>
      <w:tr w:rsidR="00CA02E3" w:rsidRPr="001141C9" w14:paraId="5FBE63C0" w14:textId="77777777" w:rsidTr="006C1DE7">
        <w:trPr>
          <w:jc w:val="center"/>
        </w:trPr>
        <w:tc>
          <w:tcPr>
            <w:tcW w:w="1959" w:type="dxa"/>
            <w:tcBorders>
              <w:top w:val="nil"/>
              <w:left w:val="single" w:sz="4" w:space="0" w:color="auto"/>
              <w:bottom w:val="nil"/>
              <w:right w:val="single" w:sz="4" w:space="0" w:color="auto"/>
            </w:tcBorders>
          </w:tcPr>
          <w:p w14:paraId="543BFD1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C683A4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8FE1F2" w14:textId="77777777" w:rsidR="00CA02E3" w:rsidRPr="001141C9" w:rsidRDefault="00CA02E3" w:rsidP="006C1DE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DBF74D"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AB1E84" w14:textId="77777777" w:rsidR="00CA02E3" w:rsidRPr="001141C9" w:rsidRDefault="00CA02E3" w:rsidP="006C1DE7">
            <w:pPr>
              <w:pStyle w:val="TAC"/>
              <w:keepNext w:val="0"/>
              <w:keepLines w:val="0"/>
              <w:widowControl w:val="0"/>
            </w:pPr>
          </w:p>
        </w:tc>
      </w:tr>
      <w:tr w:rsidR="00CA02E3" w:rsidRPr="001141C9" w14:paraId="623D30C6" w14:textId="77777777" w:rsidTr="006C1DE7">
        <w:trPr>
          <w:jc w:val="center"/>
        </w:trPr>
        <w:tc>
          <w:tcPr>
            <w:tcW w:w="1959" w:type="dxa"/>
            <w:tcBorders>
              <w:top w:val="nil"/>
              <w:left w:val="single" w:sz="4" w:space="0" w:color="auto"/>
              <w:bottom w:val="single" w:sz="4" w:space="0" w:color="auto"/>
              <w:right w:val="single" w:sz="4" w:space="0" w:color="auto"/>
            </w:tcBorders>
          </w:tcPr>
          <w:p w14:paraId="2605A6A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D614D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AC909" w14:textId="77777777" w:rsidR="00CA02E3" w:rsidRPr="001141C9" w:rsidRDefault="00CA02E3" w:rsidP="006C1DE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2F2FF0" w14:textId="77777777" w:rsidR="00CA02E3" w:rsidRPr="001141C9" w:rsidRDefault="00CA02E3" w:rsidP="006C1DE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B4F09F1" w14:textId="77777777" w:rsidR="00CA02E3" w:rsidRPr="001141C9" w:rsidRDefault="00CA02E3" w:rsidP="006C1DE7">
            <w:pPr>
              <w:pStyle w:val="TAC"/>
              <w:keepNext w:val="0"/>
              <w:keepLines w:val="0"/>
              <w:widowControl w:val="0"/>
            </w:pPr>
          </w:p>
        </w:tc>
      </w:tr>
      <w:tr w:rsidR="00CA02E3" w:rsidRPr="001141C9" w14:paraId="3B836677" w14:textId="77777777" w:rsidTr="006C1DE7">
        <w:trPr>
          <w:jc w:val="center"/>
        </w:trPr>
        <w:tc>
          <w:tcPr>
            <w:tcW w:w="1959" w:type="dxa"/>
            <w:tcBorders>
              <w:top w:val="single" w:sz="4" w:space="0" w:color="auto"/>
              <w:left w:val="single" w:sz="4" w:space="0" w:color="auto"/>
              <w:bottom w:val="nil"/>
              <w:right w:val="single" w:sz="4" w:space="0" w:color="auto"/>
            </w:tcBorders>
          </w:tcPr>
          <w:p w14:paraId="60850E0B" w14:textId="77777777" w:rsidR="00CA02E3" w:rsidRPr="001141C9" w:rsidRDefault="00CA02E3" w:rsidP="006C1DE7">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6B78AE56" w14:textId="77777777" w:rsidR="00CA02E3" w:rsidRPr="001141C9" w:rsidRDefault="00CA02E3" w:rsidP="006C1DE7">
            <w:pPr>
              <w:pStyle w:val="TAC"/>
              <w:keepNext w:val="0"/>
              <w:keepLines w:val="0"/>
              <w:widowControl w:val="0"/>
            </w:pPr>
            <w:r w:rsidRPr="00DD4870">
              <w:rPr>
                <w:lang w:val="en-US"/>
              </w:rPr>
              <w:t>n77</w:t>
            </w:r>
            <w:r w:rsidRPr="00DD4870">
              <w:rPr>
                <w:vertAlign w:val="superscript"/>
                <w:lang w:eastAsia="zh-CN"/>
              </w:rPr>
              <w:t>5,6</w:t>
            </w:r>
          </w:p>
          <w:p w14:paraId="0FC4FA21" w14:textId="77777777" w:rsidR="00CA02E3" w:rsidRPr="001141C9" w:rsidRDefault="00CA02E3" w:rsidP="006C1DE7">
            <w:pPr>
              <w:pStyle w:val="TAC"/>
              <w:keepNext w:val="0"/>
              <w:keepLines w:val="0"/>
              <w:widowControl w:val="0"/>
            </w:pPr>
            <w:r w:rsidRPr="001141C9">
              <w:t>CA_n2A-n30A</w:t>
            </w:r>
          </w:p>
          <w:p w14:paraId="12BC7239"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6276AAF4" w14:textId="77777777" w:rsidR="00CA02E3" w:rsidRPr="001141C9" w:rsidRDefault="00CA02E3" w:rsidP="006C1DE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893FF5" w14:textId="77777777" w:rsidR="00CA02E3" w:rsidRPr="001141C9" w:rsidRDefault="00CA02E3" w:rsidP="006C1DE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679ABC" w14:textId="77777777" w:rsidR="00CA02E3" w:rsidRPr="001141C9" w:rsidRDefault="00CA02E3" w:rsidP="006C1DE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2A7D42C" w14:textId="77777777" w:rsidR="00CA02E3" w:rsidRPr="001141C9" w:rsidRDefault="00CA02E3" w:rsidP="006C1DE7">
            <w:pPr>
              <w:pStyle w:val="TAC"/>
              <w:keepNext w:val="0"/>
              <w:keepLines w:val="0"/>
              <w:widowControl w:val="0"/>
            </w:pPr>
            <w:r w:rsidRPr="001141C9">
              <w:t>0</w:t>
            </w:r>
          </w:p>
        </w:tc>
      </w:tr>
      <w:tr w:rsidR="00CA02E3" w:rsidRPr="001141C9" w14:paraId="16661A31" w14:textId="77777777" w:rsidTr="006C1DE7">
        <w:trPr>
          <w:jc w:val="center"/>
        </w:trPr>
        <w:tc>
          <w:tcPr>
            <w:tcW w:w="1959" w:type="dxa"/>
            <w:tcBorders>
              <w:top w:val="nil"/>
              <w:left w:val="single" w:sz="4" w:space="0" w:color="auto"/>
              <w:bottom w:val="nil"/>
              <w:right w:val="single" w:sz="4" w:space="0" w:color="auto"/>
            </w:tcBorders>
          </w:tcPr>
          <w:p w14:paraId="3AFEABD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7130AF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982728" w14:textId="77777777" w:rsidR="00CA02E3" w:rsidRPr="001141C9" w:rsidRDefault="00CA02E3" w:rsidP="006C1DE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822EE51"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1D6987" w14:textId="77777777" w:rsidR="00CA02E3" w:rsidRPr="001141C9" w:rsidRDefault="00CA02E3" w:rsidP="006C1DE7">
            <w:pPr>
              <w:pStyle w:val="TAC"/>
              <w:keepNext w:val="0"/>
              <w:keepLines w:val="0"/>
              <w:widowControl w:val="0"/>
            </w:pPr>
          </w:p>
        </w:tc>
      </w:tr>
      <w:tr w:rsidR="00CA02E3" w:rsidRPr="001141C9" w14:paraId="35F6CE0E" w14:textId="77777777" w:rsidTr="006C1DE7">
        <w:trPr>
          <w:jc w:val="center"/>
        </w:trPr>
        <w:tc>
          <w:tcPr>
            <w:tcW w:w="1959" w:type="dxa"/>
            <w:tcBorders>
              <w:top w:val="nil"/>
              <w:left w:val="single" w:sz="4" w:space="0" w:color="auto"/>
              <w:bottom w:val="nil"/>
              <w:right w:val="single" w:sz="4" w:space="0" w:color="auto"/>
            </w:tcBorders>
          </w:tcPr>
          <w:p w14:paraId="66077B7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818E19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92673E" w14:textId="77777777" w:rsidR="00CA02E3" w:rsidRPr="001141C9" w:rsidRDefault="00CA02E3" w:rsidP="006C1DE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8FA11E"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24F5CF" w14:textId="77777777" w:rsidR="00CA02E3" w:rsidRPr="001141C9" w:rsidRDefault="00CA02E3" w:rsidP="006C1DE7">
            <w:pPr>
              <w:pStyle w:val="TAC"/>
              <w:keepNext w:val="0"/>
              <w:keepLines w:val="0"/>
              <w:widowControl w:val="0"/>
            </w:pPr>
          </w:p>
        </w:tc>
      </w:tr>
      <w:tr w:rsidR="00CA02E3" w:rsidRPr="001141C9" w14:paraId="00B4E428" w14:textId="77777777" w:rsidTr="006C1DE7">
        <w:trPr>
          <w:jc w:val="center"/>
        </w:trPr>
        <w:tc>
          <w:tcPr>
            <w:tcW w:w="1959" w:type="dxa"/>
            <w:tcBorders>
              <w:top w:val="nil"/>
              <w:left w:val="single" w:sz="4" w:space="0" w:color="auto"/>
              <w:bottom w:val="single" w:sz="4" w:space="0" w:color="auto"/>
              <w:right w:val="single" w:sz="4" w:space="0" w:color="auto"/>
            </w:tcBorders>
          </w:tcPr>
          <w:p w14:paraId="584BD05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8490F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BA3B22" w14:textId="77777777" w:rsidR="00CA02E3" w:rsidRPr="001141C9" w:rsidRDefault="00CA02E3" w:rsidP="006C1DE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7B544E" w14:textId="77777777" w:rsidR="00CA02E3" w:rsidRPr="001141C9" w:rsidRDefault="00CA02E3" w:rsidP="006C1DE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05DFCB8" w14:textId="77777777" w:rsidR="00CA02E3" w:rsidRPr="001141C9" w:rsidRDefault="00CA02E3" w:rsidP="006C1DE7">
            <w:pPr>
              <w:pStyle w:val="TAC"/>
              <w:keepNext w:val="0"/>
              <w:keepLines w:val="0"/>
              <w:widowControl w:val="0"/>
            </w:pPr>
          </w:p>
        </w:tc>
      </w:tr>
      <w:tr w:rsidR="00CA02E3" w:rsidRPr="001141C9" w14:paraId="1A74EA67" w14:textId="77777777" w:rsidTr="006C1DE7">
        <w:trPr>
          <w:jc w:val="center"/>
        </w:trPr>
        <w:tc>
          <w:tcPr>
            <w:tcW w:w="1959" w:type="dxa"/>
            <w:tcBorders>
              <w:top w:val="single" w:sz="4" w:space="0" w:color="auto"/>
              <w:left w:val="single" w:sz="4" w:space="0" w:color="auto"/>
              <w:bottom w:val="nil"/>
              <w:right w:val="single" w:sz="4" w:space="0" w:color="auto"/>
            </w:tcBorders>
          </w:tcPr>
          <w:p w14:paraId="36A186AF" w14:textId="77777777" w:rsidR="00CA02E3" w:rsidRPr="001141C9" w:rsidRDefault="00CA02E3" w:rsidP="006C1DE7">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6DB8AB3C"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608E02EC" w14:textId="77777777" w:rsidR="00CA02E3" w:rsidRPr="001141C9" w:rsidRDefault="00CA02E3" w:rsidP="006C1DE7">
            <w:pPr>
              <w:pStyle w:val="TAC"/>
              <w:keepNext w:val="0"/>
              <w:keepLines w:val="0"/>
              <w:widowControl w:val="0"/>
            </w:pPr>
            <w:r w:rsidRPr="001141C9">
              <w:t>CA_n2A-n66A</w:t>
            </w:r>
          </w:p>
          <w:p w14:paraId="431307C1"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4C1D3FCB" w14:textId="77777777" w:rsidR="00CA02E3" w:rsidRPr="001141C9" w:rsidRDefault="00CA02E3" w:rsidP="006C1DE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252FEE"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AC877E"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D6B1EE" w14:textId="77777777" w:rsidR="00CA02E3" w:rsidRPr="001141C9" w:rsidRDefault="00CA02E3" w:rsidP="006C1DE7">
            <w:pPr>
              <w:pStyle w:val="TAC"/>
              <w:keepNext w:val="0"/>
              <w:keepLines w:val="0"/>
              <w:widowControl w:val="0"/>
            </w:pPr>
            <w:r w:rsidRPr="001141C9">
              <w:t>0</w:t>
            </w:r>
          </w:p>
        </w:tc>
      </w:tr>
      <w:tr w:rsidR="00CA02E3" w:rsidRPr="001141C9" w14:paraId="653F0265" w14:textId="77777777" w:rsidTr="006C1DE7">
        <w:trPr>
          <w:jc w:val="center"/>
        </w:trPr>
        <w:tc>
          <w:tcPr>
            <w:tcW w:w="1959" w:type="dxa"/>
            <w:tcBorders>
              <w:top w:val="nil"/>
              <w:left w:val="single" w:sz="4" w:space="0" w:color="auto"/>
              <w:bottom w:val="nil"/>
              <w:right w:val="single" w:sz="4" w:space="0" w:color="auto"/>
            </w:tcBorders>
          </w:tcPr>
          <w:p w14:paraId="12513D7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1B00C72"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DA41CF"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51B9E94"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9F81B0" w14:textId="77777777" w:rsidR="00CA02E3" w:rsidRPr="001141C9" w:rsidRDefault="00CA02E3" w:rsidP="006C1DE7">
            <w:pPr>
              <w:pStyle w:val="TAC"/>
              <w:keepNext w:val="0"/>
              <w:keepLines w:val="0"/>
              <w:widowControl w:val="0"/>
              <w:rPr>
                <w:lang w:eastAsia="zh-CN"/>
              </w:rPr>
            </w:pPr>
          </w:p>
        </w:tc>
      </w:tr>
      <w:tr w:rsidR="00CA02E3" w:rsidRPr="001141C9" w14:paraId="74D4C7AA" w14:textId="77777777" w:rsidTr="006C1DE7">
        <w:trPr>
          <w:jc w:val="center"/>
        </w:trPr>
        <w:tc>
          <w:tcPr>
            <w:tcW w:w="1959" w:type="dxa"/>
            <w:tcBorders>
              <w:top w:val="nil"/>
              <w:left w:val="single" w:sz="4" w:space="0" w:color="auto"/>
              <w:bottom w:val="nil"/>
              <w:right w:val="single" w:sz="4" w:space="0" w:color="auto"/>
            </w:tcBorders>
          </w:tcPr>
          <w:p w14:paraId="3D4BC52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ED6D7DD"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23EE56"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7B23CD"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1918B0" w14:textId="77777777" w:rsidR="00CA02E3" w:rsidRPr="001141C9" w:rsidRDefault="00CA02E3" w:rsidP="006C1DE7">
            <w:pPr>
              <w:pStyle w:val="TAC"/>
              <w:keepNext w:val="0"/>
              <w:keepLines w:val="0"/>
              <w:widowControl w:val="0"/>
              <w:rPr>
                <w:lang w:eastAsia="zh-CN"/>
              </w:rPr>
            </w:pPr>
          </w:p>
        </w:tc>
      </w:tr>
      <w:tr w:rsidR="00CA02E3" w:rsidRPr="001141C9" w14:paraId="6BF56F4E" w14:textId="77777777" w:rsidTr="006C1DE7">
        <w:trPr>
          <w:jc w:val="center"/>
        </w:trPr>
        <w:tc>
          <w:tcPr>
            <w:tcW w:w="1959" w:type="dxa"/>
            <w:tcBorders>
              <w:top w:val="nil"/>
              <w:left w:val="single" w:sz="4" w:space="0" w:color="auto"/>
              <w:bottom w:val="single" w:sz="4" w:space="0" w:color="auto"/>
              <w:right w:val="single" w:sz="4" w:space="0" w:color="auto"/>
            </w:tcBorders>
          </w:tcPr>
          <w:p w14:paraId="21FCB9A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6AEDA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BB2B3" w14:textId="77777777" w:rsidR="00CA02E3" w:rsidRPr="001141C9" w:rsidRDefault="00CA02E3" w:rsidP="006C1DE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735C44"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BA74B02" w14:textId="77777777" w:rsidR="00CA02E3" w:rsidRPr="001141C9" w:rsidRDefault="00CA02E3" w:rsidP="006C1DE7">
            <w:pPr>
              <w:pStyle w:val="TAC"/>
              <w:keepNext w:val="0"/>
              <w:keepLines w:val="0"/>
              <w:widowControl w:val="0"/>
              <w:rPr>
                <w:lang w:eastAsia="zh-CN"/>
              </w:rPr>
            </w:pPr>
          </w:p>
        </w:tc>
      </w:tr>
      <w:tr w:rsidR="00CA02E3" w:rsidRPr="001141C9" w14:paraId="21D7DA48" w14:textId="77777777" w:rsidTr="006C1DE7">
        <w:trPr>
          <w:jc w:val="center"/>
        </w:trPr>
        <w:tc>
          <w:tcPr>
            <w:tcW w:w="1959" w:type="dxa"/>
            <w:tcBorders>
              <w:top w:val="single" w:sz="4" w:space="0" w:color="auto"/>
              <w:left w:val="single" w:sz="4" w:space="0" w:color="auto"/>
              <w:bottom w:val="nil"/>
              <w:right w:val="single" w:sz="4" w:space="0" w:color="auto"/>
            </w:tcBorders>
          </w:tcPr>
          <w:p w14:paraId="41BBEC89" w14:textId="77777777" w:rsidR="00CA02E3" w:rsidRPr="001141C9" w:rsidRDefault="00CA02E3" w:rsidP="006C1DE7">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616E1E82" w14:textId="77777777" w:rsidR="00CA02E3" w:rsidRPr="001141C9" w:rsidRDefault="00CA02E3" w:rsidP="006C1D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89539CA" w14:textId="77777777" w:rsidR="00CA02E3" w:rsidRPr="001141C9" w:rsidRDefault="00CA02E3" w:rsidP="006C1DE7">
            <w:pPr>
              <w:pStyle w:val="TAC"/>
              <w:keepNext w:val="0"/>
              <w:keepLines w:val="0"/>
              <w:widowControl w:val="0"/>
            </w:pPr>
            <w:r w:rsidRPr="001141C9">
              <w:t>CA_n2A-n66A</w:t>
            </w:r>
          </w:p>
          <w:p w14:paraId="6FD6EF0B"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239D7215"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2E577C" w14:textId="77777777" w:rsidR="00CA02E3" w:rsidRPr="001141C9" w:rsidRDefault="00CA02E3" w:rsidP="006C1DE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DF114F" w14:textId="77777777" w:rsidR="00CA02E3" w:rsidRPr="001141C9" w:rsidRDefault="00CA02E3" w:rsidP="006C1DE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1EA7AE56" w14:textId="77777777" w:rsidR="00CA02E3" w:rsidRPr="001141C9" w:rsidRDefault="00CA02E3" w:rsidP="006C1DE7">
            <w:pPr>
              <w:pStyle w:val="TAC"/>
              <w:keepNext w:val="0"/>
              <w:keepLines w:val="0"/>
              <w:widowControl w:val="0"/>
              <w:rPr>
                <w:lang w:eastAsia="zh-CN"/>
              </w:rPr>
            </w:pPr>
            <w:r w:rsidRPr="001141C9">
              <w:t>0</w:t>
            </w:r>
          </w:p>
        </w:tc>
      </w:tr>
      <w:tr w:rsidR="00CA02E3" w:rsidRPr="001141C9" w14:paraId="581802A6" w14:textId="77777777" w:rsidTr="006C1DE7">
        <w:trPr>
          <w:jc w:val="center"/>
        </w:trPr>
        <w:tc>
          <w:tcPr>
            <w:tcW w:w="1959" w:type="dxa"/>
            <w:tcBorders>
              <w:top w:val="nil"/>
              <w:left w:val="single" w:sz="4" w:space="0" w:color="auto"/>
              <w:bottom w:val="nil"/>
              <w:right w:val="single" w:sz="4" w:space="0" w:color="auto"/>
            </w:tcBorders>
          </w:tcPr>
          <w:p w14:paraId="70DDC91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78FF8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0B00B" w14:textId="77777777" w:rsidR="00CA02E3" w:rsidRPr="001141C9" w:rsidRDefault="00CA02E3" w:rsidP="006C1DE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79E7E71"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65BD33" w14:textId="77777777" w:rsidR="00CA02E3" w:rsidRPr="001141C9" w:rsidRDefault="00CA02E3" w:rsidP="006C1DE7">
            <w:pPr>
              <w:pStyle w:val="TAC"/>
              <w:keepNext w:val="0"/>
              <w:keepLines w:val="0"/>
              <w:widowControl w:val="0"/>
              <w:rPr>
                <w:lang w:eastAsia="zh-CN"/>
              </w:rPr>
            </w:pPr>
          </w:p>
        </w:tc>
      </w:tr>
      <w:tr w:rsidR="00CA02E3" w:rsidRPr="001141C9" w14:paraId="08D92879" w14:textId="77777777" w:rsidTr="006C1DE7">
        <w:trPr>
          <w:jc w:val="center"/>
        </w:trPr>
        <w:tc>
          <w:tcPr>
            <w:tcW w:w="1959" w:type="dxa"/>
            <w:tcBorders>
              <w:top w:val="nil"/>
              <w:left w:val="single" w:sz="4" w:space="0" w:color="auto"/>
              <w:bottom w:val="nil"/>
              <w:right w:val="single" w:sz="4" w:space="0" w:color="auto"/>
            </w:tcBorders>
          </w:tcPr>
          <w:p w14:paraId="2C2A923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372D4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CFED14" w14:textId="77777777" w:rsidR="00CA02E3" w:rsidRPr="001141C9" w:rsidRDefault="00CA02E3" w:rsidP="006C1DE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709C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CF1EB0" w14:textId="77777777" w:rsidR="00CA02E3" w:rsidRPr="001141C9" w:rsidRDefault="00CA02E3" w:rsidP="006C1DE7">
            <w:pPr>
              <w:pStyle w:val="TAC"/>
              <w:keepNext w:val="0"/>
              <w:keepLines w:val="0"/>
              <w:widowControl w:val="0"/>
              <w:rPr>
                <w:lang w:eastAsia="zh-CN"/>
              </w:rPr>
            </w:pPr>
          </w:p>
        </w:tc>
      </w:tr>
      <w:tr w:rsidR="00CA02E3" w:rsidRPr="001141C9" w14:paraId="4EA2E498" w14:textId="77777777" w:rsidTr="006C1DE7">
        <w:trPr>
          <w:jc w:val="center"/>
        </w:trPr>
        <w:tc>
          <w:tcPr>
            <w:tcW w:w="1959" w:type="dxa"/>
            <w:tcBorders>
              <w:top w:val="nil"/>
              <w:left w:val="single" w:sz="4" w:space="0" w:color="auto"/>
              <w:bottom w:val="single" w:sz="4" w:space="0" w:color="auto"/>
              <w:right w:val="single" w:sz="4" w:space="0" w:color="auto"/>
            </w:tcBorders>
          </w:tcPr>
          <w:p w14:paraId="0DF257F7"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25667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7AA02" w14:textId="77777777" w:rsidR="00CA02E3" w:rsidRPr="001141C9" w:rsidRDefault="00CA02E3" w:rsidP="006C1DE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A1E7F8" w14:textId="77777777" w:rsidR="00CA02E3" w:rsidRPr="001141C9" w:rsidRDefault="00CA02E3" w:rsidP="006C1DE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4CD561" w14:textId="77777777" w:rsidR="00CA02E3" w:rsidRPr="001141C9" w:rsidRDefault="00CA02E3" w:rsidP="006C1DE7">
            <w:pPr>
              <w:pStyle w:val="TAC"/>
              <w:keepNext w:val="0"/>
              <w:keepLines w:val="0"/>
              <w:widowControl w:val="0"/>
              <w:rPr>
                <w:lang w:eastAsia="zh-CN"/>
              </w:rPr>
            </w:pPr>
          </w:p>
        </w:tc>
      </w:tr>
      <w:tr w:rsidR="00CA02E3" w:rsidRPr="001141C9" w14:paraId="0E29CEC6" w14:textId="77777777" w:rsidTr="006C1DE7">
        <w:trPr>
          <w:jc w:val="center"/>
        </w:trPr>
        <w:tc>
          <w:tcPr>
            <w:tcW w:w="1959" w:type="dxa"/>
            <w:tcBorders>
              <w:top w:val="single" w:sz="4" w:space="0" w:color="auto"/>
              <w:left w:val="single" w:sz="4" w:space="0" w:color="auto"/>
              <w:bottom w:val="nil"/>
              <w:right w:val="single" w:sz="4" w:space="0" w:color="auto"/>
            </w:tcBorders>
          </w:tcPr>
          <w:p w14:paraId="5A288CE2" w14:textId="77777777" w:rsidR="00CA02E3" w:rsidRPr="001141C9" w:rsidRDefault="00CA02E3" w:rsidP="006C1DE7">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60B1A8FE" w14:textId="77777777" w:rsidR="00CA02E3" w:rsidRPr="001141C9" w:rsidRDefault="00CA02E3" w:rsidP="006C1DE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1AAD11E2" w14:textId="77777777" w:rsidR="00CA02E3" w:rsidRPr="001141C9" w:rsidRDefault="00CA02E3" w:rsidP="006C1DE7">
            <w:pPr>
              <w:pStyle w:val="TAC"/>
              <w:keepNext w:val="0"/>
              <w:keepLines w:val="0"/>
              <w:widowControl w:val="0"/>
            </w:pPr>
            <w:r w:rsidRPr="001141C9">
              <w:t>CA_n2A-n66A</w:t>
            </w:r>
          </w:p>
          <w:p w14:paraId="7C93DD5F"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4FA07049"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007437" w14:textId="77777777" w:rsidR="00CA02E3" w:rsidRPr="001141C9" w:rsidRDefault="00CA02E3" w:rsidP="006C1DE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7737B4" w14:textId="77777777" w:rsidR="00CA02E3" w:rsidRPr="001141C9" w:rsidRDefault="00CA02E3" w:rsidP="006C1DE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5A0A013" w14:textId="77777777" w:rsidR="00CA02E3" w:rsidRPr="001141C9" w:rsidRDefault="00CA02E3" w:rsidP="006C1DE7">
            <w:pPr>
              <w:pStyle w:val="TAC"/>
              <w:keepNext w:val="0"/>
              <w:keepLines w:val="0"/>
              <w:widowControl w:val="0"/>
              <w:rPr>
                <w:lang w:eastAsia="zh-CN"/>
              </w:rPr>
            </w:pPr>
            <w:r w:rsidRPr="001141C9">
              <w:t>0</w:t>
            </w:r>
          </w:p>
        </w:tc>
      </w:tr>
      <w:tr w:rsidR="00CA02E3" w:rsidRPr="001141C9" w14:paraId="293DEB65" w14:textId="77777777" w:rsidTr="006C1DE7">
        <w:trPr>
          <w:jc w:val="center"/>
        </w:trPr>
        <w:tc>
          <w:tcPr>
            <w:tcW w:w="1959" w:type="dxa"/>
            <w:tcBorders>
              <w:top w:val="nil"/>
              <w:left w:val="single" w:sz="4" w:space="0" w:color="auto"/>
              <w:bottom w:val="nil"/>
              <w:right w:val="single" w:sz="4" w:space="0" w:color="auto"/>
            </w:tcBorders>
          </w:tcPr>
          <w:p w14:paraId="74EE4703"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272A0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8577EA" w14:textId="77777777" w:rsidR="00CA02E3" w:rsidRPr="001141C9" w:rsidRDefault="00CA02E3" w:rsidP="006C1DE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456063B"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39BE15" w14:textId="77777777" w:rsidR="00CA02E3" w:rsidRPr="001141C9" w:rsidRDefault="00CA02E3" w:rsidP="006C1DE7">
            <w:pPr>
              <w:pStyle w:val="TAC"/>
              <w:keepNext w:val="0"/>
              <w:keepLines w:val="0"/>
              <w:widowControl w:val="0"/>
              <w:rPr>
                <w:lang w:eastAsia="zh-CN"/>
              </w:rPr>
            </w:pPr>
          </w:p>
        </w:tc>
      </w:tr>
      <w:tr w:rsidR="00CA02E3" w:rsidRPr="001141C9" w14:paraId="3E75DB37" w14:textId="77777777" w:rsidTr="006C1DE7">
        <w:trPr>
          <w:jc w:val="center"/>
        </w:trPr>
        <w:tc>
          <w:tcPr>
            <w:tcW w:w="1959" w:type="dxa"/>
            <w:tcBorders>
              <w:top w:val="nil"/>
              <w:left w:val="single" w:sz="4" w:space="0" w:color="auto"/>
              <w:bottom w:val="nil"/>
              <w:right w:val="single" w:sz="4" w:space="0" w:color="auto"/>
            </w:tcBorders>
          </w:tcPr>
          <w:p w14:paraId="477C4B45"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607E2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D41062" w14:textId="77777777" w:rsidR="00CA02E3" w:rsidRPr="001141C9" w:rsidRDefault="00CA02E3" w:rsidP="006C1DE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854941" w14:textId="77777777" w:rsidR="00CA02E3" w:rsidRPr="001141C9" w:rsidRDefault="00CA02E3" w:rsidP="006C1DE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C5831A8" w14:textId="77777777" w:rsidR="00CA02E3" w:rsidRPr="001141C9" w:rsidRDefault="00CA02E3" w:rsidP="006C1DE7">
            <w:pPr>
              <w:pStyle w:val="TAC"/>
              <w:keepNext w:val="0"/>
              <w:keepLines w:val="0"/>
              <w:widowControl w:val="0"/>
              <w:rPr>
                <w:lang w:eastAsia="zh-CN"/>
              </w:rPr>
            </w:pPr>
          </w:p>
        </w:tc>
      </w:tr>
      <w:tr w:rsidR="00CA02E3" w:rsidRPr="001141C9" w14:paraId="69B8F074" w14:textId="77777777" w:rsidTr="006C1DE7">
        <w:trPr>
          <w:jc w:val="center"/>
        </w:trPr>
        <w:tc>
          <w:tcPr>
            <w:tcW w:w="1959" w:type="dxa"/>
            <w:tcBorders>
              <w:top w:val="nil"/>
              <w:left w:val="single" w:sz="4" w:space="0" w:color="auto"/>
              <w:bottom w:val="single" w:sz="4" w:space="0" w:color="auto"/>
              <w:right w:val="single" w:sz="4" w:space="0" w:color="auto"/>
            </w:tcBorders>
          </w:tcPr>
          <w:p w14:paraId="4A679702"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19134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044AD3" w14:textId="77777777" w:rsidR="00CA02E3" w:rsidRPr="001141C9" w:rsidRDefault="00CA02E3" w:rsidP="006C1DE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B772EB" w14:textId="77777777" w:rsidR="00CA02E3" w:rsidRPr="001141C9" w:rsidRDefault="00CA02E3" w:rsidP="006C1DE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C0924B" w14:textId="77777777" w:rsidR="00CA02E3" w:rsidRPr="001141C9" w:rsidRDefault="00CA02E3" w:rsidP="006C1DE7">
            <w:pPr>
              <w:pStyle w:val="TAC"/>
              <w:keepNext w:val="0"/>
              <w:keepLines w:val="0"/>
              <w:widowControl w:val="0"/>
              <w:rPr>
                <w:lang w:eastAsia="zh-CN"/>
              </w:rPr>
            </w:pPr>
          </w:p>
        </w:tc>
      </w:tr>
      <w:tr w:rsidR="00CA02E3" w:rsidRPr="001141C9" w14:paraId="00A2DA9E" w14:textId="77777777" w:rsidTr="006C1DE7">
        <w:trPr>
          <w:jc w:val="center"/>
        </w:trPr>
        <w:tc>
          <w:tcPr>
            <w:tcW w:w="1959" w:type="dxa"/>
            <w:tcBorders>
              <w:top w:val="single" w:sz="4" w:space="0" w:color="auto"/>
              <w:left w:val="single" w:sz="4" w:space="0" w:color="auto"/>
              <w:bottom w:val="nil"/>
              <w:right w:val="single" w:sz="4" w:space="0" w:color="auto"/>
            </w:tcBorders>
          </w:tcPr>
          <w:p w14:paraId="76ED8E98" w14:textId="77777777" w:rsidR="00CA02E3" w:rsidRPr="001141C9" w:rsidRDefault="00CA02E3" w:rsidP="006C1DE7">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1284521C" w14:textId="77777777" w:rsidR="00CA02E3" w:rsidRPr="001141C9" w:rsidRDefault="00CA02E3" w:rsidP="006C1D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94EBD6E" w14:textId="77777777" w:rsidR="00CA02E3" w:rsidRPr="001141C9" w:rsidRDefault="00CA02E3" w:rsidP="006C1DE7">
            <w:pPr>
              <w:pStyle w:val="TAC"/>
              <w:keepNext w:val="0"/>
              <w:keepLines w:val="0"/>
              <w:widowControl w:val="0"/>
            </w:pPr>
            <w:r w:rsidRPr="001141C9">
              <w:t>CA_n2A-n66A</w:t>
            </w:r>
          </w:p>
          <w:p w14:paraId="5CC62D2E" w14:textId="77777777" w:rsidR="00CA02E3" w:rsidRPr="001141C9" w:rsidRDefault="00CA02E3" w:rsidP="006C1DE7">
            <w:pPr>
              <w:pStyle w:val="TAC"/>
              <w:keepNext w:val="0"/>
              <w:keepLines w:val="0"/>
              <w:widowControl w:val="0"/>
              <w:rPr>
                <w:lang w:eastAsia="zh-CN"/>
              </w:rPr>
            </w:pPr>
            <w:r w:rsidRPr="001141C9">
              <w:t>CA_n2A-n77A</w:t>
            </w:r>
            <w:r w:rsidRPr="001141C9">
              <w:rPr>
                <w:vertAlign w:val="superscript"/>
                <w:lang w:eastAsia="zh-CN"/>
              </w:rPr>
              <w:t>5</w:t>
            </w:r>
          </w:p>
          <w:p w14:paraId="39C0203E"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A1BEE5" w14:textId="77777777" w:rsidR="00CA02E3" w:rsidRPr="001141C9" w:rsidRDefault="00CA02E3" w:rsidP="006C1DE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251EE6" w14:textId="77777777" w:rsidR="00CA02E3" w:rsidRPr="001141C9" w:rsidRDefault="00CA02E3" w:rsidP="006C1DE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D1F30E1" w14:textId="77777777" w:rsidR="00CA02E3" w:rsidRPr="001141C9" w:rsidRDefault="00CA02E3" w:rsidP="006C1DE7">
            <w:pPr>
              <w:pStyle w:val="TAC"/>
              <w:keepNext w:val="0"/>
              <w:keepLines w:val="0"/>
              <w:widowControl w:val="0"/>
              <w:rPr>
                <w:lang w:eastAsia="zh-CN"/>
              </w:rPr>
            </w:pPr>
            <w:r w:rsidRPr="001141C9">
              <w:t>0</w:t>
            </w:r>
          </w:p>
        </w:tc>
      </w:tr>
      <w:tr w:rsidR="00CA02E3" w:rsidRPr="001141C9" w14:paraId="1FB86F05" w14:textId="77777777" w:rsidTr="006C1DE7">
        <w:trPr>
          <w:jc w:val="center"/>
        </w:trPr>
        <w:tc>
          <w:tcPr>
            <w:tcW w:w="1959" w:type="dxa"/>
            <w:tcBorders>
              <w:top w:val="nil"/>
              <w:left w:val="single" w:sz="4" w:space="0" w:color="auto"/>
              <w:bottom w:val="nil"/>
              <w:right w:val="single" w:sz="4" w:space="0" w:color="auto"/>
            </w:tcBorders>
          </w:tcPr>
          <w:p w14:paraId="02A99FB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5FF6E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91058D" w14:textId="77777777" w:rsidR="00CA02E3" w:rsidRPr="001141C9" w:rsidRDefault="00CA02E3" w:rsidP="006C1DE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28ED1D5"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14A986" w14:textId="77777777" w:rsidR="00CA02E3" w:rsidRPr="001141C9" w:rsidRDefault="00CA02E3" w:rsidP="006C1DE7">
            <w:pPr>
              <w:pStyle w:val="TAC"/>
              <w:keepNext w:val="0"/>
              <w:keepLines w:val="0"/>
              <w:widowControl w:val="0"/>
              <w:rPr>
                <w:lang w:eastAsia="zh-CN"/>
              </w:rPr>
            </w:pPr>
          </w:p>
        </w:tc>
      </w:tr>
      <w:tr w:rsidR="00CA02E3" w:rsidRPr="001141C9" w14:paraId="439D0231" w14:textId="77777777" w:rsidTr="006C1DE7">
        <w:trPr>
          <w:jc w:val="center"/>
        </w:trPr>
        <w:tc>
          <w:tcPr>
            <w:tcW w:w="1959" w:type="dxa"/>
            <w:tcBorders>
              <w:top w:val="nil"/>
              <w:left w:val="single" w:sz="4" w:space="0" w:color="auto"/>
              <w:bottom w:val="nil"/>
              <w:right w:val="single" w:sz="4" w:space="0" w:color="auto"/>
            </w:tcBorders>
          </w:tcPr>
          <w:p w14:paraId="0187D788"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641F2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CBF9D" w14:textId="77777777" w:rsidR="00CA02E3" w:rsidRPr="001141C9" w:rsidRDefault="00CA02E3" w:rsidP="006C1DE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1FCD2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0EAA02" w14:textId="77777777" w:rsidR="00CA02E3" w:rsidRPr="001141C9" w:rsidRDefault="00CA02E3" w:rsidP="006C1DE7">
            <w:pPr>
              <w:pStyle w:val="TAC"/>
              <w:keepNext w:val="0"/>
              <w:keepLines w:val="0"/>
              <w:widowControl w:val="0"/>
              <w:rPr>
                <w:lang w:eastAsia="zh-CN"/>
              </w:rPr>
            </w:pPr>
          </w:p>
        </w:tc>
      </w:tr>
      <w:tr w:rsidR="00CA02E3" w:rsidRPr="001141C9" w14:paraId="46D5F007" w14:textId="77777777" w:rsidTr="006C1DE7">
        <w:trPr>
          <w:jc w:val="center"/>
        </w:trPr>
        <w:tc>
          <w:tcPr>
            <w:tcW w:w="1959" w:type="dxa"/>
            <w:tcBorders>
              <w:top w:val="nil"/>
              <w:left w:val="single" w:sz="4" w:space="0" w:color="auto"/>
              <w:bottom w:val="single" w:sz="4" w:space="0" w:color="auto"/>
              <w:right w:val="single" w:sz="4" w:space="0" w:color="auto"/>
            </w:tcBorders>
          </w:tcPr>
          <w:p w14:paraId="7969E83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FD8A3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B9DAC" w14:textId="77777777" w:rsidR="00CA02E3" w:rsidRPr="001141C9" w:rsidRDefault="00CA02E3" w:rsidP="006C1DE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CC8C8D" w14:textId="77777777" w:rsidR="00CA02E3" w:rsidRPr="001141C9" w:rsidRDefault="00CA02E3" w:rsidP="006C1DE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338D87C" w14:textId="77777777" w:rsidR="00CA02E3" w:rsidRPr="001141C9" w:rsidRDefault="00CA02E3" w:rsidP="006C1DE7">
            <w:pPr>
              <w:pStyle w:val="TAC"/>
              <w:keepNext w:val="0"/>
              <w:keepLines w:val="0"/>
              <w:widowControl w:val="0"/>
              <w:rPr>
                <w:lang w:eastAsia="zh-CN"/>
              </w:rPr>
            </w:pPr>
          </w:p>
        </w:tc>
      </w:tr>
      <w:tr w:rsidR="00CA02E3" w:rsidRPr="001141C9" w14:paraId="7D674B83" w14:textId="77777777" w:rsidTr="006C1DE7">
        <w:trPr>
          <w:jc w:val="center"/>
        </w:trPr>
        <w:tc>
          <w:tcPr>
            <w:tcW w:w="1959" w:type="dxa"/>
            <w:tcBorders>
              <w:top w:val="single" w:sz="4" w:space="0" w:color="auto"/>
              <w:left w:val="single" w:sz="4" w:space="0" w:color="auto"/>
              <w:bottom w:val="nil"/>
              <w:right w:val="single" w:sz="4" w:space="0" w:color="auto"/>
            </w:tcBorders>
          </w:tcPr>
          <w:p w14:paraId="1866145D" w14:textId="77777777" w:rsidR="00CA02E3" w:rsidRPr="001141C9" w:rsidRDefault="00CA02E3" w:rsidP="006C1DE7">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1F27E2C4" w14:textId="77777777" w:rsidR="00CA02E3" w:rsidRPr="001141C9" w:rsidRDefault="00CA02E3" w:rsidP="006C1DE7">
            <w:pPr>
              <w:pStyle w:val="TAC"/>
              <w:keepNext w:val="0"/>
              <w:keepLines w:val="0"/>
              <w:widowControl w:val="0"/>
            </w:pPr>
            <w:r w:rsidRPr="00DD4870">
              <w:rPr>
                <w:lang w:val="en-US"/>
              </w:rPr>
              <w:t>n77</w:t>
            </w:r>
            <w:r w:rsidRPr="00DD4870">
              <w:rPr>
                <w:vertAlign w:val="superscript"/>
                <w:lang w:eastAsia="zh-CN"/>
              </w:rPr>
              <w:t>5,6</w:t>
            </w:r>
          </w:p>
          <w:p w14:paraId="58334EC5" w14:textId="77777777" w:rsidR="00CA02E3" w:rsidRPr="001141C9" w:rsidRDefault="00CA02E3" w:rsidP="006C1DE7">
            <w:pPr>
              <w:pStyle w:val="TAC"/>
              <w:keepNext w:val="0"/>
              <w:keepLines w:val="0"/>
              <w:widowControl w:val="0"/>
            </w:pPr>
            <w:r w:rsidRPr="001141C9">
              <w:t>CA_n2A-n66A</w:t>
            </w:r>
          </w:p>
          <w:p w14:paraId="4361C60A"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18F74BBF"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219741" w14:textId="77777777" w:rsidR="00CA02E3" w:rsidRPr="001141C9" w:rsidRDefault="00CA02E3" w:rsidP="006C1DE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B493A5" w14:textId="77777777" w:rsidR="00CA02E3" w:rsidRPr="001141C9" w:rsidRDefault="00CA02E3" w:rsidP="006C1DE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3910485" w14:textId="77777777" w:rsidR="00CA02E3" w:rsidRPr="001141C9" w:rsidRDefault="00CA02E3" w:rsidP="006C1DE7">
            <w:pPr>
              <w:pStyle w:val="TAC"/>
              <w:keepNext w:val="0"/>
              <w:keepLines w:val="0"/>
              <w:widowControl w:val="0"/>
              <w:rPr>
                <w:lang w:eastAsia="zh-CN"/>
              </w:rPr>
            </w:pPr>
            <w:r w:rsidRPr="001141C9">
              <w:t>0</w:t>
            </w:r>
          </w:p>
        </w:tc>
      </w:tr>
      <w:tr w:rsidR="00CA02E3" w:rsidRPr="001141C9" w14:paraId="7461D946" w14:textId="77777777" w:rsidTr="006C1DE7">
        <w:trPr>
          <w:jc w:val="center"/>
        </w:trPr>
        <w:tc>
          <w:tcPr>
            <w:tcW w:w="1959" w:type="dxa"/>
            <w:tcBorders>
              <w:top w:val="nil"/>
              <w:left w:val="single" w:sz="4" w:space="0" w:color="auto"/>
              <w:bottom w:val="nil"/>
              <w:right w:val="single" w:sz="4" w:space="0" w:color="auto"/>
            </w:tcBorders>
          </w:tcPr>
          <w:p w14:paraId="7EC8E1B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871BF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47C1E6" w14:textId="77777777" w:rsidR="00CA02E3" w:rsidRPr="001141C9" w:rsidRDefault="00CA02E3" w:rsidP="006C1DE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0E643D6"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C533D2" w14:textId="77777777" w:rsidR="00CA02E3" w:rsidRPr="001141C9" w:rsidRDefault="00CA02E3" w:rsidP="006C1DE7">
            <w:pPr>
              <w:pStyle w:val="TAC"/>
              <w:keepNext w:val="0"/>
              <w:keepLines w:val="0"/>
              <w:widowControl w:val="0"/>
              <w:rPr>
                <w:lang w:eastAsia="zh-CN"/>
              </w:rPr>
            </w:pPr>
          </w:p>
        </w:tc>
      </w:tr>
      <w:tr w:rsidR="00CA02E3" w:rsidRPr="001141C9" w14:paraId="76A7608E" w14:textId="77777777" w:rsidTr="006C1DE7">
        <w:trPr>
          <w:jc w:val="center"/>
        </w:trPr>
        <w:tc>
          <w:tcPr>
            <w:tcW w:w="1959" w:type="dxa"/>
            <w:tcBorders>
              <w:top w:val="nil"/>
              <w:left w:val="single" w:sz="4" w:space="0" w:color="auto"/>
              <w:bottom w:val="nil"/>
              <w:right w:val="single" w:sz="4" w:space="0" w:color="auto"/>
            </w:tcBorders>
          </w:tcPr>
          <w:p w14:paraId="68D95866"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21389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83E1A7" w14:textId="77777777" w:rsidR="00CA02E3" w:rsidRPr="001141C9" w:rsidRDefault="00CA02E3" w:rsidP="006C1DE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74888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A67A1B" w14:textId="77777777" w:rsidR="00CA02E3" w:rsidRPr="001141C9" w:rsidRDefault="00CA02E3" w:rsidP="006C1DE7">
            <w:pPr>
              <w:pStyle w:val="TAC"/>
              <w:keepNext w:val="0"/>
              <w:keepLines w:val="0"/>
              <w:widowControl w:val="0"/>
              <w:rPr>
                <w:lang w:eastAsia="zh-CN"/>
              </w:rPr>
            </w:pPr>
          </w:p>
        </w:tc>
      </w:tr>
      <w:tr w:rsidR="00CA02E3" w:rsidRPr="001141C9" w14:paraId="21E54611" w14:textId="77777777" w:rsidTr="006C1DE7">
        <w:trPr>
          <w:jc w:val="center"/>
        </w:trPr>
        <w:tc>
          <w:tcPr>
            <w:tcW w:w="1959" w:type="dxa"/>
            <w:tcBorders>
              <w:top w:val="nil"/>
              <w:left w:val="single" w:sz="4" w:space="0" w:color="auto"/>
              <w:bottom w:val="single" w:sz="4" w:space="0" w:color="auto"/>
              <w:right w:val="single" w:sz="4" w:space="0" w:color="auto"/>
            </w:tcBorders>
          </w:tcPr>
          <w:p w14:paraId="0E302671"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3F847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C95A50" w14:textId="77777777" w:rsidR="00CA02E3" w:rsidRPr="001141C9" w:rsidRDefault="00CA02E3" w:rsidP="006C1DE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9A98CA" w14:textId="77777777" w:rsidR="00CA02E3" w:rsidRPr="001141C9" w:rsidRDefault="00CA02E3" w:rsidP="006C1DE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FE43C2C" w14:textId="77777777" w:rsidR="00CA02E3" w:rsidRPr="001141C9" w:rsidRDefault="00CA02E3" w:rsidP="006C1DE7">
            <w:pPr>
              <w:pStyle w:val="TAC"/>
              <w:keepNext w:val="0"/>
              <w:keepLines w:val="0"/>
              <w:widowControl w:val="0"/>
              <w:rPr>
                <w:lang w:eastAsia="zh-CN"/>
              </w:rPr>
            </w:pPr>
          </w:p>
        </w:tc>
      </w:tr>
      <w:tr w:rsidR="00CA02E3" w:rsidRPr="001141C9" w14:paraId="59E28ECB" w14:textId="77777777" w:rsidTr="006C1DE7">
        <w:trPr>
          <w:jc w:val="center"/>
        </w:trPr>
        <w:tc>
          <w:tcPr>
            <w:tcW w:w="1959" w:type="dxa"/>
            <w:tcBorders>
              <w:top w:val="single" w:sz="4" w:space="0" w:color="auto"/>
              <w:left w:val="single" w:sz="4" w:space="0" w:color="auto"/>
              <w:bottom w:val="nil"/>
              <w:right w:val="single" w:sz="4" w:space="0" w:color="auto"/>
            </w:tcBorders>
          </w:tcPr>
          <w:p w14:paraId="73BDCB2C" w14:textId="77777777" w:rsidR="00CA02E3" w:rsidRPr="001141C9" w:rsidRDefault="00CA02E3" w:rsidP="006C1DE7">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53283E62" w14:textId="77777777" w:rsidR="00CA02E3" w:rsidRPr="001141C9" w:rsidRDefault="00CA02E3" w:rsidP="006C1DE7">
            <w:pPr>
              <w:pStyle w:val="TAC"/>
              <w:keepNext w:val="0"/>
              <w:keepLines w:val="0"/>
              <w:widowControl w:val="0"/>
            </w:pPr>
            <w:r w:rsidRPr="00DD4870">
              <w:rPr>
                <w:lang w:val="en-US"/>
              </w:rPr>
              <w:t>n77</w:t>
            </w:r>
            <w:r w:rsidRPr="00DD4870">
              <w:rPr>
                <w:vertAlign w:val="superscript"/>
                <w:lang w:eastAsia="zh-CN"/>
              </w:rPr>
              <w:t>5,6</w:t>
            </w:r>
          </w:p>
          <w:p w14:paraId="49EE28EA" w14:textId="77777777" w:rsidR="00CA02E3" w:rsidRPr="001141C9" w:rsidRDefault="00CA02E3" w:rsidP="006C1DE7">
            <w:pPr>
              <w:pStyle w:val="TAC"/>
              <w:keepNext w:val="0"/>
              <w:keepLines w:val="0"/>
              <w:widowControl w:val="0"/>
            </w:pPr>
            <w:r w:rsidRPr="001141C9">
              <w:t>CA_n2A-n66A</w:t>
            </w:r>
          </w:p>
          <w:p w14:paraId="50A487C0"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52F8BC6C"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6155C0" w14:textId="77777777" w:rsidR="00CA02E3" w:rsidRPr="001141C9" w:rsidRDefault="00CA02E3" w:rsidP="006C1DE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236A69" w14:textId="77777777" w:rsidR="00CA02E3" w:rsidRPr="001141C9" w:rsidRDefault="00CA02E3" w:rsidP="006C1DE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9B618CE" w14:textId="77777777" w:rsidR="00CA02E3" w:rsidRPr="001141C9" w:rsidRDefault="00CA02E3" w:rsidP="006C1DE7">
            <w:pPr>
              <w:pStyle w:val="TAC"/>
              <w:keepNext w:val="0"/>
              <w:keepLines w:val="0"/>
              <w:widowControl w:val="0"/>
              <w:rPr>
                <w:lang w:eastAsia="zh-CN"/>
              </w:rPr>
            </w:pPr>
            <w:r w:rsidRPr="001141C9">
              <w:t>0</w:t>
            </w:r>
          </w:p>
        </w:tc>
      </w:tr>
      <w:tr w:rsidR="00CA02E3" w:rsidRPr="001141C9" w14:paraId="63599A23" w14:textId="77777777" w:rsidTr="006C1DE7">
        <w:trPr>
          <w:jc w:val="center"/>
        </w:trPr>
        <w:tc>
          <w:tcPr>
            <w:tcW w:w="1959" w:type="dxa"/>
            <w:tcBorders>
              <w:top w:val="nil"/>
              <w:left w:val="single" w:sz="4" w:space="0" w:color="auto"/>
              <w:bottom w:val="nil"/>
              <w:right w:val="single" w:sz="4" w:space="0" w:color="auto"/>
            </w:tcBorders>
          </w:tcPr>
          <w:p w14:paraId="638CFA9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76E5A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3F262" w14:textId="77777777" w:rsidR="00CA02E3" w:rsidRPr="001141C9" w:rsidRDefault="00CA02E3" w:rsidP="006C1DE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D86697A"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8938ED" w14:textId="77777777" w:rsidR="00CA02E3" w:rsidRPr="001141C9" w:rsidRDefault="00CA02E3" w:rsidP="006C1DE7">
            <w:pPr>
              <w:pStyle w:val="TAC"/>
              <w:keepNext w:val="0"/>
              <w:keepLines w:val="0"/>
              <w:widowControl w:val="0"/>
              <w:rPr>
                <w:lang w:eastAsia="zh-CN"/>
              </w:rPr>
            </w:pPr>
          </w:p>
        </w:tc>
      </w:tr>
      <w:tr w:rsidR="00CA02E3" w:rsidRPr="001141C9" w14:paraId="309EF3DC" w14:textId="77777777" w:rsidTr="006C1DE7">
        <w:trPr>
          <w:jc w:val="center"/>
        </w:trPr>
        <w:tc>
          <w:tcPr>
            <w:tcW w:w="1959" w:type="dxa"/>
            <w:tcBorders>
              <w:top w:val="nil"/>
              <w:left w:val="single" w:sz="4" w:space="0" w:color="auto"/>
              <w:bottom w:val="nil"/>
              <w:right w:val="single" w:sz="4" w:space="0" w:color="auto"/>
            </w:tcBorders>
          </w:tcPr>
          <w:p w14:paraId="7F7B19D6"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9B20E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90E36" w14:textId="77777777" w:rsidR="00CA02E3" w:rsidRPr="001141C9" w:rsidRDefault="00CA02E3" w:rsidP="006C1DE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B3097A" w14:textId="77777777" w:rsidR="00CA02E3" w:rsidRPr="001141C9" w:rsidRDefault="00CA02E3" w:rsidP="006C1DE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27F81AF" w14:textId="77777777" w:rsidR="00CA02E3" w:rsidRPr="001141C9" w:rsidRDefault="00CA02E3" w:rsidP="006C1DE7">
            <w:pPr>
              <w:pStyle w:val="TAC"/>
              <w:keepNext w:val="0"/>
              <w:keepLines w:val="0"/>
              <w:widowControl w:val="0"/>
              <w:rPr>
                <w:lang w:eastAsia="zh-CN"/>
              </w:rPr>
            </w:pPr>
          </w:p>
        </w:tc>
      </w:tr>
      <w:tr w:rsidR="00CA02E3" w:rsidRPr="001141C9" w14:paraId="0B7B29B5" w14:textId="77777777" w:rsidTr="006C1DE7">
        <w:trPr>
          <w:jc w:val="center"/>
        </w:trPr>
        <w:tc>
          <w:tcPr>
            <w:tcW w:w="1959" w:type="dxa"/>
            <w:tcBorders>
              <w:top w:val="nil"/>
              <w:left w:val="single" w:sz="4" w:space="0" w:color="auto"/>
              <w:bottom w:val="single" w:sz="4" w:space="0" w:color="auto"/>
              <w:right w:val="single" w:sz="4" w:space="0" w:color="auto"/>
            </w:tcBorders>
          </w:tcPr>
          <w:p w14:paraId="5CFE1E3B"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DA991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F2700" w14:textId="77777777" w:rsidR="00CA02E3" w:rsidRPr="001141C9" w:rsidRDefault="00CA02E3" w:rsidP="006C1DE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F7EE36" w14:textId="77777777" w:rsidR="00CA02E3" w:rsidRPr="001141C9" w:rsidRDefault="00CA02E3" w:rsidP="006C1DE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D7A64D5" w14:textId="77777777" w:rsidR="00CA02E3" w:rsidRPr="001141C9" w:rsidRDefault="00CA02E3" w:rsidP="006C1DE7">
            <w:pPr>
              <w:pStyle w:val="TAC"/>
              <w:keepNext w:val="0"/>
              <w:keepLines w:val="0"/>
              <w:widowControl w:val="0"/>
              <w:rPr>
                <w:lang w:eastAsia="zh-CN"/>
              </w:rPr>
            </w:pPr>
          </w:p>
        </w:tc>
      </w:tr>
      <w:tr w:rsidR="00CA02E3" w:rsidRPr="001141C9" w14:paraId="5A0F0214" w14:textId="77777777" w:rsidTr="006C1DE7">
        <w:trPr>
          <w:jc w:val="center"/>
        </w:trPr>
        <w:tc>
          <w:tcPr>
            <w:tcW w:w="1959" w:type="dxa"/>
            <w:tcBorders>
              <w:top w:val="single" w:sz="4" w:space="0" w:color="auto"/>
              <w:left w:val="single" w:sz="4" w:space="0" w:color="auto"/>
              <w:bottom w:val="nil"/>
              <w:right w:val="single" w:sz="4" w:space="0" w:color="auto"/>
            </w:tcBorders>
          </w:tcPr>
          <w:p w14:paraId="0EFBAEA4" w14:textId="77777777" w:rsidR="00CA02E3" w:rsidRPr="001141C9" w:rsidRDefault="00CA02E3" w:rsidP="006C1DE7">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686791A8"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684BD031"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3F7ED2CC"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7F69C4A1"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7A9639B" w14:textId="77777777" w:rsidR="00CA02E3" w:rsidRPr="001141C9" w:rsidRDefault="00CA02E3" w:rsidP="006C1DE7">
            <w:pPr>
              <w:pStyle w:val="TAC"/>
              <w:keepNext w:val="0"/>
              <w:keepLines w:val="0"/>
              <w:widowControl w:val="0"/>
              <w:rPr>
                <w:lang w:eastAsia="zh-CN"/>
              </w:rPr>
            </w:pPr>
            <w:r w:rsidRPr="001141C9">
              <w:rPr>
                <w:lang w:eastAsia="zh-CN"/>
              </w:rPr>
              <w:t>CA_n30A-n66A</w:t>
            </w:r>
          </w:p>
          <w:p w14:paraId="585EE263" w14:textId="77777777" w:rsidR="00CA02E3" w:rsidRPr="001141C9" w:rsidRDefault="00CA02E3" w:rsidP="006C1DE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B1FC8D4" w14:textId="77777777" w:rsidR="00CA02E3" w:rsidRPr="001141C9" w:rsidRDefault="00CA02E3" w:rsidP="006C1DE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685731" w14:textId="77777777" w:rsidR="00CA02E3" w:rsidRPr="001141C9" w:rsidRDefault="00CA02E3" w:rsidP="006C1DE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E5B50A" w14:textId="77777777" w:rsidR="00CA02E3" w:rsidRPr="001141C9" w:rsidRDefault="00CA02E3" w:rsidP="006C1DE7">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5F09FC"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00BC9B11" w14:textId="77777777" w:rsidTr="006C1DE7">
        <w:trPr>
          <w:jc w:val="center"/>
        </w:trPr>
        <w:tc>
          <w:tcPr>
            <w:tcW w:w="1959" w:type="dxa"/>
            <w:tcBorders>
              <w:top w:val="nil"/>
              <w:left w:val="single" w:sz="4" w:space="0" w:color="auto"/>
              <w:bottom w:val="nil"/>
              <w:right w:val="single" w:sz="4" w:space="0" w:color="auto"/>
            </w:tcBorders>
          </w:tcPr>
          <w:p w14:paraId="0CCFAB16" w14:textId="77777777" w:rsidR="00CA02E3" w:rsidRPr="001141C9" w:rsidRDefault="00CA02E3" w:rsidP="006C1DE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15E31B19" w14:textId="77777777" w:rsidR="00CA02E3" w:rsidRPr="001141C9" w:rsidRDefault="00CA02E3" w:rsidP="006C1DE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44935916" w14:textId="77777777" w:rsidR="00CA02E3" w:rsidRPr="001141C9" w:rsidRDefault="00CA02E3" w:rsidP="006C1DE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CD7403"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E87AD1" w14:textId="77777777" w:rsidR="00CA02E3" w:rsidRPr="001141C9" w:rsidRDefault="00CA02E3" w:rsidP="006C1DE7">
            <w:pPr>
              <w:pStyle w:val="TAC"/>
              <w:keepNext w:val="0"/>
              <w:keepLines w:val="0"/>
              <w:widowControl w:val="0"/>
              <w:rPr>
                <w:lang w:eastAsia="zh-CN"/>
              </w:rPr>
            </w:pPr>
          </w:p>
        </w:tc>
      </w:tr>
      <w:tr w:rsidR="00CA02E3" w:rsidRPr="001141C9" w14:paraId="608EDBAC" w14:textId="77777777" w:rsidTr="006C1DE7">
        <w:trPr>
          <w:jc w:val="center"/>
        </w:trPr>
        <w:tc>
          <w:tcPr>
            <w:tcW w:w="1959" w:type="dxa"/>
            <w:tcBorders>
              <w:top w:val="nil"/>
              <w:left w:val="single" w:sz="4" w:space="0" w:color="auto"/>
              <w:bottom w:val="nil"/>
              <w:right w:val="single" w:sz="4" w:space="0" w:color="auto"/>
            </w:tcBorders>
          </w:tcPr>
          <w:p w14:paraId="5E95874F" w14:textId="77777777" w:rsidR="00CA02E3" w:rsidRPr="001141C9" w:rsidRDefault="00CA02E3" w:rsidP="006C1DE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2974BB04" w14:textId="77777777" w:rsidR="00CA02E3" w:rsidRPr="001141C9" w:rsidRDefault="00CA02E3" w:rsidP="006C1DE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7E375B2C" w14:textId="77777777" w:rsidR="00CA02E3" w:rsidRPr="001141C9" w:rsidRDefault="00CA02E3" w:rsidP="006C1DE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B19535"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B5CD39" w14:textId="77777777" w:rsidR="00CA02E3" w:rsidRPr="001141C9" w:rsidRDefault="00CA02E3" w:rsidP="006C1DE7">
            <w:pPr>
              <w:pStyle w:val="TAC"/>
              <w:keepNext w:val="0"/>
              <w:keepLines w:val="0"/>
              <w:widowControl w:val="0"/>
              <w:rPr>
                <w:lang w:eastAsia="zh-CN"/>
              </w:rPr>
            </w:pPr>
          </w:p>
        </w:tc>
      </w:tr>
      <w:tr w:rsidR="00CA02E3" w:rsidRPr="001141C9" w14:paraId="527DA70E" w14:textId="77777777" w:rsidTr="006C1DE7">
        <w:trPr>
          <w:jc w:val="center"/>
        </w:trPr>
        <w:tc>
          <w:tcPr>
            <w:tcW w:w="1959" w:type="dxa"/>
            <w:tcBorders>
              <w:top w:val="nil"/>
              <w:left w:val="single" w:sz="4" w:space="0" w:color="auto"/>
              <w:bottom w:val="single" w:sz="4" w:space="0" w:color="auto"/>
              <w:right w:val="single" w:sz="4" w:space="0" w:color="auto"/>
            </w:tcBorders>
          </w:tcPr>
          <w:p w14:paraId="638E38C3" w14:textId="77777777" w:rsidR="00CA02E3" w:rsidRPr="001141C9" w:rsidRDefault="00CA02E3" w:rsidP="006C1DE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62248487" w14:textId="77777777" w:rsidR="00CA02E3" w:rsidRPr="001141C9" w:rsidRDefault="00CA02E3" w:rsidP="006C1DE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DFD1A44" w14:textId="77777777" w:rsidR="00CA02E3" w:rsidRPr="001141C9" w:rsidRDefault="00CA02E3" w:rsidP="006C1DE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E579C5"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D56F4" w14:textId="77777777" w:rsidR="00CA02E3" w:rsidRPr="001141C9" w:rsidRDefault="00CA02E3" w:rsidP="006C1DE7">
            <w:pPr>
              <w:pStyle w:val="TAC"/>
              <w:keepNext w:val="0"/>
              <w:keepLines w:val="0"/>
              <w:widowControl w:val="0"/>
              <w:rPr>
                <w:lang w:eastAsia="zh-CN"/>
              </w:rPr>
            </w:pPr>
          </w:p>
        </w:tc>
      </w:tr>
      <w:tr w:rsidR="00CA02E3" w:rsidRPr="001141C9" w14:paraId="7BAFE7F4" w14:textId="77777777" w:rsidTr="006C1DE7">
        <w:trPr>
          <w:jc w:val="center"/>
        </w:trPr>
        <w:tc>
          <w:tcPr>
            <w:tcW w:w="1959" w:type="dxa"/>
            <w:tcBorders>
              <w:top w:val="single" w:sz="4" w:space="0" w:color="auto"/>
              <w:left w:val="single" w:sz="4" w:space="0" w:color="auto"/>
              <w:bottom w:val="nil"/>
              <w:right w:val="single" w:sz="4" w:space="0" w:color="auto"/>
            </w:tcBorders>
          </w:tcPr>
          <w:p w14:paraId="397EAAD0" w14:textId="77777777" w:rsidR="00CA02E3" w:rsidRPr="001141C9" w:rsidRDefault="00CA02E3" w:rsidP="006C1DE7">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4B6BC886"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0F8AA27" w14:textId="77777777" w:rsidR="00CA02E3" w:rsidRPr="001141C9" w:rsidRDefault="00CA02E3" w:rsidP="006C1DE7">
            <w:pPr>
              <w:pStyle w:val="TAC"/>
              <w:keepNext w:val="0"/>
              <w:keepLines w:val="0"/>
              <w:widowControl w:val="0"/>
            </w:pPr>
            <w:r w:rsidRPr="001141C9">
              <w:t>CA_n2A-n30A</w:t>
            </w:r>
          </w:p>
          <w:p w14:paraId="5EA45C1A" w14:textId="77777777" w:rsidR="00CA02E3" w:rsidRPr="001141C9" w:rsidRDefault="00CA02E3" w:rsidP="006C1DE7">
            <w:pPr>
              <w:pStyle w:val="TAC"/>
              <w:keepNext w:val="0"/>
              <w:keepLines w:val="0"/>
              <w:widowControl w:val="0"/>
            </w:pPr>
            <w:r w:rsidRPr="001141C9">
              <w:t>CA_n2A-n66A</w:t>
            </w:r>
          </w:p>
          <w:p w14:paraId="626E4BA7"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3C5934CA" w14:textId="77777777" w:rsidR="00CA02E3" w:rsidRPr="001141C9" w:rsidRDefault="00CA02E3" w:rsidP="006C1DE7">
            <w:pPr>
              <w:pStyle w:val="TAC"/>
              <w:keepNext w:val="0"/>
              <w:keepLines w:val="0"/>
              <w:widowControl w:val="0"/>
            </w:pPr>
            <w:r w:rsidRPr="001141C9">
              <w:t>CA_n30A-n66A</w:t>
            </w:r>
          </w:p>
          <w:p w14:paraId="454AEB2B" w14:textId="77777777" w:rsidR="00CA02E3" w:rsidRPr="001141C9" w:rsidRDefault="00CA02E3" w:rsidP="006C1DE7">
            <w:pPr>
              <w:pStyle w:val="TAC"/>
              <w:keepNext w:val="0"/>
              <w:keepLines w:val="0"/>
              <w:widowControl w:val="0"/>
            </w:pPr>
            <w:r w:rsidRPr="001141C9">
              <w:t>CA_n30A-n77A</w:t>
            </w:r>
            <w:r w:rsidRPr="001141C9">
              <w:rPr>
                <w:vertAlign w:val="superscript"/>
                <w:lang w:eastAsia="zh-CN"/>
              </w:rPr>
              <w:t>5</w:t>
            </w:r>
          </w:p>
          <w:p w14:paraId="662CBCE4" w14:textId="77777777" w:rsidR="00CA02E3" w:rsidRPr="001141C9" w:rsidRDefault="00CA02E3" w:rsidP="006C1DE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5762B9" w14:textId="77777777" w:rsidR="00CA02E3" w:rsidRPr="001141C9" w:rsidRDefault="00CA02E3" w:rsidP="006C1DE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73429F" w14:textId="77777777" w:rsidR="00CA02E3" w:rsidRPr="001141C9" w:rsidRDefault="00CA02E3" w:rsidP="006C1DE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CCFD1C8"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2B5B5955" w14:textId="77777777" w:rsidTr="006C1DE7">
        <w:trPr>
          <w:jc w:val="center"/>
        </w:trPr>
        <w:tc>
          <w:tcPr>
            <w:tcW w:w="1959" w:type="dxa"/>
            <w:tcBorders>
              <w:top w:val="nil"/>
              <w:left w:val="single" w:sz="4" w:space="0" w:color="auto"/>
              <w:bottom w:val="nil"/>
              <w:right w:val="single" w:sz="4" w:space="0" w:color="auto"/>
            </w:tcBorders>
          </w:tcPr>
          <w:p w14:paraId="2662770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A7DE77E"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26A856" w14:textId="77777777" w:rsidR="00CA02E3" w:rsidRPr="001141C9" w:rsidRDefault="00CA02E3" w:rsidP="006C1DE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514C3BB"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A5CAA2" w14:textId="77777777" w:rsidR="00CA02E3" w:rsidRPr="001141C9" w:rsidRDefault="00CA02E3" w:rsidP="006C1DE7">
            <w:pPr>
              <w:pStyle w:val="TAC"/>
              <w:keepNext w:val="0"/>
              <w:keepLines w:val="0"/>
              <w:widowControl w:val="0"/>
              <w:rPr>
                <w:lang w:eastAsia="zh-CN"/>
              </w:rPr>
            </w:pPr>
          </w:p>
        </w:tc>
      </w:tr>
      <w:tr w:rsidR="00CA02E3" w:rsidRPr="001141C9" w14:paraId="4F294645" w14:textId="77777777" w:rsidTr="006C1DE7">
        <w:trPr>
          <w:jc w:val="center"/>
        </w:trPr>
        <w:tc>
          <w:tcPr>
            <w:tcW w:w="1959" w:type="dxa"/>
            <w:tcBorders>
              <w:top w:val="nil"/>
              <w:left w:val="single" w:sz="4" w:space="0" w:color="auto"/>
              <w:bottom w:val="nil"/>
              <w:right w:val="single" w:sz="4" w:space="0" w:color="auto"/>
            </w:tcBorders>
          </w:tcPr>
          <w:p w14:paraId="6A7ED95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F65833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672122" w14:textId="77777777" w:rsidR="00CA02E3" w:rsidRPr="001141C9" w:rsidRDefault="00CA02E3" w:rsidP="006C1DE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6ED484"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DBAA83" w14:textId="77777777" w:rsidR="00CA02E3" w:rsidRPr="001141C9" w:rsidRDefault="00CA02E3" w:rsidP="006C1DE7">
            <w:pPr>
              <w:pStyle w:val="TAC"/>
              <w:keepNext w:val="0"/>
              <w:keepLines w:val="0"/>
              <w:widowControl w:val="0"/>
              <w:rPr>
                <w:lang w:eastAsia="zh-CN"/>
              </w:rPr>
            </w:pPr>
          </w:p>
        </w:tc>
      </w:tr>
      <w:tr w:rsidR="00CA02E3" w:rsidRPr="001141C9" w14:paraId="39C64A6B" w14:textId="77777777" w:rsidTr="006C1DE7">
        <w:trPr>
          <w:jc w:val="center"/>
        </w:trPr>
        <w:tc>
          <w:tcPr>
            <w:tcW w:w="1959" w:type="dxa"/>
            <w:tcBorders>
              <w:top w:val="nil"/>
              <w:left w:val="single" w:sz="4" w:space="0" w:color="auto"/>
              <w:bottom w:val="single" w:sz="4" w:space="0" w:color="auto"/>
              <w:right w:val="single" w:sz="4" w:space="0" w:color="auto"/>
            </w:tcBorders>
          </w:tcPr>
          <w:p w14:paraId="7D79A75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16CD57"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D056BF" w14:textId="77777777" w:rsidR="00CA02E3" w:rsidRPr="001141C9" w:rsidRDefault="00CA02E3" w:rsidP="006C1DE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9CDCEB"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D3DCB0" w14:textId="77777777" w:rsidR="00CA02E3" w:rsidRPr="001141C9" w:rsidRDefault="00CA02E3" w:rsidP="006C1DE7">
            <w:pPr>
              <w:pStyle w:val="TAC"/>
              <w:keepNext w:val="0"/>
              <w:keepLines w:val="0"/>
              <w:widowControl w:val="0"/>
              <w:rPr>
                <w:lang w:eastAsia="zh-CN"/>
              </w:rPr>
            </w:pPr>
          </w:p>
        </w:tc>
      </w:tr>
      <w:tr w:rsidR="00CA02E3" w:rsidRPr="001141C9" w14:paraId="25319C5C" w14:textId="77777777" w:rsidTr="006C1DE7">
        <w:trPr>
          <w:jc w:val="center"/>
        </w:trPr>
        <w:tc>
          <w:tcPr>
            <w:tcW w:w="1959" w:type="dxa"/>
            <w:tcBorders>
              <w:top w:val="single" w:sz="4" w:space="0" w:color="auto"/>
              <w:left w:val="single" w:sz="4" w:space="0" w:color="auto"/>
              <w:bottom w:val="nil"/>
              <w:right w:val="single" w:sz="4" w:space="0" w:color="auto"/>
            </w:tcBorders>
          </w:tcPr>
          <w:p w14:paraId="0721B5BA" w14:textId="77777777" w:rsidR="00CA02E3" w:rsidRPr="001141C9" w:rsidRDefault="00CA02E3" w:rsidP="006C1DE7">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334565A8"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859A3A5" w14:textId="77777777" w:rsidR="00CA02E3" w:rsidRPr="001141C9" w:rsidRDefault="00CA02E3" w:rsidP="006C1DE7">
            <w:pPr>
              <w:pStyle w:val="TAC"/>
              <w:keepNext w:val="0"/>
              <w:keepLines w:val="0"/>
              <w:widowControl w:val="0"/>
            </w:pPr>
            <w:r w:rsidRPr="001141C9">
              <w:t>CA_n2A-n30A</w:t>
            </w:r>
          </w:p>
          <w:p w14:paraId="71E79A99" w14:textId="77777777" w:rsidR="00CA02E3" w:rsidRPr="001141C9" w:rsidRDefault="00CA02E3" w:rsidP="006C1DE7">
            <w:pPr>
              <w:pStyle w:val="TAC"/>
              <w:keepNext w:val="0"/>
              <w:keepLines w:val="0"/>
              <w:widowControl w:val="0"/>
            </w:pPr>
            <w:r w:rsidRPr="001141C9">
              <w:t>CA_n2A-n66A</w:t>
            </w:r>
          </w:p>
          <w:p w14:paraId="5D22DF7C"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1DE47449" w14:textId="77777777" w:rsidR="00CA02E3" w:rsidRPr="001141C9" w:rsidRDefault="00CA02E3" w:rsidP="006C1DE7">
            <w:pPr>
              <w:pStyle w:val="TAC"/>
              <w:keepNext w:val="0"/>
              <w:keepLines w:val="0"/>
              <w:widowControl w:val="0"/>
            </w:pPr>
            <w:r w:rsidRPr="001141C9">
              <w:t>CA_n30A-n66A</w:t>
            </w:r>
          </w:p>
          <w:p w14:paraId="604DDEFF" w14:textId="77777777" w:rsidR="00CA02E3" w:rsidRPr="001141C9" w:rsidRDefault="00CA02E3" w:rsidP="006C1DE7">
            <w:pPr>
              <w:pStyle w:val="TAC"/>
              <w:keepNext w:val="0"/>
              <w:keepLines w:val="0"/>
              <w:widowControl w:val="0"/>
            </w:pPr>
            <w:r w:rsidRPr="001141C9">
              <w:t>CA_n30A-n77A</w:t>
            </w:r>
            <w:r w:rsidRPr="001141C9">
              <w:rPr>
                <w:vertAlign w:val="superscript"/>
                <w:lang w:eastAsia="zh-CN"/>
              </w:rPr>
              <w:t>5</w:t>
            </w:r>
          </w:p>
          <w:p w14:paraId="2670CB9B" w14:textId="77777777" w:rsidR="00CA02E3" w:rsidRPr="001141C9" w:rsidRDefault="00CA02E3" w:rsidP="006C1DE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3FD386" w14:textId="77777777" w:rsidR="00CA02E3" w:rsidRPr="001141C9" w:rsidRDefault="00CA02E3" w:rsidP="006C1DE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A289D5" w14:textId="77777777" w:rsidR="00CA02E3" w:rsidRPr="001141C9" w:rsidRDefault="00CA02E3" w:rsidP="006C1DE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58E7529"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5E604CCF" w14:textId="77777777" w:rsidTr="006C1DE7">
        <w:trPr>
          <w:jc w:val="center"/>
        </w:trPr>
        <w:tc>
          <w:tcPr>
            <w:tcW w:w="1959" w:type="dxa"/>
            <w:tcBorders>
              <w:top w:val="nil"/>
              <w:left w:val="single" w:sz="4" w:space="0" w:color="auto"/>
              <w:bottom w:val="nil"/>
              <w:right w:val="single" w:sz="4" w:space="0" w:color="auto"/>
            </w:tcBorders>
          </w:tcPr>
          <w:p w14:paraId="7B482F9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B55A5B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C347CE" w14:textId="77777777" w:rsidR="00CA02E3" w:rsidRPr="001141C9" w:rsidRDefault="00CA02E3" w:rsidP="006C1DE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A67A02"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A38634" w14:textId="77777777" w:rsidR="00CA02E3" w:rsidRPr="001141C9" w:rsidRDefault="00CA02E3" w:rsidP="006C1DE7">
            <w:pPr>
              <w:pStyle w:val="TAC"/>
              <w:keepNext w:val="0"/>
              <w:keepLines w:val="0"/>
              <w:widowControl w:val="0"/>
              <w:rPr>
                <w:lang w:eastAsia="zh-CN"/>
              </w:rPr>
            </w:pPr>
          </w:p>
        </w:tc>
      </w:tr>
      <w:tr w:rsidR="00CA02E3" w:rsidRPr="001141C9" w14:paraId="2A32C04F" w14:textId="77777777" w:rsidTr="006C1DE7">
        <w:trPr>
          <w:jc w:val="center"/>
        </w:trPr>
        <w:tc>
          <w:tcPr>
            <w:tcW w:w="1959" w:type="dxa"/>
            <w:tcBorders>
              <w:top w:val="nil"/>
              <w:left w:val="single" w:sz="4" w:space="0" w:color="auto"/>
              <w:bottom w:val="nil"/>
              <w:right w:val="single" w:sz="4" w:space="0" w:color="auto"/>
            </w:tcBorders>
          </w:tcPr>
          <w:p w14:paraId="2F6F8BD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553E355"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45313B" w14:textId="77777777" w:rsidR="00CA02E3" w:rsidRPr="001141C9" w:rsidRDefault="00CA02E3" w:rsidP="006C1DE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7EA038" w14:textId="77777777" w:rsidR="00CA02E3" w:rsidRPr="001141C9" w:rsidRDefault="00CA02E3" w:rsidP="006C1DE7">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7D53A84" w14:textId="77777777" w:rsidR="00CA02E3" w:rsidRPr="001141C9" w:rsidRDefault="00CA02E3" w:rsidP="006C1DE7">
            <w:pPr>
              <w:pStyle w:val="TAC"/>
              <w:keepNext w:val="0"/>
              <w:keepLines w:val="0"/>
              <w:widowControl w:val="0"/>
              <w:rPr>
                <w:lang w:eastAsia="zh-CN"/>
              </w:rPr>
            </w:pPr>
          </w:p>
        </w:tc>
      </w:tr>
      <w:tr w:rsidR="00CA02E3" w:rsidRPr="001141C9" w14:paraId="62224AC1" w14:textId="77777777" w:rsidTr="006C1DE7">
        <w:trPr>
          <w:jc w:val="center"/>
        </w:trPr>
        <w:tc>
          <w:tcPr>
            <w:tcW w:w="1959" w:type="dxa"/>
            <w:tcBorders>
              <w:top w:val="nil"/>
              <w:left w:val="single" w:sz="4" w:space="0" w:color="auto"/>
              <w:bottom w:val="single" w:sz="4" w:space="0" w:color="auto"/>
              <w:right w:val="single" w:sz="4" w:space="0" w:color="auto"/>
            </w:tcBorders>
          </w:tcPr>
          <w:p w14:paraId="78084ED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C4AA0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BAA86E" w14:textId="77777777" w:rsidR="00CA02E3" w:rsidRPr="001141C9" w:rsidRDefault="00CA02E3" w:rsidP="006C1DE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DC4320"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080130" w14:textId="77777777" w:rsidR="00CA02E3" w:rsidRPr="001141C9" w:rsidRDefault="00CA02E3" w:rsidP="006C1DE7">
            <w:pPr>
              <w:pStyle w:val="TAC"/>
              <w:keepNext w:val="0"/>
              <w:keepLines w:val="0"/>
              <w:widowControl w:val="0"/>
              <w:rPr>
                <w:lang w:eastAsia="zh-CN"/>
              </w:rPr>
            </w:pPr>
          </w:p>
        </w:tc>
      </w:tr>
      <w:tr w:rsidR="00CA02E3" w:rsidRPr="001141C9" w14:paraId="02DF6BA9" w14:textId="77777777" w:rsidTr="006C1DE7">
        <w:trPr>
          <w:jc w:val="center"/>
        </w:trPr>
        <w:tc>
          <w:tcPr>
            <w:tcW w:w="1959" w:type="dxa"/>
            <w:tcBorders>
              <w:top w:val="single" w:sz="4" w:space="0" w:color="auto"/>
              <w:left w:val="single" w:sz="4" w:space="0" w:color="auto"/>
              <w:bottom w:val="nil"/>
              <w:right w:val="single" w:sz="4" w:space="0" w:color="auto"/>
            </w:tcBorders>
          </w:tcPr>
          <w:p w14:paraId="589AB06B" w14:textId="77777777" w:rsidR="00CA02E3" w:rsidRPr="001141C9" w:rsidRDefault="00CA02E3" w:rsidP="006C1DE7">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16EDEB3" w14:textId="77777777" w:rsidR="00CA02E3" w:rsidRPr="001141C9" w:rsidRDefault="00CA02E3" w:rsidP="006C1D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624D19" w14:textId="77777777" w:rsidR="00CA02E3" w:rsidRPr="001141C9" w:rsidRDefault="00CA02E3" w:rsidP="006C1DE7">
            <w:pPr>
              <w:pStyle w:val="TAC"/>
              <w:keepNext w:val="0"/>
              <w:keepLines w:val="0"/>
              <w:widowControl w:val="0"/>
              <w:rPr>
                <w:lang w:eastAsia="zh-CN"/>
              </w:rPr>
            </w:pPr>
            <w:r w:rsidRPr="001141C9">
              <w:rPr>
                <w:lang w:eastAsia="zh-CN"/>
              </w:rPr>
              <w:t>CA_n2A-n30A</w:t>
            </w:r>
          </w:p>
          <w:p w14:paraId="37348A47" w14:textId="77777777" w:rsidR="00CA02E3" w:rsidRPr="001141C9" w:rsidRDefault="00CA02E3" w:rsidP="006C1DE7">
            <w:pPr>
              <w:pStyle w:val="TAC"/>
              <w:keepNext w:val="0"/>
              <w:keepLines w:val="0"/>
              <w:widowControl w:val="0"/>
              <w:rPr>
                <w:lang w:eastAsia="zh-CN"/>
              </w:rPr>
            </w:pPr>
            <w:r w:rsidRPr="001141C9">
              <w:rPr>
                <w:lang w:eastAsia="zh-CN"/>
              </w:rPr>
              <w:t>CA_n2A-n66A</w:t>
            </w:r>
          </w:p>
          <w:p w14:paraId="75A9A998" w14:textId="77777777" w:rsidR="00CA02E3" w:rsidRPr="001141C9" w:rsidRDefault="00CA02E3" w:rsidP="006C1D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8DC2A54" w14:textId="77777777" w:rsidR="00CA02E3" w:rsidRPr="001141C9" w:rsidRDefault="00CA02E3" w:rsidP="006C1DE7">
            <w:pPr>
              <w:pStyle w:val="TAC"/>
              <w:keepNext w:val="0"/>
              <w:keepLines w:val="0"/>
              <w:widowControl w:val="0"/>
              <w:rPr>
                <w:lang w:eastAsia="zh-CN"/>
              </w:rPr>
            </w:pPr>
            <w:r w:rsidRPr="001141C9">
              <w:rPr>
                <w:lang w:eastAsia="zh-CN"/>
              </w:rPr>
              <w:t>CA_n30A-n66A</w:t>
            </w:r>
          </w:p>
          <w:p w14:paraId="0150809B" w14:textId="77777777" w:rsidR="00CA02E3" w:rsidRPr="001141C9" w:rsidRDefault="00CA02E3" w:rsidP="006C1DE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0862749B" w14:textId="77777777" w:rsidR="00CA02E3" w:rsidRPr="001141C9" w:rsidRDefault="00CA02E3" w:rsidP="006C1DE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201DED" w14:textId="77777777" w:rsidR="00CA02E3" w:rsidRPr="001141C9" w:rsidRDefault="00CA02E3" w:rsidP="006C1DE7">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28D43F"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632716"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7BE73C7F" w14:textId="77777777" w:rsidTr="006C1DE7">
        <w:trPr>
          <w:jc w:val="center"/>
        </w:trPr>
        <w:tc>
          <w:tcPr>
            <w:tcW w:w="1959" w:type="dxa"/>
            <w:tcBorders>
              <w:top w:val="nil"/>
              <w:left w:val="single" w:sz="4" w:space="0" w:color="auto"/>
              <w:bottom w:val="nil"/>
              <w:right w:val="single" w:sz="4" w:space="0" w:color="auto"/>
            </w:tcBorders>
          </w:tcPr>
          <w:p w14:paraId="5031DED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43E39D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3DE140" w14:textId="77777777" w:rsidR="00CA02E3" w:rsidRPr="001141C9" w:rsidRDefault="00CA02E3" w:rsidP="006C1DE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AF6F632"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F4F9A83" w14:textId="77777777" w:rsidR="00CA02E3" w:rsidRPr="001141C9" w:rsidRDefault="00CA02E3" w:rsidP="006C1DE7">
            <w:pPr>
              <w:pStyle w:val="TAC"/>
              <w:keepNext w:val="0"/>
              <w:keepLines w:val="0"/>
              <w:widowControl w:val="0"/>
              <w:rPr>
                <w:lang w:eastAsia="zh-CN"/>
              </w:rPr>
            </w:pPr>
          </w:p>
        </w:tc>
      </w:tr>
      <w:tr w:rsidR="00CA02E3" w:rsidRPr="001141C9" w14:paraId="54C46476" w14:textId="77777777" w:rsidTr="006C1DE7">
        <w:trPr>
          <w:jc w:val="center"/>
        </w:trPr>
        <w:tc>
          <w:tcPr>
            <w:tcW w:w="1959" w:type="dxa"/>
            <w:tcBorders>
              <w:top w:val="nil"/>
              <w:left w:val="single" w:sz="4" w:space="0" w:color="auto"/>
              <w:bottom w:val="nil"/>
              <w:right w:val="single" w:sz="4" w:space="0" w:color="auto"/>
            </w:tcBorders>
          </w:tcPr>
          <w:p w14:paraId="7108DB1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BC993B6"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349A49" w14:textId="77777777" w:rsidR="00CA02E3" w:rsidRPr="001141C9" w:rsidRDefault="00CA02E3" w:rsidP="006C1DE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0FD563" w14:textId="77777777" w:rsidR="00CA02E3" w:rsidRPr="001141C9" w:rsidRDefault="00CA02E3" w:rsidP="006C1DE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A79FBFA" w14:textId="77777777" w:rsidR="00CA02E3" w:rsidRPr="001141C9" w:rsidRDefault="00CA02E3" w:rsidP="006C1DE7">
            <w:pPr>
              <w:pStyle w:val="TAC"/>
              <w:keepNext w:val="0"/>
              <w:keepLines w:val="0"/>
              <w:widowControl w:val="0"/>
              <w:rPr>
                <w:lang w:eastAsia="zh-CN"/>
              </w:rPr>
            </w:pPr>
          </w:p>
        </w:tc>
      </w:tr>
      <w:tr w:rsidR="00CA02E3" w:rsidRPr="001141C9" w14:paraId="131D57AF" w14:textId="77777777" w:rsidTr="006C1DE7">
        <w:trPr>
          <w:jc w:val="center"/>
        </w:trPr>
        <w:tc>
          <w:tcPr>
            <w:tcW w:w="1959" w:type="dxa"/>
            <w:tcBorders>
              <w:top w:val="nil"/>
              <w:left w:val="single" w:sz="4" w:space="0" w:color="auto"/>
              <w:bottom w:val="single" w:sz="4" w:space="0" w:color="auto"/>
              <w:right w:val="single" w:sz="4" w:space="0" w:color="auto"/>
            </w:tcBorders>
          </w:tcPr>
          <w:p w14:paraId="0D4ED70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9B6742"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D5084B" w14:textId="77777777" w:rsidR="00CA02E3" w:rsidRPr="001141C9" w:rsidRDefault="00CA02E3" w:rsidP="006C1DE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AC23BA" w14:textId="77777777" w:rsidR="00CA02E3" w:rsidRPr="001141C9" w:rsidRDefault="00CA02E3" w:rsidP="006C1DE7">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9E3616D" w14:textId="77777777" w:rsidR="00CA02E3" w:rsidRPr="001141C9" w:rsidRDefault="00CA02E3" w:rsidP="006C1DE7">
            <w:pPr>
              <w:pStyle w:val="TAC"/>
              <w:keepNext w:val="0"/>
              <w:keepLines w:val="0"/>
              <w:widowControl w:val="0"/>
              <w:rPr>
                <w:lang w:eastAsia="zh-CN"/>
              </w:rPr>
            </w:pPr>
          </w:p>
        </w:tc>
      </w:tr>
      <w:tr w:rsidR="00CA02E3" w:rsidRPr="001141C9" w14:paraId="40F9A36A" w14:textId="77777777" w:rsidTr="006C1DE7">
        <w:trPr>
          <w:jc w:val="center"/>
        </w:trPr>
        <w:tc>
          <w:tcPr>
            <w:tcW w:w="1959" w:type="dxa"/>
            <w:tcBorders>
              <w:top w:val="single" w:sz="4" w:space="0" w:color="auto"/>
              <w:left w:val="single" w:sz="4" w:space="0" w:color="auto"/>
              <w:bottom w:val="nil"/>
              <w:right w:val="single" w:sz="4" w:space="0" w:color="auto"/>
            </w:tcBorders>
          </w:tcPr>
          <w:p w14:paraId="67B99A2E" w14:textId="77777777" w:rsidR="00CA02E3" w:rsidRPr="001141C9" w:rsidRDefault="00CA02E3" w:rsidP="006C1DE7">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565CCD19" w14:textId="77777777" w:rsidR="00CA02E3" w:rsidRPr="001141C9" w:rsidRDefault="00CA02E3" w:rsidP="006C1DE7">
            <w:pPr>
              <w:pStyle w:val="TAC"/>
              <w:keepNext w:val="0"/>
              <w:keepLines w:val="0"/>
              <w:widowControl w:val="0"/>
            </w:pPr>
            <w:r w:rsidRPr="00DD4870">
              <w:rPr>
                <w:lang w:val="en-US"/>
              </w:rPr>
              <w:t>n77</w:t>
            </w:r>
            <w:r w:rsidRPr="00DD4870">
              <w:rPr>
                <w:vertAlign w:val="superscript"/>
                <w:lang w:eastAsia="zh-CN"/>
              </w:rPr>
              <w:t>5,6</w:t>
            </w:r>
          </w:p>
          <w:p w14:paraId="4135119F" w14:textId="77777777" w:rsidR="00CA02E3" w:rsidRPr="001141C9" w:rsidRDefault="00CA02E3" w:rsidP="006C1DE7">
            <w:pPr>
              <w:pStyle w:val="TAC"/>
              <w:keepNext w:val="0"/>
              <w:keepLines w:val="0"/>
              <w:widowControl w:val="0"/>
            </w:pPr>
            <w:r w:rsidRPr="001141C9">
              <w:t>CA_n2A-n30A</w:t>
            </w:r>
          </w:p>
          <w:p w14:paraId="2BF1DCED" w14:textId="77777777" w:rsidR="00CA02E3" w:rsidRPr="001141C9" w:rsidRDefault="00CA02E3" w:rsidP="006C1DE7">
            <w:pPr>
              <w:pStyle w:val="TAC"/>
              <w:keepNext w:val="0"/>
              <w:keepLines w:val="0"/>
              <w:widowControl w:val="0"/>
            </w:pPr>
            <w:r w:rsidRPr="001141C9">
              <w:t>CA_n2A-n66A</w:t>
            </w:r>
          </w:p>
          <w:p w14:paraId="78B5339B"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5A89B466" w14:textId="77777777" w:rsidR="00CA02E3" w:rsidRPr="001141C9" w:rsidRDefault="00CA02E3" w:rsidP="006C1DE7">
            <w:pPr>
              <w:pStyle w:val="TAC"/>
              <w:keepNext w:val="0"/>
              <w:keepLines w:val="0"/>
              <w:widowControl w:val="0"/>
            </w:pPr>
            <w:r w:rsidRPr="001141C9">
              <w:t>CA_n30A-n66A</w:t>
            </w:r>
          </w:p>
          <w:p w14:paraId="6FDA86E4" w14:textId="77777777" w:rsidR="00CA02E3" w:rsidRPr="001141C9" w:rsidRDefault="00CA02E3" w:rsidP="006C1DE7">
            <w:pPr>
              <w:pStyle w:val="TAC"/>
              <w:keepNext w:val="0"/>
              <w:keepLines w:val="0"/>
              <w:widowControl w:val="0"/>
            </w:pPr>
            <w:r w:rsidRPr="001141C9">
              <w:t>CA_n30A-n77A</w:t>
            </w:r>
            <w:r w:rsidRPr="001141C9">
              <w:rPr>
                <w:vertAlign w:val="superscript"/>
                <w:lang w:eastAsia="zh-CN"/>
              </w:rPr>
              <w:t>5</w:t>
            </w:r>
          </w:p>
          <w:p w14:paraId="2D75D0DD"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DA87D4"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9985D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AF6671" w14:textId="77777777" w:rsidR="00CA02E3" w:rsidRPr="001141C9" w:rsidRDefault="00CA02E3" w:rsidP="006C1DE7">
            <w:pPr>
              <w:pStyle w:val="TAC"/>
              <w:keepNext w:val="0"/>
              <w:keepLines w:val="0"/>
              <w:widowControl w:val="0"/>
              <w:rPr>
                <w:lang w:eastAsia="zh-CN" w:bidi="ar"/>
              </w:rPr>
            </w:pPr>
            <w:r w:rsidRPr="001141C9">
              <w:rPr>
                <w:lang w:eastAsia="zh-CN"/>
              </w:rPr>
              <w:t>0</w:t>
            </w:r>
          </w:p>
        </w:tc>
      </w:tr>
      <w:tr w:rsidR="00CA02E3" w:rsidRPr="001141C9" w14:paraId="7D78E0AD" w14:textId="77777777" w:rsidTr="006C1DE7">
        <w:trPr>
          <w:jc w:val="center"/>
        </w:trPr>
        <w:tc>
          <w:tcPr>
            <w:tcW w:w="1959" w:type="dxa"/>
            <w:tcBorders>
              <w:top w:val="nil"/>
              <w:left w:val="single" w:sz="4" w:space="0" w:color="auto"/>
              <w:bottom w:val="nil"/>
              <w:right w:val="single" w:sz="4" w:space="0" w:color="auto"/>
            </w:tcBorders>
          </w:tcPr>
          <w:p w14:paraId="43FEF359"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6CA860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3CB0D"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51180C5"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85F79C" w14:textId="77777777" w:rsidR="00CA02E3" w:rsidRPr="001141C9" w:rsidRDefault="00CA02E3" w:rsidP="006C1DE7">
            <w:pPr>
              <w:pStyle w:val="TAC"/>
              <w:keepNext w:val="0"/>
              <w:keepLines w:val="0"/>
              <w:widowControl w:val="0"/>
              <w:rPr>
                <w:lang w:eastAsia="zh-CN" w:bidi="ar"/>
              </w:rPr>
            </w:pPr>
          </w:p>
        </w:tc>
      </w:tr>
      <w:tr w:rsidR="00CA02E3" w:rsidRPr="001141C9" w14:paraId="7CA3C719" w14:textId="77777777" w:rsidTr="006C1DE7">
        <w:trPr>
          <w:jc w:val="center"/>
        </w:trPr>
        <w:tc>
          <w:tcPr>
            <w:tcW w:w="1959" w:type="dxa"/>
            <w:tcBorders>
              <w:top w:val="nil"/>
              <w:left w:val="single" w:sz="4" w:space="0" w:color="auto"/>
              <w:bottom w:val="nil"/>
              <w:right w:val="single" w:sz="4" w:space="0" w:color="auto"/>
            </w:tcBorders>
          </w:tcPr>
          <w:p w14:paraId="21505837"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2550A2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246CA"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129311" w14:textId="77777777" w:rsidR="00CA02E3" w:rsidRPr="001141C9" w:rsidRDefault="00CA02E3" w:rsidP="006C1DE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DA0CB4A" w14:textId="77777777" w:rsidR="00CA02E3" w:rsidRPr="001141C9" w:rsidRDefault="00CA02E3" w:rsidP="006C1DE7">
            <w:pPr>
              <w:pStyle w:val="TAC"/>
              <w:keepNext w:val="0"/>
              <w:keepLines w:val="0"/>
              <w:widowControl w:val="0"/>
              <w:rPr>
                <w:lang w:eastAsia="zh-CN" w:bidi="ar"/>
              </w:rPr>
            </w:pPr>
          </w:p>
        </w:tc>
      </w:tr>
      <w:tr w:rsidR="00CA02E3" w:rsidRPr="001141C9" w14:paraId="1C3E603E" w14:textId="77777777" w:rsidTr="006C1DE7">
        <w:trPr>
          <w:jc w:val="center"/>
        </w:trPr>
        <w:tc>
          <w:tcPr>
            <w:tcW w:w="1959" w:type="dxa"/>
            <w:tcBorders>
              <w:top w:val="nil"/>
              <w:left w:val="single" w:sz="4" w:space="0" w:color="auto"/>
              <w:bottom w:val="single" w:sz="4" w:space="0" w:color="auto"/>
              <w:right w:val="single" w:sz="4" w:space="0" w:color="auto"/>
            </w:tcBorders>
          </w:tcPr>
          <w:p w14:paraId="3219F588"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8ED282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2AB138"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DD82A4" w14:textId="77777777" w:rsidR="00CA02E3" w:rsidRPr="001141C9" w:rsidRDefault="00CA02E3" w:rsidP="006C1DE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1E9AA7E" w14:textId="77777777" w:rsidR="00CA02E3" w:rsidRPr="001141C9" w:rsidRDefault="00CA02E3" w:rsidP="006C1DE7">
            <w:pPr>
              <w:pStyle w:val="TAC"/>
              <w:keepNext w:val="0"/>
              <w:keepLines w:val="0"/>
              <w:widowControl w:val="0"/>
              <w:rPr>
                <w:lang w:eastAsia="zh-CN" w:bidi="ar"/>
              </w:rPr>
            </w:pPr>
          </w:p>
        </w:tc>
      </w:tr>
      <w:tr w:rsidR="00CA02E3" w:rsidRPr="001141C9" w14:paraId="71FFF36A" w14:textId="77777777" w:rsidTr="006C1DE7">
        <w:trPr>
          <w:jc w:val="center"/>
        </w:trPr>
        <w:tc>
          <w:tcPr>
            <w:tcW w:w="1959" w:type="dxa"/>
            <w:tcBorders>
              <w:top w:val="single" w:sz="4" w:space="0" w:color="auto"/>
              <w:left w:val="single" w:sz="4" w:space="0" w:color="auto"/>
              <w:bottom w:val="nil"/>
              <w:right w:val="single" w:sz="4" w:space="0" w:color="auto"/>
            </w:tcBorders>
          </w:tcPr>
          <w:p w14:paraId="1FFEF468" w14:textId="77777777" w:rsidR="00CA02E3" w:rsidRPr="001141C9" w:rsidRDefault="00CA02E3" w:rsidP="006C1DE7">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12F2F102" w14:textId="77777777" w:rsidR="00CA02E3" w:rsidRPr="001141C9" w:rsidRDefault="00CA02E3" w:rsidP="006C1DE7">
            <w:pPr>
              <w:pStyle w:val="TAC"/>
              <w:keepNext w:val="0"/>
              <w:keepLines w:val="0"/>
              <w:widowControl w:val="0"/>
            </w:pPr>
            <w:r w:rsidRPr="00DD4870">
              <w:rPr>
                <w:lang w:val="en-US"/>
              </w:rPr>
              <w:t>n77</w:t>
            </w:r>
            <w:r w:rsidRPr="00DD4870">
              <w:rPr>
                <w:vertAlign w:val="superscript"/>
                <w:lang w:eastAsia="zh-CN"/>
              </w:rPr>
              <w:t>5,6</w:t>
            </w:r>
          </w:p>
          <w:p w14:paraId="0D14882F" w14:textId="77777777" w:rsidR="00CA02E3" w:rsidRPr="001141C9" w:rsidRDefault="00CA02E3" w:rsidP="006C1DE7">
            <w:pPr>
              <w:pStyle w:val="TAC"/>
              <w:keepNext w:val="0"/>
              <w:keepLines w:val="0"/>
              <w:widowControl w:val="0"/>
            </w:pPr>
            <w:r w:rsidRPr="001141C9">
              <w:t>CA_n2A-n30A</w:t>
            </w:r>
          </w:p>
          <w:p w14:paraId="67B93E3A" w14:textId="77777777" w:rsidR="00CA02E3" w:rsidRPr="001141C9" w:rsidRDefault="00CA02E3" w:rsidP="006C1DE7">
            <w:pPr>
              <w:pStyle w:val="TAC"/>
              <w:keepNext w:val="0"/>
              <w:keepLines w:val="0"/>
              <w:widowControl w:val="0"/>
            </w:pPr>
            <w:r w:rsidRPr="001141C9">
              <w:t>CA_n2A-n66A</w:t>
            </w:r>
          </w:p>
          <w:p w14:paraId="48951807" w14:textId="77777777" w:rsidR="00CA02E3" w:rsidRPr="001141C9" w:rsidRDefault="00CA02E3" w:rsidP="006C1DE7">
            <w:pPr>
              <w:pStyle w:val="TAC"/>
              <w:keepNext w:val="0"/>
              <w:keepLines w:val="0"/>
              <w:widowControl w:val="0"/>
            </w:pPr>
            <w:r w:rsidRPr="001141C9">
              <w:t>CA_n2A-n77A</w:t>
            </w:r>
            <w:r w:rsidRPr="001141C9">
              <w:rPr>
                <w:vertAlign w:val="superscript"/>
                <w:lang w:eastAsia="zh-CN"/>
              </w:rPr>
              <w:t>5</w:t>
            </w:r>
          </w:p>
          <w:p w14:paraId="1AC7A008" w14:textId="77777777" w:rsidR="00CA02E3" w:rsidRPr="001141C9" w:rsidRDefault="00CA02E3" w:rsidP="006C1DE7">
            <w:pPr>
              <w:pStyle w:val="TAC"/>
              <w:keepNext w:val="0"/>
              <w:keepLines w:val="0"/>
              <w:widowControl w:val="0"/>
            </w:pPr>
            <w:r w:rsidRPr="001141C9">
              <w:t>CA_n30A-n66A</w:t>
            </w:r>
          </w:p>
          <w:p w14:paraId="7753246D" w14:textId="77777777" w:rsidR="00CA02E3" w:rsidRPr="001141C9" w:rsidRDefault="00CA02E3" w:rsidP="006C1DE7">
            <w:pPr>
              <w:pStyle w:val="TAC"/>
              <w:keepNext w:val="0"/>
              <w:keepLines w:val="0"/>
              <w:widowControl w:val="0"/>
            </w:pPr>
            <w:r w:rsidRPr="001141C9">
              <w:t>CA_n30A-n77A</w:t>
            </w:r>
            <w:r w:rsidRPr="001141C9">
              <w:rPr>
                <w:vertAlign w:val="superscript"/>
                <w:lang w:eastAsia="zh-CN"/>
              </w:rPr>
              <w:t>5</w:t>
            </w:r>
          </w:p>
          <w:p w14:paraId="4BA95B6A" w14:textId="77777777" w:rsidR="00CA02E3" w:rsidRPr="001141C9" w:rsidRDefault="00CA02E3" w:rsidP="006C1DE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24C80D"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1B6CB3" w14:textId="77777777" w:rsidR="00CA02E3" w:rsidRPr="001141C9" w:rsidRDefault="00CA02E3" w:rsidP="006C1DE7">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7025B790" w14:textId="77777777" w:rsidR="00CA02E3" w:rsidRPr="001141C9" w:rsidRDefault="00CA02E3" w:rsidP="006C1DE7">
            <w:pPr>
              <w:pStyle w:val="TAC"/>
              <w:keepNext w:val="0"/>
              <w:keepLines w:val="0"/>
              <w:widowControl w:val="0"/>
              <w:rPr>
                <w:lang w:eastAsia="zh-CN" w:bidi="ar"/>
              </w:rPr>
            </w:pPr>
            <w:r w:rsidRPr="001141C9">
              <w:rPr>
                <w:lang w:eastAsia="zh-CN"/>
              </w:rPr>
              <w:t>0</w:t>
            </w:r>
          </w:p>
        </w:tc>
      </w:tr>
      <w:tr w:rsidR="00CA02E3" w:rsidRPr="001141C9" w14:paraId="0CCB356D" w14:textId="77777777" w:rsidTr="006C1DE7">
        <w:trPr>
          <w:jc w:val="center"/>
        </w:trPr>
        <w:tc>
          <w:tcPr>
            <w:tcW w:w="1959" w:type="dxa"/>
            <w:tcBorders>
              <w:top w:val="nil"/>
              <w:left w:val="single" w:sz="4" w:space="0" w:color="auto"/>
              <w:bottom w:val="nil"/>
              <w:right w:val="single" w:sz="4" w:space="0" w:color="auto"/>
            </w:tcBorders>
          </w:tcPr>
          <w:p w14:paraId="032A1D20"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1AC129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520D04"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3CA1AFC"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79DAC8" w14:textId="77777777" w:rsidR="00CA02E3" w:rsidRPr="001141C9" w:rsidRDefault="00CA02E3" w:rsidP="006C1DE7">
            <w:pPr>
              <w:pStyle w:val="TAC"/>
              <w:keepNext w:val="0"/>
              <w:keepLines w:val="0"/>
              <w:widowControl w:val="0"/>
              <w:rPr>
                <w:lang w:eastAsia="zh-CN" w:bidi="ar"/>
              </w:rPr>
            </w:pPr>
          </w:p>
        </w:tc>
      </w:tr>
      <w:tr w:rsidR="00CA02E3" w:rsidRPr="001141C9" w14:paraId="63CF6DE9" w14:textId="77777777" w:rsidTr="006C1DE7">
        <w:trPr>
          <w:jc w:val="center"/>
        </w:trPr>
        <w:tc>
          <w:tcPr>
            <w:tcW w:w="1959" w:type="dxa"/>
            <w:tcBorders>
              <w:top w:val="nil"/>
              <w:left w:val="single" w:sz="4" w:space="0" w:color="auto"/>
              <w:bottom w:val="nil"/>
              <w:right w:val="single" w:sz="4" w:space="0" w:color="auto"/>
            </w:tcBorders>
          </w:tcPr>
          <w:p w14:paraId="6ACD595B"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2E9F23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FD1EA3"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8D2F1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53E045" w14:textId="77777777" w:rsidR="00CA02E3" w:rsidRPr="001141C9" w:rsidRDefault="00CA02E3" w:rsidP="006C1DE7">
            <w:pPr>
              <w:pStyle w:val="TAC"/>
              <w:keepNext w:val="0"/>
              <w:keepLines w:val="0"/>
              <w:widowControl w:val="0"/>
              <w:rPr>
                <w:lang w:eastAsia="zh-CN" w:bidi="ar"/>
              </w:rPr>
            </w:pPr>
          </w:p>
        </w:tc>
      </w:tr>
      <w:tr w:rsidR="00CA02E3" w:rsidRPr="001141C9" w14:paraId="20C890AA" w14:textId="77777777" w:rsidTr="006C1DE7">
        <w:trPr>
          <w:jc w:val="center"/>
        </w:trPr>
        <w:tc>
          <w:tcPr>
            <w:tcW w:w="1959" w:type="dxa"/>
            <w:tcBorders>
              <w:top w:val="nil"/>
              <w:left w:val="single" w:sz="4" w:space="0" w:color="auto"/>
              <w:bottom w:val="single" w:sz="4" w:space="0" w:color="auto"/>
              <w:right w:val="single" w:sz="4" w:space="0" w:color="auto"/>
            </w:tcBorders>
          </w:tcPr>
          <w:p w14:paraId="27B8825A"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C6D701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720171"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AE12DB" w14:textId="77777777" w:rsidR="00CA02E3" w:rsidRPr="001141C9" w:rsidRDefault="00CA02E3" w:rsidP="006C1DE7">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6164E5A" w14:textId="77777777" w:rsidR="00CA02E3" w:rsidRPr="001141C9" w:rsidRDefault="00CA02E3" w:rsidP="006C1DE7">
            <w:pPr>
              <w:pStyle w:val="TAC"/>
              <w:keepNext w:val="0"/>
              <w:keepLines w:val="0"/>
              <w:widowControl w:val="0"/>
              <w:rPr>
                <w:lang w:eastAsia="zh-CN" w:bidi="ar"/>
              </w:rPr>
            </w:pPr>
          </w:p>
        </w:tc>
      </w:tr>
      <w:tr w:rsidR="00CA02E3" w:rsidRPr="001141C9" w14:paraId="60A0F82A" w14:textId="77777777" w:rsidTr="006C1DE7">
        <w:trPr>
          <w:jc w:val="center"/>
        </w:trPr>
        <w:tc>
          <w:tcPr>
            <w:tcW w:w="1959" w:type="dxa"/>
            <w:tcBorders>
              <w:top w:val="single" w:sz="4" w:space="0" w:color="auto"/>
              <w:left w:val="single" w:sz="4" w:space="0" w:color="auto"/>
              <w:bottom w:val="nil"/>
              <w:right w:val="single" w:sz="4" w:space="0" w:color="auto"/>
            </w:tcBorders>
          </w:tcPr>
          <w:p w14:paraId="4962858D" w14:textId="77777777" w:rsidR="00CA02E3" w:rsidRPr="001141C9" w:rsidRDefault="00CA02E3" w:rsidP="006C1DE7">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63AA4A1D" w14:textId="77777777" w:rsidR="00CA02E3" w:rsidRPr="001141C9" w:rsidRDefault="00CA02E3" w:rsidP="006C1DE7">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16EA16DA" w14:textId="77777777" w:rsidR="00CA02E3" w:rsidRPr="001141C9" w:rsidRDefault="00CA02E3" w:rsidP="006C1DE7">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2D7B5448" w14:textId="77777777" w:rsidR="00CA02E3" w:rsidRPr="001141C9" w:rsidRDefault="00CA02E3" w:rsidP="006C1DE7">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6F5D12A3" w14:textId="77777777" w:rsidR="00CA02E3" w:rsidRPr="001141C9" w:rsidRDefault="00CA02E3" w:rsidP="006C1DE7">
            <w:pPr>
              <w:pStyle w:val="TAC"/>
              <w:keepNext w:val="0"/>
              <w:keepLines w:val="0"/>
              <w:widowControl w:val="0"/>
              <w:rPr>
                <w:lang w:eastAsia="zh-CN" w:bidi="ar"/>
              </w:rPr>
            </w:pPr>
            <w:r w:rsidRPr="001141C9">
              <w:t>0</w:t>
            </w:r>
          </w:p>
        </w:tc>
      </w:tr>
      <w:tr w:rsidR="00CA02E3" w:rsidRPr="001141C9" w14:paraId="4A64A5E3" w14:textId="77777777" w:rsidTr="006C1DE7">
        <w:trPr>
          <w:jc w:val="center"/>
        </w:trPr>
        <w:tc>
          <w:tcPr>
            <w:tcW w:w="1959" w:type="dxa"/>
            <w:tcBorders>
              <w:top w:val="nil"/>
              <w:left w:val="single" w:sz="4" w:space="0" w:color="auto"/>
              <w:bottom w:val="nil"/>
              <w:right w:val="single" w:sz="4" w:space="0" w:color="auto"/>
            </w:tcBorders>
          </w:tcPr>
          <w:p w14:paraId="1A5D5454"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978D1A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10349B" w14:textId="77777777" w:rsidR="00CA02E3" w:rsidRPr="001141C9" w:rsidRDefault="00CA02E3" w:rsidP="006C1DE7">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7BF13F2" w14:textId="77777777" w:rsidR="00CA02E3" w:rsidRPr="001141C9" w:rsidRDefault="00CA02E3" w:rsidP="006C1DE7">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386D0BA6" w14:textId="77777777" w:rsidR="00CA02E3" w:rsidRPr="001141C9" w:rsidRDefault="00CA02E3" w:rsidP="006C1DE7">
            <w:pPr>
              <w:pStyle w:val="TAC"/>
              <w:keepNext w:val="0"/>
              <w:keepLines w:val="0"/>
              <w:widowControl w:val="0"/>
              <w:rPr>
                <w:lang w:eastAsia="zh-CN" w:bidi="ar"/>
              </w:rPr>
            </w:pPr>
          </w:p>
        </w:tc>
      </w:tr>
      <w:tr w:rsidR="00CA02E3" w:rsidRPr="001141C9" w14:paraId="627B50A0" w14:textId="77777777" w:rsidTr="006C1DE7">
        <w:trPr>
          <w:jc w:val="center"/>
        </w:trPr>
        <w:tc>
          <w:tcPr>
            <w:tcW w:w="1959" w:type="dxa"/>
            <w:tcBorders>
              <w:top w:val="nil"/>
              <w:left w:val="single" w:sz="4" w:space="0" w:color="auto"/>
              <w:bottom w:val="nil"/>
              <w:right w:val="single" w:sz="4" w:space="0" w:color="auto"/>
            </w:tcBorders>
          </w:tcPr>
          <w:p w14:paraId="123CD35A"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284EE0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C3D37" w14:textId="77777777" w:rsidR="00CA02E3" w:rsidRPr="001141C9" w:rsidRDefault="00CA02E3" w:rsidP="006C1DE7">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AB52312" w14:textId="77777777" w:rsidR="00CA02E3" w:rsidRPr="001141C9" w:rsidRDefault="00CA02E3" w:rsidP="006C1DE7">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420F5D4E" w14:textId="77777777" w:rsidR="00CA02E3" w:rsidRPr="001141C9" w:rsidRDefault="00CA02E3" w:rsidP="006C1DE7">
            <w:pPr>
              <w:pStyle w:val="TAC"/>
              <w:keepNext w:val="0"/>
              <w:keepLines w:val="0"/>
              <w:widowControl w:val="0"/>
              <w:rPr>
                <w:lang w:eastAsia="zh-CN" w:bidi="ar"/>
              </w:rPr>
            </w:pPr>
          </w:p>
        </w:tc>
      </w:tr>
      <w:tr w:rsidR="00CA02E3" w:rsidRPr="001141C9" w14:paraId="139F0653" w14:textId="77777777" w:rsidTr="006C1DE7">
        <w:trPr>
          <w:jc w:val="center"/>
        </w:trPr>
        <w:tc>
          <w:tcPr>
            <w:tcW w:w="1959" w:type="dxa"/>
            <w:tcBorders>
              <w:top w:val="nil"/>
              <w:left w:val="single" w:sz="4" w:space="0" w:color="auto"/>
              <w:bottom w:val="single" w:sz="4" w:space="0" w:color="auto"/>
              <w:right w:val="single" w:sz="4" w:space="0" w:color="auto"/>
            </w:tcBorders>
          </w:tcPr>
          <w:p w14:paraId="2FD0FB6B" w14:textId="77777777" w:rsidR="00CA02E3" w:rsidRPr="001141C9" w:rsidRDefault="00CA02E3" w:rsidP="006C1DE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F4A03E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55C96" w14:textId="77777777" w:rsidR="00CA02E3" w:rsidRPr="001141C9" w:rsidRDefault="00CA02E3" w:rsidP="006C1DE7">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83DB709" w14:textId="77777777" w:rsidR="00CA02E3" w:rsidRPr="001141C9" w:rsidRDefault="00CA02E3" w:rsidP="006C1DE7">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72A3DE96" w14:textId="77777777" w:rsidR="00CA02E3" w:rsidRPr="001141C9" w:rsidRDefault="00CA02E3" w:rsidP="006C1DE7">
            <w:pPr>
              <w:pStyle w:val="TAC"/>
              <w:keepNext w:val="0"/>
              <w:keepLines w:val="0"/>
              <w:widowControl w:val="0"/>
              <w:rPr>
                <w:lang w:eastAsia="zh-CN" w:bidi="ar"/>
              </w:rPr>
            </w:pPr>
          </w:p>
        </w:tc>
      </w:tr>
      <w:tr w:rsidR="00CA02E3" w:rsidRPr="001141C9" w14:paraId="2F8C500F" w14:textId="77777777" w:rsidTr="006C1DE7">
        <w:trPr>
          <w:jc w:val="center"/>
        </w:trPr>
        <w:tc>
          <w:tcPr>
            <w:tcW w:w="1959" w:type="dxa"/>
            <w:tcBorders>
              <w:top w:val="single" w:sz="4" w:space="0" w:color="auto"/>
              <w:left w:val="single" w:sz="4" w:space="0" w:color="auto"/>
              <w:bottom w:val="nil"/>
              <w:right w:val="single" w:sz="4" w:space="0" w:color="auto"/>
            </w:tcBorders>
          </w:tcPr>
          <w:p w14:paraId="56C24BEF" w14:textId="77777777" w:rsidR="00CA02E3" w:rsidRPr="001141C9" w:rsidRDefault="00CA02E3" w:rsidP="006C1DE7">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76E7E8FC" w14:textId="77777777" w:rsidR="00CA02E3" w:rsidRPr="001141C9" w:rsidRDefault="00CA02E3" w:rsidP="006C1DE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9E21198"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C9CC6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B3A9F7"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F0D444E" w14:textId="77777777" w:rsidTr="006C1DE7">
        <w:trPr>
          <w:jc w:val="center"/>
        </w:trPr>
        <w:tc>
          <w:tcPr>
            <w:tcW w:w="1959" w:type="dxa"/>
            <w:tcBorders>
              <w:top w:val="nil"/>
              <w:left w:val="single" w:sz="4" w:space="0" w:color="auto"/>
              <w:bottom w:val="nil"/>
              <w:right w:val="single" w:sz="4" w:space="0" w:color="auto"/>
            </w:tcBorders>
          </w:tcPr>
          <w:p w14:paraId="34E8156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8B0FD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EAFCF3" w14:textId="77777777" w:rsidR="00CA02E3" w:rsidRPr="001141C9" w:rsidRDefault="00CA02E3" w:rsidP="006C1DE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F6D450"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C3BD955" w14:textId="77777777" w:rsidR="00CA02E3" w:rsidRPr="001141C9" w:rsidRDefault="00CA02E3" w:rsidP="006C1DE7">
            <w:pPr>
              <w:pStyle w:val="TAC"/>
              <w:keepNext w:val="0"/>
              <w:keepLines w:val="0"/>
              <w:widowControl w:val="0"/>
              <w:rPr>
                <w:lang w:eastAsia="zh-CN" w:bidi="ar"/>
              </w:rPr>
            </w:pPr>
          </w:p>
        </w:tc>
      </w:tr>
      <w:tr w:rsidR="00CA02E3" w:rsidRPr="001141C9" w14:paraId="70E98C3F" w14:textId="77777777" w:rsidTr="006C1DE7">
        <w:trPr>
          <w:jc w:val="center"/>
        </w:trPr>
        <w:tc>
          <w:tcPr>
            <w:tcW w:w="1959" w:type="dxa"/>
            <w:tcBorders>
              <w:top w:val="nil"/>
              <w:left w:val="single" w:sz="4" w:space="0" w:color="auto"/>
              <w:bottom w:val="nil"/>
              <w:right w:val="single" w:sz="4" w:space="0" w:color="auto"/>
            </w:tcBorders>
          </w:tcPr>
          <w:p w14:paraId="7B02478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7F65D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734B9D" w14:textId="77777777" w:rsidR="00CA02E3" w:rsidRPr="001141C9" w:rsidRDefault="00CA02E3" w:rsidP="006C1DE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28A3B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1CBF74" w14:textId="77777777" w:rsidR="00CA02E3" w:rsidRPr="001141C9" w:rsidRDefault="00CA02E3" w:rsidP="006C1DE7">
            <w:pPr>
              <w:pStyle w:val="TAC"/>
              <w:keepNext w:val="0"/>
              <w:keepLines w:val="0"/>
              <w:widowControl w:val="0"/>
              <w:rPr>
                <w:lang w:eastAsia="zh-CN" w:bidi="ar"/>
              </w:rPr>
            </w:pPr>
          </w:p>
        </w:tc>
      </w:tr>
      <w:tr w:rsidR="00CA02E3" w:rsidRPr="001141C9" w14:paraId="6DF2D824" w14:textId="77777777" w:rsidTr="006C1DE7">
        <w:trPr>
          <w:jc w:val="center"/>
        </w:trPr>
        <w:tc>
          <w:tcPr>
            <w:tcW w:w="1959" w:type="dxa"/>
            <w:tcBorders>
              <w:top w:val="nil"/>
              <w:left w:val="single" w:sz="4" w:space="0" w:color="auto"/>
              <w:bottom w:val="nil"/>
              <w:right w:val="single" w:sz="4" w:space="0" w:color="auto"/>
            </w:tcBorders>
          </w:tcPr>
          <w:p w14:paraId="4AB6353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23464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C1BD0" w14:textId="77777777" w:rsidR="00CA02E3" w:rsidRPr="001141C9" w:rsidRDefault="00CA02E3" w:rsidP="006C1DE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D3C45E"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2120C5" w14:textId="77777777" w:rsidR="00CA02E3" w:rsidRPr="001141C9" w:rsidRDefault="00CA02E3" w:rsidP="006C1DE7">
            <w:pPr>
              <w:pStyle w:val="TAC"/>
              <w:keepNext w:val="0"/>
              <w:keepLines w:val="0"/>
              <w:widowControl w:val="0"/>
              <w:rPr>
                <w:lang w:eastAsia="zh-CN" w:bidi="ar"/>
              </w:rPr>
            </w:pPr>
          </w:p>
        </w:tc>
      </w:tr>
      <w:tr w:rsidR="00CA02E3" w:rsidRPr="001141C9" w14:paraId="138FE4D3" w14:textId="77777777" w:rsidTr="006C1DE7">
        <w:trPr>
          <w:jc w:val="center"/>
        </w:trPr>
        <w:tc>
          <w:tcPr>
            <w:tcW w:w="1959" w:type="dxa"/>
            <w:tcBorders>
              <w:top w:val="nil"/>
              <w:left w:val="single" w:sz="4" w:space="0" w:color="auto"/>
              <w:bottom w:val="nil"/>
              <w:right w:val="single" w:sz="4" w:space="0" w:color="auto"/>
            </w:tcBorders>
          </w:tcPr>
          <w:p w14:paraId="185ACE39"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A61EF8" w14:textId="77777777" w:rsidR="00CA02E3" w:rsidRPr="001141C9" w:rsidRDefault="00CA02E3" w:rsidP="006C1DE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75FF0E1F" w14:textId="77777777" w:rsidR="00CA02E3" w:rsidRPr="001141C9" w:rsidRDefault="00CA02E3" w:rsidP="006C1DE7">
            <w:pPr>
              <w:pStyle w:val="TAC"/>
              <w:keepNext w:val="0"/>
              <w:keepLines w:val="0"/>
              <w:widowControl w:val="0"/>
              <w:rPr>
                <w:rFonts w:eastAsia="DengXian"/>
                <w:b/>
                <w:lang w:eastAsia="en-GB"/>
              </w:rPr>
            </w:pPr>
            <w:r w:rsidRPr="001141C9">
              <w:rPr>
                <w:rFonts w:eastAsia="DengXian"/>
                <w:lang w:eastAsia="en-GB"/>
              </w:rPr>
              <w:t>CA_n2A-n48A</w:t>
            </w:r>
          </w:p>
          <w:p w14:paraId="54CDA92E" w14:textId="77777777" w:rsidR="00CA02E3" w:rsidRPr="001141C9" w:rsidRDefault="00CA02E3" w:rsidP="006C1DE7">
            <w:pPr>
              <w:pStyle w:val="TAC"/>
              <w:keepNext w:val="0"/>
              <w:keepLines w:val="0"/>
              <w:widowControl w:val="0"/>
              <w:rPr>
                <w:rFonts w:eastAsia="DengXian"/>
                <w:b/>
                <w:lang w:eastAsia="en-GB"/>
              </w:rPr>
            </w:pPr>
            <w:r w:rsidRPr="001141C9">
              <w:rPr>
                <w:rFonts w:eastAsia="DengXian"/>
                <w:lang w:eastAsia="en-GB"/>
              </w:rPr>
              <w:t>CA_n2A-n66A</w:t>
            </w:r>
          </w:p>
          <w:p w14:paraId="70E03588" w14:textId="77777777" w:rsidR="00CA02E3" w:rsidRPr="001141C9" w:rsidRDefault="00CA02E3" w:rsidP="006C1DE7">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64728ADB" w14:textId="77777777" w:rsidR="00CA02E3" w:rsidRPr="001141C9" w:rsidRDefault="00CA02E3" w:rsidP="006C1DE7">
            <w:pPr>
              <w:pStyle w:val="TAC"/>
              <w:keepNext w:val="0"/>
              <w:keepLines w:val="0"/>
              <w:widowControl w:val="0"/>
              <w:rPr>
                <w:rFonts w:eastAsia="DengXian"/>
                <w:b/>
                <w:lang w:eastAsia="en-GB"/>
              </w:rPr>
            </w:pPr>
            <w:r w:rsidRPr="001141C9">
              <w:rPr>
                <w:rFonts w:eastAsia="DengXian"/>
                <w:lang w:eastAsia="en-GB"/>
              </w:rPr>
              <w:t>CA_n48A-n66A</w:t>
            </w:r>
          </w:p>
          <w:p w14:paraId="1945D57E"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71C05C3"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915CC2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45C47D"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6475E855" w14:textId="77777777" w:rsidTr="006C1DE7">
        <w:trPr>
          <w:jc w:val="center"/>
        </w:trPr>
        <w:tc>
          <w:tcPr>
            <w:tcW w:w="1959" w:type="dxa"/>
            <w:tcBorders>
              <w:top w:val="nil"/>
              <w:left w:val="single" w:sz="4" w:space="0" w:color="auto"/>
              <w:bottom w:val="nil"/>
              <w:right w:val="single" w:sz="4" w:space="0" w:color="auto"/>
            </w:tcBorders>
          </w:tcPr>
          <w:p w14:paraId="124A3E5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4607E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97478" w14:textId="77777777" w:rsidR="00CA02E3" w:rsidRPr="001141C9" w:rsidRDefault="00CA02E3" w:rsidP="006C1DE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E5F3BD"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DC472D4" w14:textId="77777777" w:rsidR="00CA02E3" w:rsidRPr="001141C9" w:rsidRDefault="00CA02E3" w:rsidP="006C1DE7">
            <w:pPr>
              <w:pStyle w:val="TAC"/>
              <w:keepNext w:val="0"/>
              <w:keepLines w:val="0"/>
              <w:widowControl w:val="0"/>
              <w:rPr>
                <w:lang w:eastAsia="zh-CN" w:bidi="ar"/>
              </w:rPr>
            </w:pPr>
          </w:p>
        </w:tc>
      </w:tr>
      <w:tr w:rsidR="00CA02E3" w:rsidRPr="001141C9" w14:paraId="5727F28B" w14:textId="77777777" w:rsidTr="006C1DE7">
        <w:trPr>
          <w:jc w:val="center"/>
        </w:trPr>
        <w:tc>
          <w:tcPr>
            <w:tcW w:w="1959" w:type="dxa"/>
            <w:tcBorders>
              <w:top w:val="nil"/>
              <w:left w:val="single" w:sz="4" w:space="0" w:color="auto"/>
              <w:bottom w:val="nil"/>
              <w:right w:val="single" w:sz="4" w:space="0" w:color="auto"/>
            </w:tcBorders>
          </w:tcPr>
          <w:p w14:paraId="1A5F035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10AB4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787E0" w14:textId="77777777" w:rsidR="00CA02E3" w:rsidRPr="001141C9" w:rsidRDefault="00CA02E3" w:rsidP="006C1DE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74885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9F8E6E" w14:textId="77777777" w:rsidR="00CA02E3" w:rsidRPr="001141C9" w:rsidRDefault="00CA02E3" w:rsidP="006C1DE7">
            <w:pPr>
              <w:pStyle w:val="TAC"/>
              <w:keepNext w:val="0"/>
              <w:keepLines w:val="0"/>
              <w:widowControl w:val="0"/>
              <w:rPr>
                <w:lang w:eastAsia="zh-CN" w:bidi="ar"/>
              </w:rPr>
            </w:pPr>
          </w:p>
        </w:tc>
      </w:tr>
      <w:tr w:rsidR="00CA02E3" w:rsidRPr="001141C9" w14:paraId="77C8D9F6" w14:textId="77777777" w:rsidTr="006C1DE7">
        <w:trPr>
          <w:jc w:val="center"/>
        </w:trPr>
        <w:tc>
          <w:tcPr>
            <w:tcW w:w="1959" w:type="dxa"/>
            <w:tcBorders>
              <w:top w:val="nil"/>
              <w:left w:val="single" w:sz="4" w:space="0" w:color="auto"/>
              <w:bottom w:val="nil"/>
              <w:right w:val="single" w:sz="4" w:space="0" w:color="auto"/>
            </w:tcBorders>
          </w:tcPr>
          <w:p w14:paraId="32909D9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FA23D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E9ABE" w14:textId="77777777" w:rsidR="00CA02E3" w:rsidRPr="001141C9" w:rsidRDefault="00CA02E3" w:rsidP="006C1DE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C3538C"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690A9C" w14:textId="77777777" w:rsidR="00CA02E3" w:rsidRPr="001141C9" w:rsidRDefault="00CA02E3" w:rsidP="006C1DE7">
            <w:pPr>
              <w:pStyle w:val="TAC"/>
              <w:keepNext w:val="0"/>
              <w:keepLines w:val="0"/>
              <w:widowControl w:val="0"/>
              <w:rPr>
                <w:lang w:eastAsia="zh-CN" w:bidi="ar"/>
              </w:rPr>
            </w:pPr>
          </w:p>
        </w:tc>
      </w:tr>
      <w:tr w:rsidR="00CA02E3" w:rsidRPr="001141C9" w14:paraId="56FFA785" w14:textId="77777777" w:rsidTr="006C1DE7">
        <w:trPr>
          <w:jc w:val="center"/>
        </w:trPr>
        <w:tc>
          <w:tcPr>
            <w:tcW w:w="1959" w:type="dxa"/>
            <w:tcBorders>
              <w:top w:val="nil"/>
              <w:left w:val="single" w:sz="4" w:space="0" w:color="auto"/>
              <w:bottom w:val="nil"/>
              <w:right w:val="single" w:sz="4" w:space="0" w:color="auto"/>
            </w:tcBorders>
          </w:tcPr>
          <w:p w14:paraId="6F5EA3A8"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B95673" w14:textId="77777777" w:rsidR="00CA02E3" w:rsidRDefault="00CA02E3" w:rsidP="006C1DE7">
            <w:pPr>
              <w:pStyle w:val="TAC"/>
              <w:keepNext w:val="0"/>
              <w:keepLines w:val="0"/>
              <w:widowControl w:val="0"/>
              <w:spacing w:line="256" w:lineRule="auto"/>
              <w:rPr>
                <w:rFonts w:eastAsia="DengXian"/>
                <w:b/>
                <w:lang w:eastAsia="en-GB"/>
              </w:rPr>
            </w:pPr>
            <w:r>
              <w:rPr>
                <w:rFonts w:eastAsia="DengXian"/>
                <w:lang w:eastAsia="en-GB"/>
              </w:rPr>
              <w:t>CA_n2A-n48A</w:t>
            </w:r>
          </w:p>
          <w:p w14:paraId="0D363B58" w14:textId="77777777" w:rsidR="00CA02E3" w:rsidRDefault="00CA02E3" w:rsidP="006C1DE7">
            <w:pPr>
              <w:pStyle w:val="TAC"/>
              <w:keepNext w:val="0"/>
              <w:keepLines w:val="0"/>
              <w:widowControl w:val="0"/>
              <w:spacing w:line="256" w:lineRule="auto"/>
              <w:rPr>
                <w:rFonts w:eastAsia="DengXian"/>
                <w:b/>
                <w:lang w:eastAsia="en-GB"/>
              </w:rPr>
            </w:pPr>
            <w:r>
              <w:rPr>
                <w:rFonts w:eastAsia="DengXian"/>
                <w:lang w:eastAsia="en-GB"/>
              </w:rPr>
              <w:t>CA_n2A-n66A</w:t>
            </w:r>
          </w:p>
          <w:p w14:paraId="748F4FF8" w14:textId="77777777" w:rsidR="00CA02E3" w:rsidRDefault="00CA02E3" w:rsidP="006C1DE7">
            <w:pPr>
              <w:pStyle w:val="TAC"/>
              <w:keepNext w:val="0"/>
              <w:keepLines w:val="0"/>
              <w:widowControl w:val="0"/>
              <w:spacing w:line="256" w:lineRule="auto"/>
              <w:rPr>
                <w:rFonts w:eastAsia="DengXian"/>
                <w:b/>
                <w:lang w:eastAsia="en-GB"/>
              </w:rPr>
            </w:pPr>
            <w:r>
              <w:rPr>
                <w:rFonts w:eastAsia="DengXian"/>
                <w:lang w:eastAsia="en-GB"/>
              </w:rPr>
              <w:t>CA_n2A-n77A</w:t>
            </w:r>
          </w:p>
          <w:p w14:paraId="38FBD55B" w14:textId="77777777" w:rsidR="00CA02E3" w:rsidRDefault="00CA02E3" w:rsidP="006C1DE7">
            <w:pPr>
              <w:pStyle w:val="TAC"/>
              <w:keepNext w:val="0"/>
              <w:keepLines w:val="0"/>
              <w:widowControl w:val="0"/>
              <w:spacing w:line="256" w:lineRule="auto"/>
              <w:rPr>
                <w:rFonts w:eastAsia="DengXian"/>
                <w:b/>
                <w:lang w:eastAsia="en-GB"/>
              </w:rPr>
            </w:pPr>
            <w:r>
              <w:rPr>
                <w:rFonts w:eastAsia="DengXian"/>
                <w:lang w:eastAsia="en-GB"/>
              </w:rPr>
              <w:t>CA_n48A-n66A</w:t>
            </w:r>
          </w:p>
          <w:p w14:paraId="3034CC11" w14:textId="77777777" w:rsidR="00CA02E3" w:rsidRPr="001141C9" w:rsidRDefault="00CA02E3" w:rsidP="006C1DE7">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4857101" w14:textId="77777777" w:rsidR="00CA02E3" w:rsidRPr="001141C9" w:rsidRDefault="00CA02E3" w:rsidP="006C1DE7">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E4D227B"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030B0E9"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431CF7AD" w14:textId="77777777" w:rsidTr="006C1DE7">
        <w:trPr>
          <w:jc w:val="center"/>
        </w:trPr>
        <w:tc>
          <w:tcPr>
            <w:tcW w:w="1959" w:type="dxa"/>
            <w:tcBorders>
              <w:top w:val="nil"/>
              <w:left w:val="single" w:sz="4" w:space="0" w:color="auto"/>
              <w:bottom w:val="nil"/>
              <w:right w:val="single" w:sz="4" w:space="0" w:color="auto"/>
            </w:tcBorders>
          </w:tcPr>
          <w:p w14:paraId="28CA811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C73F2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E6EF2" w14:textId="77777777" w:rsidR="00CA02E3" w:rsidRPr="001141C9" w:rsidRDefault="00CA02E3" w:rsidP="006C1DE7">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83012B"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BD0C4DB" w14:textId="77777777" w:rsidR="00CA02E3" w:rsidRPr="001141C9" w:rsidRDefault="00CA02E3" w:rsidP="006C1DE7">
            <w:pPr>
              <w:pStyle w:val="TAC"/>
              <w:keepNext w:val="0"/>
              <w:keepLines w:val="0"/>
              <w:widowControl w:val="0"/>
              <w:rPr>
                <w:lang w:eastAsia="zh-CN" w:bidi="ar"/>
              </w:rPr>
            </w:pPr>
          </w:p>
        </w:tc>
      </w:tr>
      <w:tr w:rsidR="00CA02E3" w:rsidRPr="001141C9" w14:paraId="15CF2E29" w14:textId="77777777" w:rsidTr="006C1DE7">
        <w:trPr>
          <w:jc w:val="center"/>
        </w:trPr>
        <w:tc>
          <w:tcPr>
            <w:tcW w:w="1959" w:type="dxa"/>
            <w:tcBorders>
              <w:top w:val="nil"/>
              <w:left w:val="single" w:sz="4" w:space="0" w:color="auto"/>
              <w:bottom w:val="nil"/>
              <w:right w:val="single" w:sz="4" w:space="0" w:color="auto"/>
            </w:tcBorders>
          </w:tcPr>
          <w:p w14:paraId="495673E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A9266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3342E" w14:textId="77777777" w:rsidR="00CA02E3" w:rsidRPr="001141C9" w:rsidRDefault="00CA02E3" w:rsidP="006C1DE7">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659EBB"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887337E" w14:textId="77777777" w:rsidR="00CA02E3" w:rsidRPr="001141C9" w:rsidRDefault="00CA02E3" w:rsidP="006C1DE7">
            <w:pPr>
              <w:pStyle w:val="TAC"/>
              <w:keepNext w:val="0"/>
              <w:keepLines w:val="0"/>
              <w:widowControl w:val="0"/>
              <w:rPr>
                <w:lang w:eastAsia="zh-CN" w:bidi="ar"/>
              </w:rPr>
            </w:pPr>
          </w:p>
        </w:tc>
      </w:tr>
      <w:tr w:rsidR="00CA02E3" w:rsidRPr="001141C9" w14:paraId="29A5EF27" w14:textId="77777777" w:rsidTr="006C1DE7">
        <w:trPr>
          <w:jc w:val="center"/>
        </w:trPr>
        <w:tc>
          <w:tcPr>
            <w:tcW w:w="1959" w:type="dxa"/>
            <w:tcBorders>
              <w:top w:val="nil"/>
              <w:left w:val="single" w:sz="4" w:space="0" w:color="auto"/>
              <w:bottom w:val="nil"/>
              <w:right w:val="single" w:sz="4" w:space="0" w:color="auto"/>
            </w:tcBorders>
          </w:tcPr>
          <w:p w14:paraId="482A960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C9D6F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9A94F" w14:textId="77777777" w:rsidR="00CA02E3" w:rsidRPr="001141C9" w:rsidRDefault="00CA02E3" w:rsidP="006C1DE7">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F13024" w14:textId="77777777" w:rsidR="00CA02E3" w:rsidRPr="001141C9" w:rsidRDefault="00CA02E3" w:rsidP="006C1DE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1D0930C" w14:textId="77777777" w:rsidR="00CA02E3" w:rsidRPr="001141C9" w:rsidRDefault="00CA02E3" w:rsidP="006C1DE7">
            <w:pPr>
              <w:pStyle w:val="TAC"/>
              <w:keepNext w:val="0"/>
              <w:keepLines w:val="0"/>
              <w:widowControl w:val="0"/>
              <w:rPr>
                <w:lang w:eastAsia="zh-CN" w:bidi="ar"/>
              </w:rPr>
            </w:pPr>
          </w:p>
        </w:tc>
      </w:tr>
      <w:tr w:rsidR="00CA02E3" w:rsidRPr="001141C9" w14:paraId="5BC78407" w14:textId="77777777" w:rsidTr="006C1DE7">
        <w:trPr>
          <w:jc w:val="center"/>
        </w:trPr>
        <w:tc>
          <w:tcPr>
            <w:tcW w:w="1959" w:type="dxa"/>
            <w:tcBorders>
              <w:top w:val="single" w:sz="4" w:space="0" w:color="auto"/>
              <w:left w:val="single" w:sz="4" w:space="0" w:color="auto"/>
              <w:bottom w:val="nil"/>
              <w:right w:val="single" w:sz="4" w:space="0" w:color="auto"/>
            </w:tcBorders>
          </w:tcPr>
          <w:p w14:paraId="5DD4830F" w14:textId="77777777" w:rsidR="00CA02E3" w:rsidRPr="001141C9" w:rsidRDefault="00CA02E3" w:rsidP="006C1DE7">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3CB4B2C3" w14:textId="77777777" w:rsidR="00CA02E3" w:rsidRPr="001141C9" w:rsidRDefault="00CA02E3" w:rsidP="006C1DE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3AB449"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233F5F"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42D3E3"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7BC3AA3C" w14:textId="77777777" w:rsidTr="006C1DE7">
        <w:trPr>
          <w:jc w:val="center"/>
        </w:trPr>
        <w:tc>
          <w:tcPr>
            <w:tcW w:w="1959" w:type="dxa"/>
            <w:tcBorders>
              <w:top w:val="nil"/>
              <w:left w:val="single" w:sz="4" w:space="0" w:color="auto"/>
              <w:bottom w:val="nil"/>
              <w:right w:val="single" w:sz="4" w:space="0" w:color="auto"/>
            </w:tcBorders>
          </w:tcPr>
          <w:p w14:paraId="1020F53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6BC4F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072AD" w14:textId="77777777" w:rsidR="00CA02E3" w:rsidRPr="001141C9" w:rsidRDefault="00CA02E3" w:rsidP="006C1DE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EC381C" w14:textId="77777777" w:rsidR="00CA02E3" w:rsidRPr="001141C9" w:rsidRDefault="00CA02E3" w:rsidP="006C1DE7">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753134CE" w14:textId="77777777" w:rsidR="00CA02E3" w:rsidRPr="001141C9" w:rsidRDefault="00CA02E3" w:rsidP="006C1DE7">
            <w:pPr>
              <w:pStyle w:val="TAC"/>
              <w:keepNext w:val="0"/>
              <w:keepLines w:val="0"/>
              <w:widowControl w:val="0"/>
              <w:rPr>
                <w:lang w:eastAsia="zh-CN" w:bidi="ar"/>
              </w:rPr>
            </w:pPr>
          </w:p>
        </w:tc>
      </w:tr>
      <w:tr w:rsidR="00CA02E3" w:rsidRPr="001141C9" w14:paraId="7F679876" w14:textId="77777777" w:rsidTr="006C1DE7">
        <w:trPr>
          <w:jc w:val="center"/>
        </w:trPr>
        <w:tc>
          <w:tcPr>
            <w:tcW w:w="1959" w:type="dxa"/>
            <w:tcBorders>
              <w:top w:val="nil"/>
              <w:left w:val="single" w:sz="4" w:space="0" w:color="auto"/>
              <w:bottom w:val="nil"/>
              <w:right w:val="single" w:sz="4" w:space="0" w:color="auto"/>
            </w:tcBorders>
          </w:tcPr>
          <w:p w14:paraId="1C66B31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F227F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F5078D" w14:textId="77777777" w:rsidR="00CA02E3" w:rsidRPr="001141C9" w:rsidRDefault="00CA02E3" w:rsidP="006C1DE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2F829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B2AB6F" w14:textId="77777777" w:rsidR="00CA02E3" w:rsidRPr="001141C9" w:rsidRDefault="00CA02E3" w:rsidP="006C1DE7">
            <w:pPr>
              <w:pStyle w:val="TAC"/>
              <w:keepNext w:val="0"/>
              <w:keepLines w:val="0"/>
              <w:widowControl w:val="0"/>
              <w:rPr>
                <w:lang w:eastAsia="zh-CN" w:bidi="ar"/>
              </w:rPr>
            </w:pPr>
          </w:p>
        </w:tc>
      </w:tr>
      <w:tr w:rsidR="00CA02E3" w:rsidRPr="001141C9" w14:paraId="7AB8CC4D" w14:textId="77777777" w:rsidTr="006C1DE7">
        <w:trPr>
          <w:jc w:val="center"/>
        </w:trPr>
        <w:tc>
          <w:tcPr>
            <w:tcW w:w="1959" w:type="dxa"/>
            <w:tcBorders>
              <w:top w:val="nil"/>
              <w:left w:val="single" w:sz="4" w:space="0" w:color="auto"/>
              <w:bottom w:val="nil"/>
              <w:right w:val="single" w:sz="4" w:space="0" w:color="auto"/>
            </w:tcBorders>
          </w:tcPr>
          <w:p w14:paraId="4450F09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2A7EE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48BDD" w14:textId="77777777" w:rsidR="00CA02E3" w:rsidRPr="001141C9" w:rsidRDefault="00CA02E3" w:rsidP="006C1DE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866CA3"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026A67" w14:textId="77777777" w:rsidR="00CA02E3" w:rsidRPr="001141C9" w:rsidRDefault="00CA02E3" w:rsidP="006C1DE7">
            <w:pPr>
              <w:pStyle w:val="TAC"/>
              <w:keepNext w:val="0"/>
              <w:keepLines w:val="0"/>
              <w:widowControl w:val="0"/>
              <w:rPr>
                <w:lang w:eastAsia="zh-CN" w:bidi="ar"/>
              </w:rPr>
            </w:pPr>
          </w:p>
        </w:tc>
      </w:tr>
      <w:tr w:rsidR="00CA02E3" w:rsidRPr="001141C9" w14:paraId="1A93EC56" w14:textId="77777777" w:rsidTr="006C1DE7">
        <w:trPr>
          <w:jc w:val="center"/>
        </w:trPr>
        <w:tc>
          <w:tcPr>
            <w:tcW w:w="1959" w:type="dxa"/>
            <w:tcBorders>
              <w:top w:val="nil"/>
              <w:left w:val="single" w:sz="4" w:space="0" w:color="auto"/>
              <w:bottom w:val="nil"/>
              <w:right w:val="single" w:sz="4" w:space="0" w:color="auto"/>
            </w:tcBorders>
          </w:tcPr>
          <w:p w14:paraId="1E82B2D7"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713A82B"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682726BA" w14:textId="77777777" w:rsidR="00CA02E3" w:rsidRPr="001141C9" w:rsidRDefault="00CA02E3" w:rsidP="006C1DE7">
            <w:pPr>
              <w:pStyle w:val="TAC"/>
              <w:keepNext w:val="0"/>
              <w:keepLines w:val="0"/>
              <w:widowControl w:val="0"/>
              <w:rPr>
                <w:b/>
                <w:lang w:eastAsia="zh-CN"/>
              </w:rPr>
            </w:pPr>
            <w:r w:rsidRPr="001141C9">
              <w:rPr>
                <w:lang w:eastAsia="zh-CN"/>
              </w:rPr>
              <w:t>CA_n2A-n48A</w:t>
            </w:r>
          </w:p>
          <w:p w14:paraId="410594BF" w14:textId="77777777" w:rsidR="00CA02E3" w:rsidRPr="001141C9" w:rsidRDefault="00CA02E3" w:rsidP="006C1DE7">
            <w:pPr>
              <w:pStyle w:val="TAC"/>
              <w:keepNext w:val="0"/>
              <w:keepLines w:val="0"/>
              <w:widowControl w:val="0"/>
              <w:rPr>
                <w:b/>
                <w:lang w:eastAsia="zh-CN"/>
              </w:rPr>
            </w:pPr>
            <w:r w:rsidRPr="001141C9">
              <w:rPr>
                <w:lang w:eastAsia="zh-CN"/>
              </w:rPr>
              <w:t>CA_n2A-n66A</w:t>
            </w:r>
          </w:p>
          <w:p w14:paraId="0E2841CD" w14:textId="77777777" w:rsidR="00CA02E3" w:rsidRPr="001141C9" w:rsidRDefault="00CA02E3" w:rsidP="006C1D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97103DB" w14:textId="77777777" w:rsidR="00CA02E3" w:rsidRPr="001141C9" w:rsidRDefault="00CA02E3" w:rsidP="006C1DE7">
            <w:pPr>
              <w:pStyle w:val="TAC"/>
              <w:keepNext w:val="0"/>
              <w:keepLines w:val="0"/>
              <w:widowControl w:val="0"/>
              <w:rPr>
                <w:b/>
                <w:lang w:eastAsia="zh-CN"/>
              </w:rPr>
            </w:pPr>
            <w:r w:rsidRPr="001141C9">
              <w:rPr>
                <w:lang w:eastAsia="zh-CN"/>
              </w:rPr>
              <w:t>CA_n48A-n66A</w:t>
            </w:r>
          </w:p>
          <w:p w14:paraId="3FADACBE" w14:textId="77777777" w:rsidR="00CA02E3" w:rsidRPr="001141C9" w:rsidRDefault="00CA02E3" w:rsidP="006C1D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C8DA1B"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63F28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5D2CFF"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000D1DA5" w14:textId="77777777" w:rsidTr="006C1DE7">
        <w:trPr>
          <w:jc w:val="center"/>
        </w:trPr>
        <w:tc>
          <w:tcPr>
            <w:tcW w:w="1959" w:type="dxa"/>
            <w:tcBorders>
              <w:top w:val="nil"/>
              <w:left w:val="single" w:sz="4" w:space="0" w:color="auto"/>
              <w:bottom w:val="nil"/>
              <w:right w:val="single" w:sz="4" w:space="0" w:color="auto"/>
            </w:tcBorders>
          </w:tcPr>
          <w:p w14:paraId="37DE4D7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4EF79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7C62FE"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EEAB01" w14:textId="77777777" w:rsidR="00CA02E3" w:rsidRPr="001141C9" w:rsidRDefault="00CA02E3" w:rsidP="006C1DE7">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5322FB3C" w14:textId="77777777" w:rsidR="00CA02E3" w:rsidRPr="001141C9" w:rsidRDefault="00CA02E3" w:rsidP="006C1DE7">
            <w:pPr>
              <w:pStyle w:val="TAC"/>
              <w:keepNext w:val="0"/>
              <w:keepLines w:val="0"/>
              <w:widowControl w:val="0"/>
              <w:rPr>
                <w:lang w:eastAsia="zh-CN" w:bidi="ar"/>
              </w:rPr>
            </w:pPr>
          </w:p>
        </w:tc>
      </w:tr>
      <w:tr w:rsidR="00CA02E3" w:rsidRPr="001141C9" w14:paraId="10910C11" w14:textId="77777777" w:rsidTr="006C1DE7">
        <w:trPr>
          <w:jc w:val="center"/>
        </w:trPr>
        <w:tc>
          <w:tcPr>
            <w:tcW w:w="1959" w:type="dxa"/>
            <w:tcBorders>
              <w:top w:val="nil"/>
              <w:left w:val="single" w:sz="4" w:space="0" w:color="auto"/>
              <w:bottom w:val="nil"/>
              <w:right w:val="single" w:sz="4" w:space="0" w:color="auto"/>
            </w:tcBorders>
          </w:tcPr>
          <w:p w14:paraId="1236E53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03164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7AF0B1"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70757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5734CA" w14:textId="77777777" w:rsidR="00CA02E3" w:rsidRPr="001141C9" w:rsidRDefault="00CA02E3" w:rsidP="006C1DE7">
            <w:pPr>
              <w:pStyle w:val="TAC"/>
              <w:keepNext w:val="0"/>
              <w:keepLines w:val="0"/>
              <w:widowControl w:val="0"/>
              <w:rPr>
                <w:lang w:eastAsia="zh-CN" w:bidi="ar"/>
              </w:rPr>
            </w:pPr>
          </w:p>
        </w:tc>
      </w:tr>
      <w:tr w:rsidR="00CA02E3" w:rsidRPr="001141C9" w14:paraId="70C83B09" w14:textId="77777777" w:rsidTr="006C1DE7">
        <w:trPr>
          <w:jc w:val="center"/>
        </w:trPr>
        <w:tc>
          <w:tcPr>
            <w:tcW w:w="1959" w:type="dxa"/>
            <w:tcBorders>
              <w:top w:val="nil"/>
              <w:left w:val="single" w:sz="4" w:space="0" w:color="auto"/>
              <w:bottom w:val="nil"/>
              <w:right w:val="single" w:sz="4" w:space="0" w:color="auto"/>
            </w:tcBorders>
          </w:tcPr>
          <w:p w14:paraId="2788A41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0CF8B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AECBA4"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C724C6"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DAA3BC" w14:textId="77777777" w:rsidR="00CA02E3" w:rsidRPr="001141C9" w:rsidRDefault="00CA02E3" w:rsidP="006C1DE7">
            <w:pPr>
              <w:pStyle w:val="TAC"/>
              <w:keepNext w:val="0"/>
              <w:keepLines w:val="0"/>
              <w:widowControl w:val="0"/>
              <w:rPr>
                <w:lang w:eastAsia="zh-CN" w:bidi="ar"/>
              </w:rPr>
            </w:pPr>
          </w:p>
        </w:tc>
      </w:tr>
      <w:tr w:rsidR="00CA02E3" w:rsidRPr="001141C9" w14:paraId="7BC5EEDB" w14:textId="77777777" w:rsidTr="006C1DE7">
        <w:trPr>
          <w:jc w:val="center"/>
        </w:trPr>
        <w:tc>
          <w:tcPr>
            <w:tcW w:w="1959" w:type="dxa"/>
            <w:tcBorders>
              <w:top w:val="nil"/>
              <w:left w:val="single" w:sz="4" w:space="0" w:color="auto"/>
              <w:bottom w:val="nil"/>
              <w:right w:val="single" w:sz="4" w:space="0" w:color="auto"/>
            </w:tcBorders>
          </w:tcPr>
          <w:p w14:paraId="4C8DBD0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8CF9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5FBF59"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3C92D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5FDB512C"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55752C1B" w14:textId="77777777" w:rsidTr="006C1DE7">
        <w:trPr>
          <w:jc w:val="center"/>
        </w:trPr>
        <w:tc>
          <w:tcPr>
            <w:tcW w:w="1959" w:type="dxa"/>
            <w:tcBorders>
              <w:top w:val="nil"/>
              <w:left w:val="single" w:sz="4" w:space="0" w:color="auto"/>
              <w:bottom w:val="nil"/>
              <w:right w:val="single" w:sz="4" w:space="0" w:color="auto"/>
            </w:tcBorders>
          </w:tcPr>
          <w:p w14:paraId="73693AA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FBCC2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D37931"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DD06CB" w14:textId="77777777" w:rsidR="00CA02E3" w:rsidRPr="001141C9" w:rsidRDefault="00CA02E3" w:rsidP="006C1DE7">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3D5A8A37" w14:textId="77777777" w:rsidR="00CA02E3" w:rsidRPr="001141C9" w:rsidRDefault="00CA02E3" w:rsidP="006C1DE7">
            <w:pPr>
              <w:pStyle w:val="TAC"/>
              <w:keepNext w:val="0"/>
              <w:keepLines w:val="0"/>
              <w:widowControl w:val="0"/>
              <w:rPr>
                <w:lang w:eastAsia="zh-CN" w:bidi="ar"/>
              </w:rPr>
            </w:pPr>
          </w:p>
        </w:tc>
      </w:tr>
      <w:tr w:rsidR="00CA02E3" w:rsidRPr="001141C9" w14:paraId="2984F17D" w14:textId="77777777" w:rsidTr="006C1DE7">
        <w:trPr>
          <w:jc w:val="center"/>
        </w:trPr>
        <w:tc>
          <w:tcPr>
            <w:tcW w:w="1959" w:type="dxa"/>
            <w:tcBorders>
              <w:top w:val="nil"/>
              <w:left w:val="single" w:sz="4" w:space="0" w:color="auto"/>
              <w:bottom w:val="nil"/>
              <w:right w:val="single" w:sz="4" w:space="0" w:color="auto"/>
            </w:tcBorders>
          </w:tcPr>
          <w:p w14:paraId="0B29F6A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E74AC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2C1799"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920C9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6EFAE08A" w14:textId="77777777" w:rsidR="00CA02E3" w:rsidRPr="001141C9" w:rsidRDefault="00CA02E3" w:rsidP="006C1DE7">
            <w:pPr>
              <w:pStyle w:val="TAC"/>
              <w:keepNext w:val="0"/>
              <w:keepLines w:val="0"/>
              <w:widowControl w:val="0"/>
              <w:rPr>
                <w:lang w:eastAsia="zh-CN" w:bidi="ar"/>
              </w:rPr>
            </w:pPr>
          </w:p>
        </w:tc>
      </w:tr>
      <w:tr w:rsidR="00CA02E3" w:rsidRPr="001141C9" w14:paraId="4D557965" w14:textId="77777777" w:rsidTr="006C1DE7">
        <w:trPr>
          <w:jc w:val="center"/>
        </w:trPr>
        <w:tc>
          <w:tcPr>
            <w:tcW w:w="1959" w:type="dxa"/>
            <w:tcBorders>
              <w:top w:val="nil"/>
              <w:left w:val="single" w:sz="4" w:space="0" w:color="auto"/>
              <w:bottom w:val="nil"/>
              <w:right w:val="single" w:sz="4" w:space="0" w:color="auto"/>
            </w:tcBorders>
          </w:tcPr>
          <w:p w14:paraId="6C311CD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2CCC3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A3E925"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3417FF"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2089462A" w14:textId="77777777" w:rsidR="00CA02E3" w:rsidRPr="001141C9" w:rsidRDefault="00CA02E3" w:rsidP="006C1DE7">
            <w:pPr>
              <w:pStyle w:val="TAC"/>
              <w:keepNext w:val="0"/>
              <w:keepLines w:val="0"/>
              <w:widowControl w:val="0"/>
              <w:rPr>
                <w:lang w:eastAsia="zh-CN" w:bidi="ar"/>
              </w:rPr>
            </w:pPr>
          </w:p>
        </w:tc>
      </w:tr>
      <w:tr w:rsidR="00CA02E3" w:rsidRPr="001141C9" w14:paraId="2FE240B6" w14:textId="77777777" w:rsidTr="006C1DE7">
        <w:trPr>
          <w:jc w:val="center"/>
        </w:trPr>
        <w:tc>
          <w:tcPr>
            <w:tcW w:w="1959" w:type="dxa"/>
            <w:tcBorders>
              <w:top w:val="nil"/>
              <w:left w:val="single" w:sz="4" w:space="0" w:color="auto"/>
              <w:bottom w:val="nil"/>
              <w:right w:val="single" w:sz="4" w:space="0" w:color="auto"/>
            </w:tcBorders>
          </w:tcPr>
          <w:p w14:paraId="631F041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EDA00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202D8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7FE58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095DA3E" w14:textId="77777777" w:rsidR="00CA02E3" w:rsidRPr="001141C9" w:rsidRDefault="00CA02E3" w:rsidP="006C1DE7">
            <w:pPr>
              <w:pStyle w:val="TAC"/>
              <w:keepNext w:val="0"/>
              <w:keepLines w:val="0"/>
              <w:widowControl w:val="0"/>
              <w:rPr>
                <w:lang w:eastAsia="zh-CN" w:bidi="ar"/>
              </w:rPr>
            </w:pPr>
            <w:r w:rsidRPr="001141C9">
              <w:rPr>
                <w:lang w:eastAsia="zh-CN" w:bidi="ar"/>
              </w:rPr>
              <w:t>3</w:t>
            </w:r>
          </w:p>
        </w:tc>
      </w:tr>
      <w:tr w:rsidR="00CA02E3" w:rsidRPr="001141C9" w14:paraId="46FD1AC4" w14:textId="77777777" w:rsidTr="006C1DE7">
        <w:trPr>
          <w:jc w:val="center"/>
        </w:trPr>
        <w:tc>
          <w:tcPr>
            <w:tcW w:w="1959" w:type="dxa"/>
            <w:tcBorders>
              <w:top w:val="nil"/>
              <w:left w:val="single" w:sz="4" w:space="0" w:color="auto"/>
              <w:bottom w:val="nil"/>
              <w:right w:val="single" w:sz="4" w:space="0" w:color="auto"/>
            </w:tcBorders>
          </w:tcPr>
          <w:p w14:paraId="15D944D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327A7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9208D1"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6919FB" w14:textId="77777777" w:rsidR="00CA02E3" w:rsidRPr="001141C9" w:rsidRDefault="00CA02E3" w:rsidP="006C1DE7">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7E16AD23" w14:textId="77777777" w:rsidR="00CA02E3" w:rsidRPr="001141C9" w:rsidRDefault="00CA02E3" w:rsidP="006C1DE7">
            <w:pPr>
              <w:pStyle w:val="TAC"/>
              <w:keepNext w:val="0"/>
              <w:keepLines w:val="0"/>
              <w:widowControl w:val="0"/>
              <w:rPr>
                <w:lang w:eastAsia="zh-CN" w:bidi="ar"/>
              </w:rPr>
            </w:pPr>
          </w:p>
        </w:tc>
      </w:tr>
      <w:tr w:rsidR="00CA02E3" w:rsidRPr="001141C9" w14:paraId="7C8B16F8" w14:textId="77777777" w:rsidTr="006C1DE7">
        <w:trPr>
          <w:jc w:val="center"/>
        </w:trPr>
        <w:tc>
          <w:tcPr>
            <w:tcW w:w="1959" w:type="dxa"/>
            <w:tcBorders>
              <w:top w:val="nil"/>
              <w:left w:val="single" w:sz="4" w:space="0" w:color="auto"/>
              <w:bottom w:val="nil"/>
              <w:right w:val="single" w:sz="4" w:space="0" w:color="auto"/>
            </w:tcBorders>
          </w:tcPr>
          <w:p w14:paraId="76F89F3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006B1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199CCA"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A0AAC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C47361" w14:textId="77777777" w:rsidR="00CA02E3" w:rsidRPr="001141C9" w:rsidRDefault="00CA02E3" w:rsidP="006C1DE7">
            <w:pPr>
              <w:pStyle w:val="TAC"/>
              <w:keepNext w:val="0"/>
              <w:keepLines w:val="0"/>
              <w:widowControl w:val="0"/>
              <w:rPr>
                <w:lang w:eastAsia="zh-CN" w:bidi="ar"/>
              </w:rPr>
            </w:pPr>
          </w:p>
        </w:tc>
      </w:tr>
      <w:tr w:rsidR="00CA02E3" w:rsidRPr="001141C9" w14:paraId="24402463" w14:textId="77777777" w:rsidTr="006C1DE7">
        <w:trPr>
          <w:jc w:val="center"/>
        </w:trPr>
        <w:tc>
          <w:tcPr>
            <w:tcW w:w="1959" w:type="dxa"/>
            <w:tcBorders>
              <w:top w:val="nil"/>
              <w:left w:val="single" w:sz="4" w:space="0" w:color="auto"/>
              <w:bottom w:val="nil"/>
              <w:right w:val="single" w:sz="4" w:space="0" w:color="auto"/>
            </w:tcBorders>
          </w:tcPr>
          <w:p w14:paraId="7EFD13E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F1E08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3FAA3B"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7277B1"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66AE78" w14:textId="77777777" w:rsidR="00CA02E3" w:rsidRPr="001141C9" w:rsidRDefault="00CA02E3" w:rsidP="006C1DE7">
            <w:pPr>
              <w:pStyle w:val="TAC"/>
              <w:keepNext w:val="0"/>
              <w:keepLines w:val="0"/>
              <w:widowControl w:val="0"/>
              <w:rPr>
                <w:lang w:eastAsia="zh-CN" w:bidi="ar"/>
              </w:rPr>
            </w:pPr>
          </w:p>
        </w:tc>
      </w:tr>
      <w:tr w:rsidR="00CA02E3" w:rsidRPr="001141C9" w14:paraId="7642CE0B" w14:textId="77777777" w:rsidTr="006C1DE7">
        <w:trPr>
          <w:jc w:val="center"/>
        </w:trPr>
        <w:tc>
          <w:tcPr>
            <w:tcW w:w="1959" w:type="dxa"/>
            <w:tcBorders>
              <w:top w:val="nil"/>
              <w:left w:val="single" w:sz="4" w:space="0" w:color="auto"/>
              <w:bottom w:val="nil"/>
              <w:right w:val="single" w:sz="4" w:space="0" w:color="auto"/>
            </w:tcBorders>
          </w:tcPr>
          <w:p w14:paraId="4BC0A7EE"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F7379E" w14:textId="77777777" w:rsidR="00CA02E3" w:rsidRDefault="00CA02E3" w:rsidP="006C1DE7">
            <w:pPr>
              <w:pStyle w:val="TAC"/>
              <w:keepNext w:val="0"/>
              <w:keepLines w:val="0"/>
              <w:widowControl w:val="0"/>
              <w:spacing w:line="256" w:lineRule="auto"/>
              <w:rPr>
                <w:lang w:eastAsia="zh-CN"/>
              </w:rPr>
            </w:pPr>
            <w:r>
              <w:rPr>
                <w:lang w:eastAsia="zh-CN"/>
              </w:rPr>
              <w:t>CA_n48B</w:t>
            </w:r>
          </w:p>
          <w:p w14:paraId="7F1D8049" w14:textId="77777777" w:rsidR="00CA02E3" w:rsidRDefault="00CA02E3" w:rsidP="006C1DE7">
            <w:pPr>
              <w:pStyle w:val="TAC"/>
              <w:keepNext w:val="0"/>
              <w:keepLines w:val="0"/>
              <w:widowControl w:val="0"/>
              <w:spacing w:line="256" w:lineRule="auto"/>
              <w:rPr>
                <w:b/>
                <w:lang w:eastAsia="zh-CN"/>
              </w:rPr>
            </w:pPr>
            <w:r>
              <w:rPr>
                <w:lang w:eastAsia="zh-CN"/>
              </w:rPr>
              <w:t>CA_n2A-n48A</w:t>
            </w:r>
          </w:p>
          <w:p w14:paraId="29CF7332" w14:textId="77777777" w:rsidR="00CA02E3" w:rsidRDefault="00CA02E3" w:rsidP="006C1DE7">
            <w:pPr>
              <w:pStyle w:val="TAC"/>
              <w:keepNext w:val="0"/>
              <w:keepLines w:val="0"/>
              <w:widowControl w:val="0"/>
              <w:spacing w:line="256" w:lineRule="auto"/>
              <w:rPr>
                <w:b/>
                <w:lang w:eastAsia="zh-CN"/>
              </w:rPr>
            </w:pPr>
            <w:r>
              <w:rPr>
                <w:lang w:eastAsia="zh-CN"/>
              </w:rPr>
              <w:t>CA_n2A-n66A</w:t>
            </w:r>
          </w:p>
          <w:p w14:paraId="1683169D" w14:textId="77777777" w:rsidR="00CA02E3" w:rsidRDefault="00CA02E3" w:rsidP="006C1DE7">
            <w:pPr>
              <w:pStyle w:val="TAC"/>
              <w:keepNext w:val="0"/>
              <w:keepLines w:val="0"/>
              <w:widowControl w:val="0"/>
              <w:spacing w:line="256" w:lineRule="auto"/>
              <w:rPr>
                <w:b/>
                <w:lang w:eastAsia="zh-CN"/>
              </w:rPr>
            </w:pPr>
            <w:r>
              <w:rPr>
                <w:lang w:eastAsia="zh-CN"/>
              </w:rPr>
              <w:t>CA_n2A-n77A</w:t>
            </w:r>
          </w:p>
          <w:p w14:paraId="3E074985" w14:textId="77777777" w:rsidR="00CA02E3" w:rsidRDefault="00CA02E3" w:rsidP="006C1DE7">
            <w:pPr>
              <w:pStyle w:val="TAC"/>
              <w:keepNext w:val="0"/>
              <w:keepLines w:val="0"/>
              <w:widowControl w:val="0"/>
              <w:spacing w:line="256" w:lineRule="auto"/>
              <w:rPr>
                <w:b/>
                <w:lang w:eastAsia="zh-CN"/>
              </w:rPr>
            </w:pPr>
            <w:r>
              <w:rPr>
                <w:lang w:eastAsia="zh-CN"/>
              </w:rPr>
              <w:t>CA_n48A-n66A</w:t>
            </w:r>
          </w:p>
          <w:p w14:paraId="389C4DE8" w14:textId="77777777" w:rsidR="00CA02E3" w:rsidRPr="001141C9" w:rsidRDefault="00CA02E3" w:rsidP="006C1DE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6587E9"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1BCC30" w14:textId="77777777" w:rsidR="00CA02E3" w:rsidRPr="001141C9" w:rsidRDefault="00CA02E3" w:rsidP="006C1DE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6751F69"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53501C66" w14:textId="77777777" w:rsidTr="006C1DE7">
        <w:trPr>
          <w:jc w:val="center"/>
        </w:trPr>
        <w:tc>
          <w:tcPr>
            <w:tcW w:w="1959" w:type="dxa"/>
            <w:tcBorders>
              <w:top w:val="nil"/>
              <w:left w:val="single" w:sz="4" w:space="0" w:color="auto"/>
              <w:bottom w:val="nil"/>
              <w:right w:val="single" w:sz="4" w:space="0" w:color="auto"/>
            </w:tcBorders>
          </w:tcPr>
          <w:p w14:paraId="7BE7601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5E92B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2E9AF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FCE482" w14:textId="77777777" w:rsidR="00CA02E3" w:rsidRPr="001141C9" w:rsidRDefault="00CA02E3" w:rsidP="006C1DE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BD707BA" w14:textId="77777777" w:rsidR="00CA02E3" w:rsidRPr="001141C9" w:rsidRDefault="00CA02E3" w:rsidP="006C1DE7">
            <w:pPr>
              <w:pStyle w:val="TAC"/>
              <w:keepNext w:val="0"/>
              <w:keepLines w:val="0"/>
              <w:widowControl w:val="0"/>
              <w:rPr>
                <w:lang w:eastAsia="zh-CN" w:bidi="ar"/>
              </w:rPr>
            </w:pPr>
          </w:p>
        </w:tc>
      </w:tr>
      <w:tr w:rsidR="00CA02E3" w:rsidRPr="001141C9" w14:paraId="7F833404" w14:textId="77777777" w:rsidTr="006C1DE7">
        <w:trPr>
          <w:jc w:val="center"/>
        </w:trPr>
        <w:tc>
          <w:tcPr>
            <w:tcW w:w="1959" w:type="dxa"/>
            <w:tcBorders>
              <w:top w:val="nil"/>
              <w:left w:val="single" w:sz="4" w:space="0" w:color="auto"/>
              <w:bottom w:val="nil"/>
              <w:right w:val="single" w:sz="4" w:space="0" w:color="auto"/>
            </w:tcBorders>
          </w:tcPr>
          <w:p w14:paraId="435E46E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D1E6B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8C4D60"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812861" w14:textId="77777777" w:rsidR="00CA02E3" w:rsidRPr="001141C9" w:rsidRDefault="00CA02E3" w:rsidP="006C1DE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3F6D62D" w14:textId="77777777" w:rsidR="00CA02E3" w:rsidRPr="001141C9" w:rsidRDefault="00CA02E3" w:rsidP="006C1DE7">
            <w:pPr>
              <w:pStyle w:val="TAC"/>
              <w:keepNext w:val="0"/>
              <w:keepLines w:val="0"/>
              <w:widowControl w:val="0"/>
              <w:rPr>
                <w:lang w:eastAsia="zh-CN" w:bidi="ar"/>
              </w:rPr>
            </w:pPr>
          </w:p>
        </w:tc>
      </w:tr>
      <w:tr w:rsidR="00CA02E3" w:rsidRPr="001141C9" w14:paraId="2CE8DB3D" w14:textId="77777777" w:rsidTr="006C1DE7">
        <w:trPr>
          <w:jc w:val="center"/>
        </w:trPr>
        <w:tc>
          <w:tcPr>
            <w:tcW w:w="1959" w:type="dxa"/>
            <w:tcBorders>
              <w:top w:val="nil"/>
              <w:left w:val="single" w:sz="4" w:space="0" w:color="auto"/>
              <w:bottom w:val="single" w:sz="4" w:space="0" w:color="auto"/>
              <w:right w:val="single" w:sz="4" w:space="0" w:color="auto"/>
            </w:tcBorders>
          </w:tcPr>
          <w:p w14:paraId="676F7C1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F80A9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BA4DD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482F67" w14:textId="77777777" w:rsidR="00CA02E3" w:rsidRPr="001141C9" w:rsidRDefault="00CA02E3" w:rsidP="006C1DE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24F7283" w14:textId="77777777" w:rsidR="00CA02E3" w:rsidRPr="001141C9" w:rsidRDefault="00CA02E3" w:rsidP="006C1DE7">
            <w:pPr>
              <w:pStyle w:val="TAC"/>
              <w:keepNext w:val="0"/>
              <w:keepLines w:val="0"/>
              <w:widowControl w:val="0"/>
              <w:rPr>
                <w:lang w:eastAsia="zh-CN" w:bidi="ar"/>
              </w:rPr>
            </w:pPr>
          </w:p>
        </w:tc>
      </w:tr>
      <w:tr w:rsidR="00CA02E3" w:rsidRPr="001141C9" w14:paraId="43670B2F" w14:textId="77777777" w:rsidTr="006C1DE7">
        <w:trPr>
          <w:jc w:val="center"/>
        </w:trPr>
        <w:tc>
          <w:tcPr>
            <w:tcW w:w="1959" w:type="dxa"/>
            <w:tcBorders>
              <w:top w:val="single" w:sz="4" w:space="0" w:color="auto"/>
              <w:left w:val="single" w:sz="4" w:space="0" w:color="auto"/>
              <w:bottom w:val="nil"/>
              <w:right w:val="single" w:sz="4" w:space="0" w:color="auto"/>
            </w:tcBorders>
          </w:tcPr>
          <w:p w14:paraId="7C2F9038" w14:textId="77777777" w:rsidR="00CA02E3" w:rsidRPr="001141C9" w:rsidRDefault="00CA02E3" w:rsidP="006C1DE7">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47BCA51C" w14:textId="77777777" w:rsidR="00CA02E3" w:rsidRPr="001141C9" w:rsidRDefault="00CA02E3" w:rsidP="006C1DE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B170B40"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17553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2C0274"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48146978" w14:textId="77777777" w:rsidTr="006C1DE7">
        <w:trPr>
          <w:jc w:val="center"/>
        </w:trPr>
        <w:tc>
          <w:tcPr>
            <w:tcW w:w="1959" w:type="dxa"/>
            <w:tcBorders>
              <w:top w:val="nil"/>
              <w:left w:val="single" w:sz="4" w:space="0" w:color="auto"/>
              <w:bottom w:val="nil"/>
              <w:right w:val="single" w:sz="4" w:space="0" w:color="auto"/>
            </w:tcBorders>
          </w:tcPr>
          <w:p w14:paraId="6324EB4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620D0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9CAE3" w14:textId="77777777" w:rsidR="00CA02E3" w:rsidRPr="001141C9" w:rsidRDefault="00CA02E3" w:rsidP="006C1DE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09330B" w14:textId="77777777" w:rsidR="00CA02E3" w:rsidRPr="001141C9" w:rsidRDefault="00CA02E3" w:rsidP="006C1DE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54F7F8E6" w14:textId="77777777" w:rsidR="00CA02E3" w:rsidRPr="001141C9" w:rsidRDefault="00CA02E3" w:rsidP="006C1DE7">
            <w:pPr>
              <w:pStyle w:val="TAC"/>
              <w:keepNext w:val="0"/>
              <w:keepLines w:val="0"/>
              <w:widowControl w:val="0"/>
              <w:rPr>
                <w:lang w:eastAsia="zh-CN" w:bidi="ar"/>
              </w:rPr>
            </w:pPr>
          </w:p>
        </w:tc>
      </w:tr>
      <w:tr w:rsidR="00CA02E3" w:rsidRPr="001141C9" w14:paraId="04012344" w14:textId="77777777" w:rsidTr="006C1DE7">
        <w:trPr>
          <w:jc w:val="center"/>
        </w:trPr>
        <w:tc>
          <w:tcPr>
            <w:tcW w:w="1959" w:type="dxa"/>
            <w:tcBorders>
              <w:top w:val="nil"/>
              <w:left w:val="single" w:sz="4" w:space="0" w:color="auto"/>
              <w:bottom w:val="nil"/>
              <w:right w:val="single" w:sz="4" w:space="0" w:color="auto"/>
            </w:tcBorders>
          </w:tcPr>
          <w:p w14:paraId="521EF93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4C481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7582C6" w14:textId="77777777" w:rsidR="00CA02E3" w:rsidRPr="001141C9" w:rsidRDefault="00CA02E3" w:rsidP="006C1DE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26D48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B3F66B" w14:textId="77777777" w:rsidR="00CA02E3" w:rsidRPr="001141C9" w:rsidRDefault="00CA02E3" w:rsidP="006C1DE7">
            <w:pPr>
              <w:pStyle w:val="TAC"/>
              <w:keepNext w:val="0"/>
              <w:keepLines w:val="0"/>
              <w:widowControl w:val="0"/>
              <w:rPr>
                <w:lang w:eastAsia="zh-CN" w:bidi="ar"/>
              </w:rPr>
            </w:pPr>
          </w:p>
        </w:tc>
      </w:tr>
      <w:tr w:rsidR="00CA02E3" w:rsidRPr="001141C9" w14:paraId="367FA735" w14:textId="77777777" w:rsidTr="006C1DE7">
        <w:trPr>
          <w:jc w:val="center"/>
        </w:trPr>
        <w:tc>
          <w:tcPr>
            <w:tcW w:w="1959" w:type="dxa"/>
            <w:tcBorders>
              <w:top w:val="nil"/>
              <w:left w:val="single" w:sz="4" w:space="0" w:color="auto"/>
              <w:bottom w:val="nil"/>
              <w:right w:val="single" w:sz="4" w:space="0" w:color="auto"/>
            </w:tcBorders>
          </w:tcPr>
          <w:p w14:paraId="3AB2AA9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482AB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C8F78" w14:textId="77777777" w:rsidR="00CA02E3" w:rsidRPr="001141C9" w:rsidRDefault="00CA02E3" w:rsidP="006C1DE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38BD58"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C4AF24" w14:textId="77777777" w:rsidR="00CA02E3" w:rsidRPr="001141C9" w:rsidRDefault="00CA02E3" w:rsidP="006C1DE7">
            <w:pPr>
              <w:pStyle w:val="TAC"/>
              <w:keepNext w:val="0"/>
              <w:keepLines w:val="0"/>
              <w:widowControl w:val="0"/>
              <w:rPr>
                <w:lang w:eastAsia="zh-CN" w:bidi="ar"/>
              </w:rPr>
            </w:pPr>
          </w:p>
        </w:tc>
      </w:tr>
      <w:tr w:rsidR="00CA02E3" w:rsidRPr="001141C9" w14:paraId="2C8F1CA1" w14:textId="77777777" w:rsidTr="006C1DE7">
        <w:trPr>
          <w:jc w:val="center"/>
        </w:trPr>
        <w:tc>
          <w:tcPr>
            <w:tcW w:w="1959" w:type="dxa"/>
            <w:tcBorders>
              <w:top w:val="nil"/>
              <w:left w:val="single" w:sz="4" w:space="0" w:color="auto"/>
              <w:bottom w:val="nil"/>
              <w:right w:val="single" w:sz="4" w:space="0" w:color="auto"/>
            </w:tcBorders>
          </w:tcPr>
          <w:p w14:paraId="5A3E7FC2"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AB817B6" w14:textId="77777777" w:rsidR="00CA02E3" w:rsidRPr="001141C9" w:rsidRDefault="00CA02E3" w:rsidP="006C1DE7">
            <w:pPr>
              <w:pStyle w:val="TAC"/>
              <w:keepNext w:val="0"/>
              <w:keepLines w:val="0"/>
              <w:widowControl w:val="0"/>
              <w:rPr>
                <w:lang w:eastAsia="zh-CN"/>
              </w:rPr>
            </w:pPr>
            <w:r w:rsidRPr="001141C9">
              <w:rPr>
                <w:lang w:eastAsia="zh-CN"/>
              </w:rPr>
              <w:t>n77</w:t>
            </w:r>
            <w:r w:rsidRPr="001141C9">
              <w:rPr>
                <w:vertAlign w:val="superscript"/>
                <w:lang w:eastAsia="zh-CN"/>
              </w:rPr>
              <w:t>5,6</w:t>
            </w:r>
          </w:p>
          <w:p w14:paraId="7372599C" w14:textId="77777777" w:rsidR="00CA02E3" w:rsidRPr="001141C9" w:rsidRDefault="00CA02E3" w:rsidP="006C1DE7">
            <w:pPr>
              <w:pStyle w:val="TAC"/>
              <w:keepNext w:val="0"/>
              <w:keepLines w:val="0"/>
              <w:widowControl w:val="0"/>
              <w:rPr>
                <w:b/>
                <w:lang w:eastAsia="zh-CN"/>
              </w:rPr>
            </w:pPr>
            <w:r w:rsidRPr="001141C9">
              <w:rPr>
                <w:lang w:eastAsia="zh-CN"/>
              </w:rPr>
              <w:t>CA_n2A-n48A</w:t>
            </w:r>
          </w:p>
          <w:p w14:paraId="04E4B43B" w14:textId="77777777" w:rsidR="00CA02E3" w:rsidRPr="001141C9" w:rsidRDefault="00CA02E3" w:rsidP="006C1DE7">
            <w:pPr>
              <w:pStyle w:val="TAC"/>
              <w:keepNext w:val="0"/>
              <w:keepLines w:val="0"/>
              <w:widowControl w:val="0"/>
              <w:rPr>
                <w:b/>
                <w:lang w:eastAsia="zh-CN"/>
              </w:rPr>
            </w:pPr>
            <w:r w:rsidRPr="001141C9">
              <w:rPr>
                <w:lang w:eastAsia="zh-CN"/>
              </w:rPr>
              <w:t>CA_n2A-n66A</w:t>
            </w:r>
          </w:p>
          <w:p w14:paraId="54E2E6F7" w14:textId="77777777" w:rsidR="00CA02E3" w:rsidRPr="001141C9" w:rsidRDefault="00CA02E3" w:rsidP="006C1D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FC38007" w14:textId="77777777" w:rsidR="00CA02E3" w:rsidRPr="001141C9" w:rsidRDefault="00CA02E3" w:rsidP="006C1DE7">
            <w:pPr>
              <w:pStyle w:val="TAC"/>
              <w:keepNext w:val="0"/>
              <w:keepLines w:val="0"/>
              <w:widowControl w:val="0"/>
              <w:rPr>
                <w:b/>
                <w:lang w:eastAsia="zh-CN"/>
              </w:rPr>
            </w:pPr>
            <w:r w:rsidRPr="001141C9">
              <w:rPr>
                <w:lang w:eastAsia="zh-CN"/>
              </w:rPr>
              <w:t>CA_n48A-n66A</w:t>
            </w:r>
          </w:p>
          <w:p w14:paraId="2A134E68" w14:textId="77777777" w:rsidR="00CA02E3" w:rsidRPr="001141C9" w:rsidRDefault="00CA02E3" w:rsidP="006C1D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B3B8A8"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BFECC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EC8AA1"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60C80D11" w14:textId="77777777" w:rsidTr="006C1DE7">
        <w:trPr>
          <w:jc w:val="center"/>
        </w:trPr>
        <w:tc>
          <w:tcPr>
            <w:tcW w:w="1959" w:type="dxa"/>
            <w:tcBorders>
              <w:top w:val="nil"/>
              <w:left w:val="single" w:sz="4" w:space="0" w:color="auto"/>
              <w:bottom w:val="nil"/>
              <w:right w:val="single" w:sz="4" w:space="0" w:color="auto"/>
            </w:tcBorders>
          </w:tcPr>
          <w:p w14:paraId="094A13A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E1766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87AA0D"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9398C1" w14:textId="77777777" w:rsidR="00CA02E3" w:rsidRPr="001141C9" w:rsidRDefault="00CA02E3" w:rsidP="006C1DE7">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6D57EA65" w14:textId="77777777" w:rsidR="00CA02E3" w:rsidRPr="001141C9" w:rsidRDefault="00CA02E3" w:rsidP="006C1DE7">
            <w:pPr>
              <w:pStyle w:val="TAC"/>
              <w:keepNext w:val="0"/>
              <w:keepLines w:val="0"/>
              <w:widowControl w:val="0"/>
              <w:rPr>
                <w:lang w:eastAsia="zh-CN" w:bidi="ar"/>
              </w:rPr>
            </w:pPr>
          </w:p>
        </w:tc>
      </w:tr>
      <w:tr w:rsidR="00CA02E3" w:rsidRPr="001141C9" w14:paraId="48F14479" w14:textId="77777777" w:rsidTr="006C1DE7">
        <w:trPr>
          <w:jc w:val="center"/>
        </w:trPr>
        <w:tc>
          <w:tcPr>
            <w:tcW w:w="1959" w:type="dxa"/>
            <w:tcBorders>
              <w:top w:val="nil"/>
              <w:left w:val="single" w:sz="4" w:space="0" w:color="auto"/>
              <w:bottom w:val="nil"/>
              <w:right w:val="single" w:sz="4" w:space="0" w:color="auto"/>
            </w:tcBorders>
          </w:tcPr>
          <w:p w14:paraId="75AA201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9CEC5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22A57D"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33598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FE0421" w14:textId="77777777" w:rsidR="00CA02E3" w:rsidRPr="001141C9" w:rsidRDefault="00CA02E3" w:rsidP="006C1DE7">
            <w:pPr>
              <w:pStyle w:val="TAC"/>
              <w:keepNext w:val="0"/>
              <w:keepLines w:val="0"/>
              <w:widowControl w:val="0"/>
              <w:rPr>
                <w:lang w:eastAsia="zh-CN" w:bidi="ar"/>
              </w:rPr>
            </w:pPr>
          </w:p>
        </w:tc>
      </w:tr>
      <w:tr w:rsidR="00CA02E3" w:rsidRPr="001141C9" w14:paraId="3AB55DBA" w14:textId="77777777" w:rsidTr="006C1DE7">
        <w:trPr>
          <w:jc w:val="center"/>
        </w:trPr>
        <w:tc>
          <w:tcPr>
            <w:tcW w:w="1959" w:type="dxa"/>
            <w:tcBorders>
              <w:top w:val="nil"/>
              <w:left w:val="single" w:sz="4" w:space="0" w:color="auto"/>
              <w:bottom w:val="nil"/>
              <w:right w:val="single" w:sz="4" w:space="0" w:color="auto"/>
            </w:tcBorders>
          </w:tcPr>
          <w:p w14:paraId="6ADCB1A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98D38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F88764"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6EBF87"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B65A5C" w14:textId="77777777" w:rsidR="00CA02E3" w:rsidRPr="001141C9" w:rsidRDefault="00CA02E3" w:rsidP="006C1DE7">
            <w:pPr>
              <w:pStyle w:val="TAC"/>
              <w:keepNext w:val="0"/>
              <w:keepLines w:val="0"/>
              <w:widowControl w:val="0"/>
              <w:rPr>
                <w:lang w:eastAsia="zh-CN" w:bidi="ar"/>
              </w:rPr>
            </w:pPr>
          </w:p>
        </w:tc>
      </w:tr>
      <w:tr w:rsidR="00CA02E3" w:rsidRPr="001141C9" w14:paraId="40C69D3F" w14:textId="77777777" w:rsidTr="006C1DE7">
        <w:trPr>
          <w:jc w:val="center"/>
        </w:trPr>
        <w:tc>
          <w:tcPr>
            <w:tcW w:w="1959" w:type="dxa"/>
            <w:tcBorders>
              <w:top w:val="nil"/>
              <w:left w:val="single" w:sz="4" w:space="0" w:color="auto"/>
              <w:bottom w:val="nil"/>
              <w:right w:val="single" w:sz="4" w:space="0" w:color="auto"/>
            </w:tcBorders>
          </w:tcPr>
          <w:p w14:paraId="5AD98E6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38B31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3CA4D3"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8BF01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D86A076"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0D90F692" w14:textId="77777777" w:rsidTr="006C1DE7">
        <w:trPr>
          <w:jc w:val="center"/>
        </w:trPr>
        <w:tc>
          <w:tcPr>
            <w:tcW w:w="1959" w:type="dxa"/>
            <w:tcBorders>
              <w:top w:val="nil"/>
              <w:left w:val="single" w:sz="4" w:space="0" w:color="auto"/>
              <w:bottom w:val="nil"/>
              <w:right w:val="single" w:sz="4" w:space="0" w:color="auto"/>
            </w:tcBorders>
          </w:tcPr>
          <w:p w14:paraId="1E8B443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C4D30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DFFC8C"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E85442" w14:textId="77777777" w:rsidR="00CA02E3" w:rsidRPr="001141C9" w:rsidRDefault="00CA02E3" w:rsidP="006C1DE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06F55A2C" w14:textId="77777777" w:rsidR="00CA02E3" w:rsidRPr="001141C9" w:rsidRDefault="00CA02E3" w:rsidP="006C1DE7">
            <w:pPr>
              <w:pStyle w:val="TAC"/>
              <w:keepNext w:val="0"/>
              <w:keepLines w:val="0"/>
              <w:widowControl w:val="0"/>
              <w:rPr>
                <w:lang w:eastAsia="zh-CN" w:bidi="ar"/>
              </w:rPr>
            </w:pPr>
          </w:p>
        </w:tc>
      </w:tr>
      <w:tr w:rsidR="00CA02E3" w:rsidRPr="001141C9" w14:paraId="47C49A8F" w14:textId="77777777" w:rsidTr="006C1DE7">
        <w:trPr>
          <w:jc w:val="center"/>
        </w:trPr>
        <w:tc>
          <w:tcPr>
            <w:tcW w:w="1959" w:type="dxa"/>
            <w:tcBorders>
              <w:top w:val="nil"/>
              <w:left w:val="single" w:sz="4" w:space="0" w:color="auto"/>
              <w:bottom w:val="nil"/>
              <w:right w:val="single" w:sz="4" w:space="0" w:color="auto"/>
            </w:tcBorders>
          </w:tcPr>
          <w:p w14:paraId="0D4FF57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879E9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DB8C41"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A0501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2D37DB" w14:textId="77777777" w:rsidR="00CA02E3" w:rsidRPr="001141C9" w:rsidRDefault="00CA02E3" w:rsidP="006C1DE7">
            <w:pPr>
              <w:pStyle w:val="TAC"/>
              <w:keepNext w:val="0"/>
              <w:keepLines w:val="0"/>
              <w:widowControl w:val="0"/>
              <w:rPr>
                <w:lang w:eastAsia="zh-CN" w:bidi="ar"/>
              </w:rPr>
            </w:pPr>
          </w:p>
        </w:tc>
      </w:tr>
      <w:tr w:rsidR="00CA02E3" w:rsidRPr="001141C9" w14:paraId="15F66396" w14:textId="77777777" w:rsidTr="006C1DE7">
        <w:trPr>
          <w:jc w:val="center"/>
        </w:trPr>
        <w:tc>
          <w:tcPr>
            <w:tcW w:w="1959" w:type="dxa"/>
            <w:tcBorders>
              <w:top w:val="nil"/>
              <w:left w:val="single" w:sz="4" w:space="0" w:color="auto"/>
              <w:bottom w:val="nil"/>
              <w:right w:val="single" w:sz="4" w:space="0" w:color="auto"/>
            </w:tcBorders>
          </w:tcPr>
          <w:p w14:paraId="5C6A3D2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B9263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FCAB8E" w14:textId="77777777" w:rsidR="00CA02E3" w:rsidRPr="001141C9" w:rsidRDefault="00CA02E3" w:rsidP="006C1DE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4E45D2"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D95DF6" w14:textId="77777777" w:rsidR="00CA02E3" w:rsidRPr="001141C9" w:rsidRDefault="00CA02E3" w:rsidP="006C1DE7">
            <w:pPr>
              <w:pStyle w:val="TAC"/>
              <w:keepNext w:val="0"/>
              <w:keepLines w:val="0"/>
              <w:widowControl w:val="0"/>
              <w:rPr>
                <w:lang w:eastAsia="zh-CN" w:bidi="ar"/>
              </w:rPr>
            </w:pPr>
          </w:p>
        </w:tc>
      </w:tr>
      <w:tr w:rsidR="00CA02E3" w:rsidRPr="001141C9" w14:paraId="5E495F3A" w14:textId="77777777" w:rsidTr="006C1DE7">
        <w:trPr>
          <w:jc w:val="center"/>
        </w:trPr>
        <w:tc>
          <w:tcPr>
            <w:tcW w:w="1959" w:type="dxa"/>
            <w:tcBorders>
              <w:top w:val="nil"/>
              <w:left w:val="single" w:sz="4" w:space="0" w:color="auto"/>
              <w:bottom w:val="nil"/>
              <w:right w:val="single" w:sz="4" w:space="0" w:color="auto"/>
            </w:tcBorders>
          </w:tcPr>
          <w:p w14:paraId="28573454"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7F5541" w14:textId="77777777" w:rsidR="00CA02E3" w:rsidRDefault="00CA02E3" w:rsidP="006C1DE7">
            <w:pPr>
              <w:pStyle w:val="TAC"/>
              <w:keepNext w:val="0"/>
              <w:keepLines w:val="0"/>
              <w:widowControl w:val="0"/>
              <w:spacing w:line="256" w:lineRule="auto"/>
              <w:rPr>
                <w:b/>
                <w:lang w:eastAsia="zh-CN"/>
              </w:rPr>
            </w:pPr>
            <w:r>
              <w:rPr>
                <w:lang w:eastAsia="zh-CN"/>
              </w:rPr>
              <w:t>CA_n2A-n48A</w:t>
            </w:r>
          </w:p>
          <w:p w14:paraId="13F6772E" w14:textId="77777777" w:rsidR="00CA02E3" w:rsidRDefault="00CA02E3" w:rsidP="006C1DE7">
            <w:pPr>
              <w:pStyle w:val="TAC"/>
              <w:keepNext w:val="0"/>
              <w:keepLines w:val="0"/>
              <w:widowControl w:val="0"/>
              <w:spacing w:line="256" w:lineRule="auto"/>
              <w:rPr>
                <w:b/>
                <w:lang w:eastAsia="zh-CN"/>
              </w:rPr>
            </w:pPr>
            <w:r>
              <w:rPr>
                <w:lang w:eastAsia="zh-CN"/>
              </w:rPr>
              <w:t>CA_n2A-n66A</w:t>
            </w:r>
          </w:p>
          <w:p w14:paraId="7146EE02" w14:textId="77777777" w:rsidR="00CA02E3" w:rsidRDefault="00CA02E3" w:rsidP="006C1DE7">
            <w:pPr>
              <w:pStyle w:val="TAC"/>
              <w:keepNext w:val="0"/>
              <w:keepLines w:val="0"/>
              <w:widowControl w:val="0"/>
              <w:spacing w:line="256" w:lineRule="auto"/>
              <w:rPr>
                <w:b/>
                <w:lang w:eastAsia="zh-CN"/>
              </w:rPr>
            </w:pPr>
            <w:r>
              <w:rPr>
                <w:lang w:eastAsia="zh-CN"/>
              </w:rPr>
              <w:t>CA_n2A-n77A</w:t>
            </w:r>
          </w:p>
          <w:p w14:paraId="4925BBCF" w14:textId="77777777" w:rsidR="00CA02E3" w:rsidRDefault="00CA02E3" w:rsidP="006C1DE7">
            <w:pPr>
              <w:pStyle w:val="TAC"/>
              <w:keepNext w:val="0"/>
              <w:keepLines w:val="0"/>
              <w:widowControl w:val="0"/>
              <w:spacing w:line="256" w:lineRule="auto"/>
              <w:rPr>
                <w:b/>
                <w:lang w:eastAsia="zh-CN"/>
              </w:rPr>
            </w:pPr>
            <w:r>
              <w:rPr>
                <w:lang w:eastAsia="zh-CN"/>
              </w:rPr>
              <w:t>CA_n48A-n66A</w:t>
            </w:r>
          </w:p>
          <w:p w14:paraId="47A2E26B" w14:textId="77777777" w:rsidR="00CA02E3" w:rsidRPr="001141C9" w:rsidRDefault="00CA02E3" w:rsidP="006C1DE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ED5042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0C36FC" w14:textId="77777777" w:rsidR="00CA02E3" w:rsidRPr="001141C9" w:rsidRDefault="00CA02E3" w:rsidP="006C1DE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8A648F3"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6A7BDC9B" w14:textId="77777777" w:rsidTr="006C1DE7">
        <w:trPr>
          <w:jc w:val="center"/>
        </w:trPr>
        <w:tc>
          <w:tcPr>
            <w:tcW w:w="1959" w:type="dxa"/>
            <w:tcBorders>
              <w:top w:val="nil"/>
              <w:left w:val="single" w:sz="4" w:space="0" w:color="auto"/>
              <w:bottom w:val="nil"/>
              <w:right w:val="single" w:sz="4" w:space="0" w:color="auto"/>
            </w:tcBorders>
          </w:tcPr>
          <w:p w14:paraId="3FD722D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5F713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87E54F"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74F1BA" w14:textId="77777777" w:rsidR="00CA02E3" w:rsidRPr="001141C9" w:rsidRDefault="00CA02E3" w:rsidP="006C1DE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86A20E0" w14:textId="77777777" w:rsidR="00CA02E3" w:rsidRPr="001141C9" w:rsidRDefault="00CA02E3" w:rsidP="006C1DE7">
            <w:pPr>
              <w:pStyle w:val="TAC"/>
              <w:keepNext w:val="0"/>
              <w:keepLines w:val="0"/>
              <w:widowControl w:val="0"/>
              <w:rPr>
                <w:lang w:eastAsia="zh-CN" w:bidi="ar"/>
              </w:rPr>
            </w:pPr>
          </w:p>
        </w:tc>
      </w:tr>
      <w:tr w:rsidR="00CA02E3" w:rsidRPr="001141C9" w14:paraId="7634F08B" w14:textId="77777777" w:rsidTr="006C1DE7">
        <w:trPr>
          <w:jc w:val="center"/>
        </w:trPr>
        <w:tc>
          <w:tcPr>
            <w:tcW w:w="1959" w:type="dxa"/>
            <w:tcBorders>
              <w:top w:val="nil"/>
              <w:left w:val="single" w:sz="4" w:space="0" w:color="auto"/>
              <w:bottom w:val="nil"/>
              <w:right w:val="single" w:sz="4" w:space="0" w:color="auto"/>
            </w:tcBorders>
          </w:tcPr>
          <w:p w14:paraId="2CCB1F1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74AE1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468D8E"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B15017" w14:textId="77777777" w:rsidR="00CA02E3" w:rsidRPr="001141C9" w:rsidRDefault="00CA02E3" w:rsidP="006C1DE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85A2B1E" w14:textId="77777777" w:rsidR="00CA02E3" w:rsidRPr="001141C9" w:rsidRDefault="00CA02E3" w:rsidP="006C1DE7">
            <w:pPr>
              <w:pStyle w:val="TAC"/>
              <w:keepNext w:val="0"/>
              <w:keepLines w:val="0"/>
              <w:widowControl w:val="0"/>
              <w:rPr>
                <w:lang w:eastAsia="zh-CN" w:bidi="ar"/>
              </w:rPr>
            </w:pPr>
          </w:p>
        </w:tc>
      </w:tr>
      <w:tr w:rsidR="00CA02E3" w:rsidRPr="001141C9" w14:paraId="53803D65" w14:textId="77777777" w:rsidTr="006C1DE7">
        <w:trPr>
          <w:jc w:val="center"/>
        </w:trPr>
        <w:tc>
          <w:tcPr>
            <w:tcW w:w="1959" w:type="dxa"/>
            <w:tcBorders>
              <w:top w:val="nil"/>
              <w:left w:val="single" w:sz="4" w:space="0" w:color="auto"/>
              <w:bottom w:val="single" w:sz="4" w:space="0" w:color="auto"/>
              <w:right w:val="single" w:sz="4" w:space="0" w:color="auto"/>
            </w:tcBorders>
          </w:tcPr>
          <w:p w14:paraId="67FCEBB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ECE3E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F06691" w14:textId="77777777" w:rsidR="00CA02E3" w:rsidRPr="001141C9" w:rsidRDefault="00CA02E3" w:rsidP="006C1DE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BAB81" w14:textId="77777777" w:rsidR="00CA02E3" w:rsidRPr="001141C9" w:rsidRDefault="00CA02E3" w:rsidP="006C1DE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0F641A" w14:textId="77777777" w:rsidR="00CA02E3" w:rsidRPr="001141C9" w:rsidRDefault="00CA02E3" w:rsidP="006C1DE7">
            <w:pPr>
              <w:pStyle w:val="TAC"/>
              <w:keepNext w:val="0"/>
              <w:keepLines w:val="0"/>
              <w:widowControl w:val="0"/>
              <w:rPr>
                <w:lang w:eastAsia="zh-CN" w:bidi="ar"/>
              </w:rPr>
            </w:pPr>
          </w:p>
        </w:tc>
      </w:tr>
      <w:tr w:rsidR="00CA02E3" w:rsidRPr="001141C9" w14:paraId="0FE15417" w14:textId="77777777" w:rsidTr="006C1DE7">
        <w:trPr>
          <w:jc w:val="center"/>
        </w:trPr>
        <w:tc>
          <w:tcPr>
            <w:tcW w:w="1959" w:type="dxa"/>
            <w:tcBorders>
              <w:top w:val="single" w:sz="4" w:space="0" w:color="auto"/>
              <w:left w:val="single" w:sz="4" w:space="0" w:color="auto"/>
              <w:bottom w:val="nil"/>
              <w:right w:val="single" w:sz="4" w:space="0" w:color="auto"/>
            </w:tcBorders>
          </w:tcPr>
          <w:p w14:paraId="79C02095" w14:textId="77777777" w:rsidR="00CA02E3" w:rsidRPr="001141C9" w:rsidRDefault="00CA02E3" w:rsidP="006C1DE7">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5AAEEC9D" w14:textId="77777777" w:rsidR="00CA02E3" w:rsidRPr="001141C9" w:rsidRDefault="00CA02E3" w:rsidP="006C1DE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3B81FE0"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AB89E0"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D52460"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0216112" w14:textId="77777777" w:rsidTr="006C1DE7">
        <w:trPr>
          <w:jc w:val="center"/>
        </w:trPr>
        <w:tc>
          <w:tcPr>
            <w:tcW w:w="1959" w:type="dxa"/>
            <w:tcBorders>
              <w:top w:val="nil"/>
              <w:left w:val="single" w:sz="4" w:space="0" w:color="auto"/>
              <w:bottom w:val="nil"/>
              <w:right w:val="single" w:sz="4" w:space="0" w:color="auto"/>
            </w:tcBorders>
          </w:tcPr>
          <w:p w14:paraId="5263A85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DA4A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E1E04C" w14:textId="77777777" w:rsidR="00CA02E3" w:rsidRPr="001141C9" w:rsidRDefault="00CA02E3" w:rsidP="006C1DE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66B0B6"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595D537" w14:textId="77777777" w:rsidR="00CA02E3" w:rsidRPr="001141C9" w:rsidRDefault="00CA02E3" w:rsidP="006C1DE7">
            <w:pPr>
              <w:pStyle w:val="TAC"/>
              <w:keepNext w:val="0"/>
              <w:keepLines w:val="0"/>
              <w:widowControl w:val="0"/>
              <w:rPr>
                <w:lang w:eastAsia="zh-CN" w:bidi="ar"/>
              </w:rPr>
            </w:pPr>
          </w:p>
        </w:tc>
      </w:tr>
      <w:tr w:rsidR="00CA02E3" w:rsidRPr="001141C9" w14:paraId="45AA83CA" w14:textId="77777777" w:rsidTr="006C1DE7">
        <w:trPr>
          <w:jc w:val="center"/>
        </w:trPr>
        <w:tc>
          <w:tcPr>
            <w:tcW w:w="1959" w:type="dxa"/>
            <w:tcBorders>
              <w:top w:val="nil"/>
              <w:left w:val="single" w:sz="4" w:space="0" w:color="auto"/>
              <w:bottom w:val="nil"/>
              <w:right w:val="single" w:sz="4" w:space="0" w:color="auto"/>
            </w:tcBorders>
          </w:tcPr>
          <w:p w14:paraId="0B95AAF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CC546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CF576D" w14:textId="77777777" w:rsidR="00CA02E3" w:rsidRPr="001141C9" w:rsidRDefault="00CA02E3" w:rsidP="006C1DE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59C02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2E2E14" w14:textId="77777777" w:rsidR="00CA02E3" w:rsidRPr="001141C9" w:rsidRDefault="00CA02E3" w:rsidP="006C1DE7">
            <w:pPr>
              <w:pStyle w:val="TAC"/>
              <w:keepNext w:val="0"/>
              <w:keepLines w:val="0"/>
              <w:widowControl w:val="0"/>
              <w:rPr>
                <w:lang w:eastAsia="zh-CN" w:bidi="ar"/>
              </w:rPr>
            </w:pPr>
          </w:p>
        </w:tc>
      </w:tr>
      <w:tr w:rsidR="00CA02E3" w:rsidRPr="001141C9" w14:paraId="518A9A8F" w14:textId="77777777" w:rsidTr="006C1DE7">
        <w:trPr>
          <w:jc w:val="center"/>
        </w:trPr>
        <w:tc>
          <w:tcPr>
            <w:tcW w:w="1959" w:type="dxa"/>
            <w:tcBorders>
              <w:top w:val="nil"/>
              <w:left w:val="single" w:sz="4" w:space="0" w:color="auto"/>
              <w:bottom w:val="nil"/>
              <w:right w:val="single" w:sz="4" w:space="0" w:color="auto"/>
            </w:tcBorders>
          </w:tcPr>
          <w:p w14:paraId="398EC40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02629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8CD083" w14:textId="77777777" w:rsidR="00CA02E3" w:rsidRPr="001141C9" w:rsidRDefault="00CA02E3" w:rsidP="006C1DE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27F806" w14:textId="77777777" w:rsidR="00CA02E3" w:rsidRPr="001141C9" w:rsidRDefault="00CA02E3" w:rsidP="006C1DE7">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0862CE22" w14:textId="77777777" w:rsidR="00CA02E3" w:rsidRPr="001141C9" w:rsidRDefault="00CA02E3" w:rsidP="006C1DE7">
            <w:pPr>
              <w:pStyle w:val="TAC"/>
              <w:keepNext w:val="0"/>
              <w:keepLines w:val="0"/>
              <w:widowControl w:val="0"/>
              <w:rPr>
                <w:lang w:eastAsia="zh-CN" w:bidi="ar"/>
              </w:rPr>
            </w:pPr>
          </w:p>
        </w:tc>
      </w:tr>
      <w:tr w:rsidR="00CA02E3" w:rsidRPr="001141C9" w14:paraId="0DE01CFD" w14:textId="77777777" w:rsidTr="006C1DE7">
        <w:trPr>
          <w:jc w:val="center"/>
        </w:trPr>
        <w:tc>
          <w:tcPr>
            <w:tcW w:w="1959" w:type="dxa"/>
            <w:tcBorders>
              <w:top w:val="nil"/>
              <w:left w:val="single" w:sz="4" w:space="0" w:color="auto"/>
              <w:bottom w:val="nil"/>
              <w:right w:val="single" w:sz="4" w:space="0" w:color="auto"/>
            </w:tcBorders>
          </w:tcPr>
          <w:p w14:paraId="4D58403B"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A500EF" w14:textId="77777777" w:rsidR="00CA02E3" w:rsidRPr="001141C9" w:rsidRDefault="00CA02E3" w:rsidP="006C1DE7">
            <w:pPr>
              <w:pStyle w:val="TAC"/>
              <w:keepNext w:val="0"/>
              <w:keepLines w:val="0"/>
              <w:widowControl w:val="0"/>
              <w:rPr>
                <w:lang w:eastAsia="en-GB"/>
              </w:rPr>
            </w:pPr>
            <w:r w:rsidRPr="001141C9">
              <w:rPr>
                <w:lang w:eastAsia="en-GB"/>
              </w:rPr>
              <w:t>n77</w:t>
            </w:r>
            <w:r w:rsidRPr="001141C9">
              <w:rPr>
                <w:vertAlign w:val="superscript"/>
                <w:lang w:eastAsia="en-GB"/>
              </w:rPr>
              <w:t>5,6</w:t>
            </w:r>
          </w:p>
          <w:p w14:paraId="4E21A112" w14:textId="77777777" w:rsidR="00CA02E3" w:rsidRPr="001141C9" w:rsidRDefault="00CA02E3" w:rsidP="006C1DE7">
            <w:pPr>
              <w:pStyle w:val="TAC"/>
              <w:keepNext w:val="0"/>
              <w:keepLines w:val="0"/>
              <w:widowControl w:val="0"/>
              <w:rPr>
                <w:lang w:eastAsia="en-GB"/>
              </w:rPr>
            </w:pPr>
            <w:r w:rsidRPr="001141C9">
              <w:rPr>
                <w:lang w:eastAsia="en-GB"/>
              </w:rPr>
              <w:t>CA_n77C</w:t>
            </w:r>
          </w:p>
          <w:p w14:paraId="7B2D1DFB" w14:textId="77777777" w:rsidR="00CA02E3" w:rsidRPr="001141C9" w:rsidRDefault="00CA02E3" w:rsidP="006C1DE7">
            <w:pPr>
              <w:pStyle w:val="TAC"/>
              <w:keepNext w:val="0"/>
              <w:keepLines w:val="0"/>
              <w:widowControl w:val="0"/>
              <w:rPr>
                <w:b/>
                <w:lang w:eastAsia="en-GB"/>
              </w:rPr>
            </w:pPr>
            <w:r w:rsidRPr="001141C9">
              <w:rPr>
                <w:lang w:eastAsia="en-GB"/>
              </w:rPr>
              <w:t>CA_n2A-n48A</w:t>
            </w:r>
          </w:p>
          <w:p w14:paraId="0CE41C59" w14:textId="77777777" w:rsidR="00CA02E3" w:rsidRPr="001141C9" w:rsidRDefault="00CA02E3" w:rsidP="006C1DE7">
            <w:pPr>
              <w:pStyle w:val="TAC"/>
              <w:keepNext w:val="0"/>
              <w:keepLines w:val="0"/>
              <w:widowControl w:val="0"/>
              <w:rPr>
                <w:b/>
                <w:lang w:eastAsia="en-GB"/>
              </w:rPr>
            </w:pPr>
            <w:r w:rsidRPr="001141C9">
              <w:rPr>
                <w:lang w:eastAsia="en-GB"/>
              </w:rPr>
              <w:t>CA_n2A-n66A</w:t>
            </w:r>
          </w:p>
          <w:p w14:paraId="2620470B" w14:textId="77777777" w:rsidR="00CA02E3" w:rsidRPr="001141C9" w:rsidRDefault="00CA02E3" w:rsidP="006C1DE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523A20" w14:textId="77777777" w:rsidR="00CA02E3" w:rsidRPr="001141C9" w:rsidRDefault="00CA02E3" w:rsidP="006C1DE7">
            <w:pPr>
              <w:pStyle w:val="TAC"/>
              <w:keepNext w:val="0"/>
              <w:keepLines w:val="0"/>
              <w:widowControl w:val="0"/>
              <w:rPr>
                <w:b/>
                <w:lang w:eastAsia="en-GB"/>
              </w:rPr>
            </w:pPr>
            <w:r w:rsidRPr="001141C9">
              <w:rPr>
                <w:lang w:eastAsia="en-GB"/>
              </w:rPr>
              <w:t>CA_n48A-n66A</w:t>
            </w:r>
          </w:p>
          <w:p w14:paraId="508CC241" w14:textId="77777777" w:rsidR="00CA02E3" w:rsidRPr="001141C9" w:rsidRDefault="00CA02E3" w:rsidP="006C1DE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3050F48"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428049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43E61F"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4D70D36F" w14:textId="77777777" w:rsidTr="006C1DE7">
        <w:trPr>
          <w:jc w:val="center"/>
        </w:trPr>
        <w:tc>
          <w:tcPr>
            <w:tcW w:w="1959" w:type="dxa"/>
            <w:tcBorders>
              <w:top w:val="nil"/>
              <w:left w:val="single" w:sz="4" w:space="0" w:color="auto"/>
              <w:bottom w:val="nil"/>
              <w:right w:val="single" w:sz="4" w:space="0" w:color="auto"/>
            </w:tcBorders>
          </w:tcPr>
          <w:p w14:paraId="69C4D4C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2398F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B0A1FC"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A43215B"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C636D9C" w14:textId="77777777" w:rsidR="00CA02E3" w:rsidRPr="001141C9" w:rsidRDefault="00CA02E3" w:rsidP="006C1DE7">
            <w:pPr>
              <w:pStyle w:val="TAC"/>
              <w:keepNext w:val="0"/>
              <w:keepLines w:val="0"/>
              <w:widowControl w:val="0"/>
              <w:rPr>
                <w:lang w:eastAsia="zh-CN" w:bidi="ar"/>
              </w:rPr>
            </w:pPr>
          </w:p>
        </w:tc>
      </w:tr>
      <w:tr w:rsidR="00CA02E3" w:rsidRPr="001141C9" w14:paraId="33B21FA0" w14:textId="77777777" w:rsidTr="006C1DE7">
        <w:trPr>
          <w:jc w:val="center"/>
        </w:trPr>
        <w:tc>
          <w:tcPr>
            <w:tcW w:w="1959" w:type="dxa"/>
            <w:tcBorders>
              <w:top w:val="nil"/>
              <w:left w:val="single" w:sz="4" w:space="0" w:color="auto"/>
              <w:bottom w:val="nil"/>
              <w:right w:val="single" w:sz="4" w:space="0" w:color="auto"/>
            </w:tcBorders>
          </w:tcPr>
          <w:p w14:paraId="7C6C3A6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08EBD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4C64F4"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C9DA4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C7B687" w14:textId="77777777" w:rsidR="00CA02E3" w:rsidRPr="001141C9" w:rsidRDefault="00CA02E3" w:rsidP="006C1DE7">
            <w:pPr>
              <w:pStyle w:val="TAC"/>
              <w:keepNext w:val="0"/>
              <w:keepLines w:val="0"/>
              <w:widowControl w:val="0"/>
              <w:rPr>
                <w:lang w:eastAsia="zh-CN" w:bidi="ar"/>
              </w:rPr>
            </w:pPr>
          </w:p>
        </w:tc>
      </w:tr>
      <w:tr w:rsidR="00CA02E3" w:rsidRPr="001141C9" w14:paraId="7926B89E" w14:textId="77777777" w:rsidTr="006C1DE7">
        <w:trPr>
          <w:jc w:val="center"/>
        </w:trPr>
        <w:tc>
          <w:tcPr>
            <w:tcW w:w="1959" w:type="dxa"/>
            <w:tcBorders>
              <w:top w:val="nil"/>
              <w:left w:val="single" w:sz="4" w:space="0" w:color="auto"/>
              <w:bottom w:val="nil"/>
              <w:right w:val="single" w:sz="4" w:space="0" w:color="auto"/>
            </w:tcBorders>
          </w:tcPr>
          <w:p w14:paraId="53741B0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3D0C6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1245E7"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D10915F" w14:textId="77777777" w:rsidR="00CA02E3" w:rsidRPr="001141C9" w:rsidRDefault="00CA02E3" w:rsidP="006C1DE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FA5DD46" w14:textId="77777777" w:rsidR="00CA02E3" w:rsidRPr="001141C9" w:rsidRDefault="00CA02E3" w:rsidP="006C1DE7">
            <w:pPr>
              <w:pStyle w:val="TAC"/>
              <w:keepNext w:val="0"/>
              <w:keepLines w:val="0"/>
              <w:widowControl w:val="0"/>
              <w:rPr>
                <w:lang w:eastAsia="zh-CN" w:bidi="ar"/>
              </w:rPr>
            </w:pPr>
          </w:p>
        </w:tc>
      </w:tr>
      <w:tr w:rsidR="00CA02E3" w:rsidRPr="001141C9" w14:paraId="6AA2888D" w14:textId="77777777" w:rsidTr="006C1DE7">
        <w:trPr>
          <w:jc w:val="center"/>
        </w:trPr>
        <w:tc>
          <w:tcPr>
            <w:tcW w:w="1959" w:type="dxa"/>
            <w:tcBorders>
              <w:top w:val="nil"/>
              <w:left w:val="single" w:sz="4" w:space="0" w:color="auto"/>
              <w:bottom w:val="nil"/>
              <w:right w:val="single" w:sz="4" w:space="0" w:color="auto"/>
            </w:tcBorders>
          </w:tcPr>
          <w:p w14:paraId="5D857EB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5AC29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E7F6B7"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EF0BED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4D641AE" w14:textId="77777777" w:rsidR="00CA02E3" w:rsidRPr="001141C9" w:rsidRDefault="00CA02E3" w:rsidP="006C1DE7">
            <w:pPr>
              <w:pStyle w:val="TAC"/>
              <w:keepNext w:val="0"/>
              <w:keepLines w:val="0"/>
              <w:widowControl w:val="0"/>
              <w:rPr>
                <w:lang w:eastAsia="zh-CN" w:bidi="ar"/>
              </w:rPr>
            </w:pPr>
            <w:r w:rsidRPr="001141C9">
              <w:rPr>
                <w:lang w:eastAsia="zh-CN" w:bidi="ar"/>
              </w:rPr>
              <w:t>2</w:t>
            </w:r>
          </w:p>
        </w:tc>
      </w:tr>
      <w:tr w:rsidR="00CA02E3" w:rsidRPr="001141C9" w14:paraId="204B60A2" w14:textId="77777777" w:rsidTr="006C1DE7">
        <w:trPr>
          <w:jc w:val="center"/>
        </w:trPr>
        <w:tc>
          <w:tcPr>
            <w:tcW w:w="1959" w:type="dxa"/>
            <w:tcBorders>
              <w:top w:val="nil"/>
              <w:left w:val="single" w:sz="4" w:space="0" w:color="auto"/>
              <w:bottom w:val="nil"/>
              <w:right w:val="single" w:sz="4" w:space="0" w:color="auto"/>
            </w:tcBorders>
          </w:tcPr>
          <w:p w14:paraId="785D68F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91444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F4D1E1"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0244ACE" w14:textId="77777777" w:rsidR="00CA02E3" w:rsidRPr="001141C9" w:rsidRDefault="00CA02E3" w:rsidP="006C1D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B567ECD" w14:textId="77777777" w:rsidR="00CA02E3" w:rsidRPr="001141C9" w:rsidRDefault="00CA02E3" w:rsidP="006C1DE7">
            <w:pPr>
              <w:pStyle w:val="TAC"/>
              <w:keepNext w:val="0"/>
              <w:keepLines w:val="0"/>
              <w:widowControl w:val="0"/>
              <w:rPr>
                <w:lang w:eastAsia="zh-CN" w:bidi="ar"/>
              </w:rPr>
            </w:pPr>
          </w:p>
        </w:tc>
      </w:tr>
      <w:tr w:rsidR="00CA02E3" w:rsidRPr="001141C9" w14:paraId="0A7EF935" w14:textId="77777777" w:rsidTr="006C1DE7">
        <w:trPr>
          <w:jc w:val="center"/>
        </w:trPr>
        <w:tc>
          <w:tcPr>
            <w:tcW w:w="1959" w:type="dxa"/>
            <w:tcBorders>
              <w:top w:val="nil"/>
              <w:left w:val="single" w:sz="4" w:space="0" w:color="auto"/>
              <w:bottom w:val="nil"/>
              <w:right w:val="single" w:sz="4" w:space="0" w:color="auto"/>
            </w:tcBorders>
          </w:tcPr>
          <w:p w14:paraId="06C6D86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67DD8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AB3BAB"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01CF9F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AE79AE" w14:textId="77777777" w:rsidR="00CA02E3" w:rsidRPr="001141C9" w:rsidRDefault="00CA02E3" w:rsidP="006C1DE7">
            <w:pPr>
              <w:pStyle w:val="TAC"/>
              <w:keepNext w:val="0"/>
              <w:keepLines w:val="0"/>
              <w:widowControl w:val="0"/>
              <w:rPr>
                <w:lang w:eastAsia="zh-CN" w:bidi="ar"/>
              </w:rPr>
            </w:pPr>
          </w:p>
        </w:tc>
      </w:tr>
      <w:tr w:rsidR="00CA02E3" w:rsidRPr="001141C9" w14:paraId="26AE9B3F" w14:textId="77777777" w:rsidTr="006C1DE7">
        <w:trPr>
          <w:jc w:val="center"/>
        </w:trPr>
        <w:tc>
          <w:tcPr>
            <w:tcW w:w="1959" w:type="dxa"/>
            <w:tcBorders>
              <w:top w:val="nil"/>
              <w:left w:val="single" w:sz="4" w:space="0" w:color="auto"/>
              <w:bottom w:val="nil"/>
              <w:right w:val="single" w:sz="4" w:space="0" w:color="auto"/>
            </w:tcBorders>
          </w:tcPr>
          <w:p w14:paraId="442B166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08724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159C83" w14:textId="77777777" w:rsidR="00CA02E3" w:rsidRPr="001141C9" w:rsidRDefault="00CA02E3" w:rsidP="006C1DE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F220B55" w14:textId="77777777" w:rsidR="00CA02E3" w:rsidRPr="001141C9" w:rsidRDefault="00CA02E3" w:rsidP="006C1DE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18198922" w14:textId="77777777" w:rsidR="00CA02E3" w:rsidRPr="001141C9" w:rsidRDefault="00CA02E3" w:rsidP="006C1DE7">
            <w:pPr>
              <w:pStyle w:val="TAC"/>
              <w:keepNext w:val="0"/>
              <w:keepLines w:val="0"/>
              <w:widowControl w:val="0"/>
              <w:rPr>
                <w:lang w:eastAsia="zh-CN" w:bidi="ar"/>
              </w:rPr>
            </w:pPr>
          </w:p>
        </w:tc>
      </w:tr>
      <w:tr w:rsidR="00CA02E3" w:rsidRPr="001141C9" w14:paraId="09253F5F" w14:textId="77777777" w:rsidTr="006C1DE7">
        <w:trPr>
          <w:jc w:val="center"/>
        </w:trPr>
        <w:tc>
          <w:tcPr>
            <w:tcW w:w="1959" w:type="dxa"/>
            <w:tcBorders>
              <w:top w:val="nil"/>
              <w:left w:val="single" w:sz="4" w:space="0" w:color="auto"/>
              <w:bottom w:val="nil"/>
              <w:right w:val="single" w:sz="4" w:space="0" w:color="auto"/>
            </w:tcBorders>
          </w:tcPr>
          <w:p w14:paraId="138674B7"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8384622" w14:textId="77777777" w:rsidR="00CA02E3" w:rsidRDefault="00CA02E3" w:rsidP="006C1DE7">
            <w:pPr>
              <w:pStyle w:val="TAC"/>
              <w:keepNext w:val="0"/>
              <w:keepLines w:val="0"/>
              <w:widowControl w:val="0"/>
              <w:spacing w:line="256" w:lineRule="auto"/>
              <w:rPr>
                <w:lang w:eastAsia="en-GB"/>
              </w:rPr>
            </w:pPr>
            <w:r>
              <w:rPr>
                <w:lang w:eastAsia="en-GB"/>
              </w:rPr>
              <w:t>CA_n77C</w:t>
            </w:r>
          </w:p>
          <w:p w14:paraId="11E73BEE" w14:textId="77777777" w:rsidR="00CA02E3" w:rsidRDefault="00CA02E3" w:rsidP="006C1DE7">
            <w:pPr>
              <w:pStyle w:val="TAC"/>
              <w:keepNext w:val="0"/>
              <w:keepLines w:val="0"/>
              <w:widowControl w:val="0"/>
              <w:spacing w:line="256" w:lineRule="auto"/>
              <w:rPr>
                <w:b/>
                <w:lang w:eastAsia="en-GB"/>
              </w:rPr>
            </w:pPr>
            <w:r>
              <w:rPr>
                <w:lang w:eastAsia="en-GB"/>
              </w:rPr>
              <w:t>CA_n2A-n48A</w:t>
            </w:r>
          </w:p>
          <w:p w14:paraId="6EF2C810" w14:textId="77777777" w:rsidR="00CA02E3" w:rsidRDefault="00CA02E3" w:rsidP="006C1DE7">
            <w:pPr>
              <w:pStyle w:val="TAC"/>
              <w:keepNext w:val="0"/>
              <w:keepLines w:val="0"/>
              <w:widowControl w:val="0"/>
              <w:spacing w:line="256" w:lineRule="auto"/>
              <w:rPr>
                <w:b/>
                <w:lang w:eastAsia="en-GB"/>
              </w:rPr>
            </w:pPr>
            <w:r>
              <w:rPr>
                <w:lang w:eastAsia="en-GB"/>
              </w:rPr>
              <w:t>CA_n2A-n66A</w:t>
            </w:r>
          </w:p>
          <w:p w14:paraId="72F20D43" w14:textId="77777777" w:rsidR="00CA02E3" w:rsidRDefault="00CA02E3" w:rsidP="006C1DE7">
            <w:pPr>
              <w:pStyle w:val="TAC"/>
              <w:keepNext w:val="0"/>
              <w:keepLines w:val="0"/>
              <w:widowControl w:val="0"/>
              <w:spacing w:line="256" w:lineRule="auto"/>
              <w:rPr>
                <w:b/>
                <w:lang w:eastAsia="en-GB"/>
              </w:rPr>
            </w:pPr>
            <w:r>
              <w:rPr>
                <w:lang w:eastAsia="en-GB"/>
              </w:rPr>
              <w:t>CA_n2A-n77A</w:t>
            </w:r>
          </w:p>
          <w:p w14:paraId="4AF3C27E" w14:textId="77777777" w:rsidR="00CA02E3" w:rsidRDefault="00CA02E3" w:rsidP="006C1DE7">
            <w:pPr>
              <w:pStyle w:val="TAC"/>
              <w:keepNext w:val="0"/>
              <w:keepLines w:val="0"/>
              <w:widowControl w:val="0"/>
              <w:spacing w:line="256" w:lineRule="auto"/>
              <w:rPr>
                <w:b/>
                <w:lang w:eastAsia="en-GB"/>
              </w:rPr>
            </w:pPr>
            <w:r>
              <w:rPr>
                <w:lang w:eastAsia="en-GB"/>
              </w:rPr>
              <w:t>CA_n48A-n66A</w:t>
            </w:r>
          </w:p>
          <w:p w14:paraId="04793F0F" w14:textId="77777777" w:rsidR="00CA02E3" w:rsidRPr="001141C9" w:rsidRDefault="00CA02E3" w:rsidP="006C1DE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3A74C96A"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5FAC5E" w14:textId="77777777" w:rsidR="00CA02E3" w:rsidRPr="001141C9" w:rsidRDefault="00CA02E3" w:rsidP="006C1DE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646937"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1F086E36" w14:textId="77777777" w:rsidTr="006C1DE7">
        <w:trPr>
          <w:jc w:val="center"/>
        </w:trPr>
        <w:tc>
          <w:tcPr>
            <w:tcW w:w="1959" w:type="dxa"/>
            <w:tcBorders>
              <w:top w:val="nil"/>
              <w:left w:val="single" w:sz="4" w:space="0" w:color="auto"/>
              <w:bottom w:val="nil"/>
              <w:right w:val="single" w:sz="4" w:space="0" w:color="auto"/>
            </w:tcBorders>
          </w:tcPr>
          <w:p w14:paraId="74FCD19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00680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A422AD"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7D2EE90" w14:textId="77777777" w:rsidR="00CA02E3" w:rsidRPr="001141C9" w:rsidRDefault="00CA02E3" w:rsidP="006C1DE7">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6216C820" w14:textId="77777777" w:rsidR="00CA02E3" w:rsidRPr="001141C9" w:rsidRDefault="00CA02E3" w:rsidP="006C1DE7">
            <w:pPr>
              <w:pStyle w:val="TAC"/>
              <w:keepNext w:val="0"/>
              <w:keepLines w:val="0"/>
              <w:widowControl w:val="0"/>
              <w:rPr>
                <w:lang w:eastAsia="zh-CN" w:bidi="ar"/>
              </w:rPr>
            </w:pPr>
          </w:p>
        </w:tc>
      </w:tr>
      <w:tr w:rsidR="00CA02E3" w:rsidRPr="001141C9" w14:paraId="1FD24C5E" w14:textId="77777777" w:rsidTr="006C1DE7">
        <w:trPr>
          <w:jc w:val="center"/>
        </w:trPr>
        <w:tc>
          <w:tcPr>
            <w:tcW w:w="1959" w:type="dxa"/>
            <w:tcBorders>
              <w:top w:val="nil"/>
              <w:left w:val="single" w:sz="4" w:space="0" w:color="auto"/>
              <w:bottom w:val="nil"/>
              <w:right w:val="single" w:sz="4" w:space="0" w:color="auto"/>
            </w:tcBorders>
          </w:tcPr>
          <w:p w14:paraId="2178C76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85FC8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359F88"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036121A" w14:textId="77777777" w:rsidR="00CA02E3" w:rsidRPr="001141C9" w:rsidRDefault="00CA02E3" w:rsidP="006C1DE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561464A" w14:textId="77777777" w:rsidR="00CA02E3" w:rsidRPr="001141C9" w:rsidRDefault="00CA02E3" w:rsidP="006C1DE7">
            <w:pPr>
              <w:pStyle w:val="TAC"/>
              <w:keepNext w:val="0"/>
              <w:keepLines w:val="0"/>
              <w:widowControl w:val="0"/>
              <w:rPr>
                <w:lang w:eastAsia="zh-CN" w:bidi="ar"/>
              </w:rPr>
            </w:pPr>
          </w:p>
        </w:tc>
      </w:tr>
      <w:tr w:rsidR="00CA02E3" w:rsidRPr="001141C9" w14:paraId="0B95B28C" w14:textId="77777777" w:rsidTr="006C1DE7">
        <w:trPr>
          <w:jc w:val="center"/>
        </w:trPr>
        <w:tc>
          <w:tcPr>
            <w:tcW w:w="1959" w:type="dxa"/>
            <w:tcBorders>
              <w:top w:val="nil"/>
              <w:left w:val="single" w:sz="4" w:space="0" w:color="auto"/>
              <w:bottom w:val="single" w:sz="4" w:space="0" w:color="auto"/>
              <w:right w:val="single" w:sz="4" w:space="0" w:color="auto"/>
            </w:tcBorders>
          </w:tcPr>
          <w:p w14:paraId="61C8709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9329E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BBDB89"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2E1F554" w14:textId="77777777" w:rsidR="00CA02E3" w:rsidRPr="001141C9" w:rsidRDefault="00CA02E3" w:rsidP="006C1DE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18D7A32" w14:textId="77777777" w:rsidR="00CA02E3" w:rsidRPr="001141C9" w:rsidRDefault="00CA02E3" w:rsidP="006C1DE7">
            <w:pPr>
              <w:pStyle w:val="TAC"/>
              <w:keepNext w:val="0"/>
              <w:keepLines w:val="0"/>
              <w:widowControl w:val="0"/>
              <w:rPr>
                <w:lang w:eastAsia="zh-CN" w:bidi="ar"/>
              </w:rPr>
            </w:pPr>
          </w:p>
        </w:tc>
      </w:tr>
      <w:tr w:rsidR="00CA02E3" w:rsidRPr="001141C9" w14:paraId="0EE0370D" w14:textId="77777777" w:rsidTr="006C1DE7">
        <w:trPr>
          <w:jc w:val="center"/>
        </w:trPr>
        <w:tc>
          <w:tcPr>
            <w:tcW w:w="1959" w:type="dxa"/>
            <w:tcBorders>
              <w:top w:val="single" w:sz="4" w:space="0" w:color="auto"/>
              <w:left w:val="single" w:sz="4" w:space="0" w:color="auto"/>
              <w:bottom w:val="nil"/>
              <w:right w:val="single" w:sz="4" w:space="0" w:color="auto"/>
            </w:tcBorders>
          </w:tcPr>
          <w:p w14:paraId="08EF6B4C" w14:textId="77777777" w:rsidR="00CA02E3" w:rsidRPr="001141C9" w:rsidRDefault="00CA02E3" w:rsidP="006C1DE7">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63F3EC31" w14:textId="77777777" w:rsidR="00CA02E3" w:rsidRDefault="00CA02E3" w:rsidP="006C1DE7">
            <w:pPr>
              <w:pStyle w:val="TAC"/>
              <w:keepNext w:val="0"/>
              <w:keepLines w:val="0"/>
              <w:widowControl w:val="0"/>
              <w:spacing w:line="256" w:lineRule="auto"/>
              <w:rPr>
                <w:lang w:eastAsia="en-GB"/>
              </w:rPr>
            </w:pPr>
            <w:r>
              <w:rPr>
                <w:lang w:eastAsia="en-GB"/>
              </w:rPr>
              <w:t>CA_n48B</w:t>
            </w:r>
          </w:p>
          <w:p w14:paraId="1FB90CBD" w14:textId="77777777" w:rsidR="00CA02E3" w:rsidRDefault="00CA02E3" w:rsidP="006C1DE7">
            <w:pPr>
              <w:pStyle w:val="TAC"/>
              <w:keepNext w:val="0"/>
              <w:keepLines w:val="0"/>
              <w:widowControl w:val="0"/>
              <w:spacing w:line="256" w:lineRule="auto"/>
              <w:rPr>
                <w:lang w:eastAsia="en-GB"/>
              </w:rPr>
            </w:pPr>
            <w:r>
              <w:rPr>
                <w:lang w:eastAsia="en-GB"/>
              </w:rPr>
              <w:t>CA_n77C</w:t>
            </w:r>
          </w:p>
          <w:p w14:paraId="192A6895" w14:textId="77777777" w:rsidR="00CA02E3" w:rsidRDefault="00CA02E3" w:rsidP="006C1DE7">
            <w:pPr>
              <w:pStyle w:val="TAC"/>
              <w:keepNext w:val="0"/>
              <w:keepLines w:val="0"/>
              <w:widowControl w:val="0"/>
              <w:spacing w:line="256" w:lineRule="auto"/>
              <w:rPr>
                <w:b/>
                <w:lang w:eastAsia="en-GB"/>
              </w:rPr>
            </w:pPr>
            <w:r>
              <w:rPr>
                <w:lang w:eastAsia="en-GB"/>
              </w:rPr>
              <w:t>CA_n2A-n48A</w:t>
            </w:r>
          </w:p>
          <w:p w14:paraId="0AFADF45" w14:textId="77777777" w:rsidR="00CA02E3" w:rsidRDefault="00CA02E3" w:rsidP="006C1DE7">
            <w:pPr>
              <w:pStyle w:val="TAC"/>
              <w:keepNext w:val="0"/>
              <w:keepLines w:val="0"/>
              <w:widowControl w:val="0"/>
              <w:spacing w:line="256" w:lineRule="auto"/>
              <w:rPr>
                <w:b/>
                <w:lang w:eastAsia="en-GB"/>
              </w:rPr>
            </w:pPr>
            <w:r>
              <w:rPr>
                <w:lang w:eastAsia="en-GB"/>
              </w:rPr>
              <w:t>CA_n2A-n66A</w:t>
            </w:r>
          </w:p>
          <w:p w14:paraId="555403F3" w14:textId="77777777" w:rsidR="00CA02E3" w:rsidRDefault="00CA02E3" w:rsidP="006C1DE7">
            <w:pPr>
              <w:pStyle w:val="TAC"/>
              <w:keepNext w:val="0"/>
              <w:keepLines w:val="0"/>
              <w:widowControl w:val="0"/>
              <w:spacing w:line="256" w:lineRule="auto"/>
              <w:rPr>
                <w:b/>
                <w:lang w:eastAsia="en-GB"/>
              </w:rPr>
            </w:pPr>
            <w:r>
              <w:rPr>
                <w:lang w:eastAsia="en-GB"/>
              </w:rPr>
              <w:t>CA_n2A-n77A</w:t>
            </w:r>
          </w:p>
          <w:p w14:paraId="13286FBA" w14:textId="77777777" w:rsidR="00CA02E3" w:rsidRDefault="00CA02E3" w:rsidP="006C1DE7">
            <w:pPr>
              <w:pStyle w:val="TAC"/>
              <w:keepNext w:val="0"/>
              <w:keepLines w:val="0"/>
              <w:widowControl w:val="0"/>
              <w:spacing w:line="256" w:lineRule="auto"/>
              <w:rPr>
                <w:b/>
                <w:lang w:eastAsia="en-GB"/>
              </w:rPr>
            </w:pPr>
            <w:r>
              <w:rPr>
                <w:lang w:eastAsia="en-GB"/>
              </w:rPr>
              <w:t>CA_n48A-n66A</w:t>
            </w:r>
          </w:p>
          <w:p w14:paraId="1152DC02" w14:textId="77777777" w:rsidR="00CA02E3" w:rsidRPr="001141C9" w:rsidRDefault="00CA02E3" w:rsidP="006C1DE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2CEFD5D"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9DA9AF2" w14:textId="77777777" w:rsidR="00CA02E3" w:rsidRPr="001141C9" w:rsidRDefault="00CA02E3" w:rsidP="006C1DE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771EA9"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4E408A03" w14:textId="77777777" w:rsidTr="006C1DE7">
        <w:trPr>
          <w:jc w:val="center"/>
        </w:trPr>
        <w:tc>
          <w:tcPr>
            <w:tcW w:w="1959" w:type="dxa"/>
            <w:tcBorders>
              <w:top w:val="nil"/>
              <w:left w:val="single" w:sz="4" w:space="0" w:color="auto"/>
              <w:bottom w:val="nil"/>
              <w:right w:val="single" w:sz="4" w:space="0" w:color="auto"/>
            </w:tcBorders>
          </w:tcPr>
          <w:p w14:paraId="4AACB8A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34AAB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863CB3"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2D3490F" w14:textId="77777777" w:rsidR="00CA02E3" w:rsidRPr="001141C9" w:rsidRDefault="00CA02E3" w:rsidP="006C1DE7">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EA6C0D5" w14:textId="77777777" w:rsidR="00CA02E3" w:rsidRPr="001141C9" w:rsidRDefault="00CA02E3" w:rsidP="006C1DE7">
            <w:pPr>
              <w:pStyle w:val="TAC"/>
              <w:keepNext w:val="0"/>
              <w:keepLines w:val="0"/>
              <w:widowControl w:val="0"/>
              <w:rPr>
                <w:lang w:eastAsia="zh-CN" w:bidi="ar"/>
              </w:rPr>
            </w:pPr>
          </w:p>
        </w:tc>
      </w:tr>
      <w:tr w:rsidR="00CA02E3" w:rsidRPr="001141C9" w14:paraId="57A59499" w14:textId="77777777" w:rsidTr="006C1DE7">
        <w:trPr>
          <w:jc w:val="center"/>
        </w:trPr>
        <w:tc>
          <w:tcPr>
            <w:tcW w:w="1959" w:type="dxa"/>
            <w:tcBorders>
              <w:top w:val="nil"/>
              <w:left w:val="single" w:sz="4" w:space="0" w:color="auto"/>
              <w:bottom w:val="nil"/>
              <w:right w:val="single" w:sz="4" w:space="0" w:color="auto"/>
            </w:tcBorders>
          </w:tcPr>
          <w:p w14:paraId="1CFB7EB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39F6D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BFA2AD"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3D07109" w14:textId="77777777" w:rsidR="00CA02E3" w:rsidRPr="001141C9" w:rsidRDefault="00CA02E3" w:rsidP="006C1DE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E8D23DD" w14:textId="77777777" w:rsidR="00CA02E3" w:rsidRPr="001141C9" w:rsidRDefault="00CA02E3" w:rsidP="006C1DE7">
            <w:pPr>
              <w:pStyle w:val="TAC"/>
              <w:keepNext w:val="0"/>
              <w:keepLines w:val="0"/>
              <w:widowControl w:val="0"/>
              <w:rPr>
                <w:lang w:eastAsia="zh-CN" w:bidi="ar"/>
              </w:rPr>
            </w:pPr>
          </w:p>
        </w:tc>
      </w:tr>
      <w:tr w:rsidR="00CA02E3" w:rsidRPr="001141C9" w14:paraId="22396BB2" w14:textId="77777777" w:rsidTr="006C1DE7">
        <w:trPr>
          <w:jc w:val="center"/>
        </w:trPr>
        <w:tc>
          <w:tcPr>
            <w:tcW w:w="1959" w:type="dxa"/>
            <w:tcBorders>
              <w:top w:val="nil"/>
              <w:left w:val="single" w:sz="4" w:space="0" w:color="auto"/>
              <w:bottom w:val="single" w:sz="4" w:space="0" w:color="auto"/>
              <w:right w:val="single" w:sz="4" w:space="0" w:color="auto"/>
            </w:tcBorders>
          </w:tcPr>
          <w:p w14:paraId="06429E1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B73FB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13BF72"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1A45733" w14:textId="77777777" w:rsidR="00CA02E3" w:rsidRPr="001141C9" w:rsidRDefault="00CA02E3" w:rsidP="006C1DE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8B210C0" w14:textId="77777777" w:rsidR="00CA02E3" w:rsidRPr="001141C9" w:rsidRDefault="00CA02E3" w:rsidP="006C1DE7">
            <w:pPr>
              <w:pStyle w:val="TAC"/>
              <w:keepNext w:val="0"/>
              <w:keepLines w:val="0"/>
              <w:widowControl w:val="0"/>
              <w:rPr>
                <w:lang w:eastAsia="zh-CN" w:bidi="ar"/>
              </w:rPr>
            </w:pPr>
          </w:p>
        </w:tc>
      </w:tr>
      <w:tr w:rsidR="00CA02E3" w:rsidRPr="001141C9" w14:paraId="021334AE" w14:textId="77777777" w:rsidTr="006C1DE7">
        <w:trPr>
          <w:jc w:val="center"/>
        </w:trPr>
        <w:tc>
          <w:tcPr>
            <w:tcW w:w="1959" w:type="dxa"/>
            <w:tcBorders>
              <w:top w:val="single" w:sz="4" w:space="0" w:color="auto"/>
              <w:left w:val="single" w:sz="4" w:space="0" w:color="auto"/>
              <w:bottom w:val="nil"/>
              <w:right w:val="single" w:sz="4" w:space="0" w:color="auto"/>
            </w:tcBorders>
          </w:tcPr>
          <w:p w14:paraId="0FE54C41" w14:textId="77777777" w:rsidR="00CA02E3" w:rsidRPr="001141C9" w:rsidRDefault="00CA02E3" w:rsidP="006C1DE7">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6AAB231E" w14:textId="77777777" w:rsidR="00CA02E3" w:rsidRDefault="00CA02E3" w:rsidP="006C1DE7">
            <w:pPr>
              <w:pStyle w:val="TAC"/>
              <w:keepNext w:val="0"/>
              <w:keepLines w:val="0"/>
              <w:widowControl w:val="0"/>
              <w:spacing w:line="256" w:lineRule="auto"/>
              <w:rPr>
                <w:lang w:eastAsia="en-GB"/>
              </w:rPr>
            </w:pPr>
            <w:r>
              <w:rPr>
                <w:lang w:eastAsia="en-GB"/>
              </w:rPr>
              <w:t>CA_n77C</w:t>
            </w:r>
          </w:p>
          <w:p w14:paraId="426F1701" w14:textId="77777777" w:rsidR="00CA02E3" w:rsidRDefault="00CA02E3" w:rsidP="006C1DE7">
            <w:pPr>
              <w:pStyle w:val="TAC"/>
              <w:keepNext w:val="0"/>
              <w:keepLines w:val="0"/>
              <w:widowControl w:val="0"/>
              <w:spacing w:line="256" w:lineRule="auto"/>
              <w:rPr>
                <w:b/>
                <w:lang w:eastAsia="en-GB"/>
              </w:rPr>
            </w:pPr>
            <w:r>
              <w:rPr>
                <w:lang w:eastAsia="en-GB"/>
              </w:rPr>
              <w:t>CA_n2A-n48A</w:t>
            </w:r>
          </w:p>
          <w:p w14:paraId="3AD26ACA" w14:textId="77777777" w:rsidR="00CA02E3" w:rsidRDefault="00CA02E3" w:rsidP="006C1DE7">
            <w:pPr>
              <w:pStyle w:val="TAC"/>
              <w:keepNext w:val="0"/>
              <w:keepLines w:val="0"/>
              <w:widowControl w:val="0"/>
              <w:spacing w:line="256" w:lineRule="auto"/>
              <w:rPr>
                <w:b/>
                <w:lang w:eastAsia="en-GB"/>
              </w:rPr>
            </w:pPr>
            <w:r>
              <w:rPr>
                <w:lang w:eastAsia="en-GB"/>
              </w:rPr>
              <w:t>CA_n2A-n66A</w:t>
            </w:r>
          </w:p>
          <w:p w14:paraId="355790AA" w14:textId="77777777" w:rsidR="00CA02E3" w:rsidRDefault="00CA02E3" w:rsidP="006C1DE7">
            <w:pPr>
              <w:pStyle w:val="TAC"/>
              <w:keepNext w:val="0"/>
              <w:keepLines w:val="0"/>
              <w:widowControl w:val="0"/>
              <w:spacing w:line="256" w:lineRule="auto"/>
              <w:rPr>
                <w:b/>
                <w:lang w:eastAsia="en-GB"/>
              </w:rPr>
            </w:pPr>
            <w:r>
              <w:rPr>
                <w:lang w:eastAsia="en-GB"/>
              </w:rPr>
              <w:t>CA_n2A-n77A</w:t>
            </w:r>
          </w:p>
          <w:p w14:paraId="7B5595F5" w14:textId="77777777" w:rsidR="00CA02E3" w:rsidRDefault="00CA02E3" w:rsidP="006C1DE7">
            <w:pPr>
              <w:pStyle w:val="TAC"/>
              <w:keepNext w:val="0"/>
              <w:keepLines w:val="0"/>
              <w:widowControl w:val="0"/>
              <w:spacing w:line="256" w:lineRule="auto"/>
              <w:rPr>
                <w:b/>
                <w:lang w:eastAsia="en-GB"/>
              </w:rPr>
            </w:pPr>
            <w:r>
              <w:rPr>
                <w:lang w:eastAsia="en-GB"/>
              </w:rPr>
              <w:t>CA_n48A-n66A</w:t>
            </w:r>
          </w:p>
          <w:p w14:paraId="1D66CDCB" w14:textId="77777777" w:rsidR="00CA02E3" w:rsidRPr="001141C9" w:rsidRDefault="00CA02E3" w:rsidP="006C1DE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BF1ACE8"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182F0AF" w14:textId="77777777" w:rsidR="00CA02E3" w:rsidRPr="001141C9" w:rsidRDefault="00CA02E3" w:rsidP="006C1DE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585074"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792721F8" w14:textId="77777777" w:rsidTr="006C1DE7">
        <w:trPr>
          <w:jc w:val="center"/>
        </w:trPr>
        <w:tc>
          <w:tcPr>
            <w:tcW w:w="1959" w:type="dxa"/>
            <w:tcBorders>
              <w:top w:val="nil"/>
              <w:left w:val="single" w:sz="4" w:space="0" w:color="auto"/>
              <w:bottom w:val="nil"/>
              <w:right w:val="single" w:sz="4" w:space="0" w:color="auto"/>
            </w:tcBorders>
          </w:tcPr>
          <w:p w14:paraId="35D8B61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CDDFF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157772"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0942829" w14:textId="77777777" w:rsidR="00CA02E3" w:rsidRPr="001141C9" w:rsidRDefault="00CA02E3" w:rsidP="006C1DE7">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ED554E9" w14:textId="77777777" w:rsidR="00CA02E3" w:rsidRPr="001141C9" w:rsidRDefault="00CA02E3" w:rsidP="006C1DE7">
            <w:pPr>
              <w:pStyle w:val="TAC"/>
              <w:keepNext w:val="0"/>
              <w:keepLines w:val="0"/>
              <w:widowControl w:val="0"/>
              <w:rPr>
                <w:lang w:eastAsia="zh-CN" w:bidi="ar"/>
              </w:rPr>
            </w:pPr>
          </w:p>
        </w:tc>
      </w:tr>
      <w:tr w:rsidR="00CA02E3" w:rsidRPr="001141C9" w14:paraId="479C5D3E" w14:textId="77777777" w:rsidTr="006C1DE7">
        <w:trPr>
          <w:jc w:val="center"/>
        </w:trPr>
        <w:tc>
          <w:tcPr>
            <w:tcW w:w="1959" w:type="dxa"/>
            <w:tcBorders>
              <w:top w:val="nil"/>
              <w:left w:val="single" w:sz="4" w:space="0" w:color="auto"/>
              <w:bottom w:val="nil"/>
              <w:right w:val="single" w:sz="4" w:space="0" w:color="auto"/>
            </w:tcBorders>
          </w:tcPr>
          <w:p w14:paraId="6D4F113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53667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8D7DE0"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622D423" w14:textId="77777777" w:rsidR="00CA02E3" w:rsidRPr="001141C9" w:rsidRDefault="00CA02E3" w:rsidP="006C1DE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13133C8" w14:textId="77777777" w:rsidR="00CA02E3" w:rsidRPr="001141C9" w:rsidRDefault="00CA02E3" w:rsidP="006C1DE7">
            <w:pPr>
              <w:pStyle w:val="TAC"/>
              <w:keepNext w:val="0"/>
              <w:keepLines w:val="0"/>
              <w:widowControl w:val="0"/>
              <w:rPr>
                <w:lang w:eastAsia="zh-CN" w:bidi="ar"/>
              </w:rPr>
            </w:pPr>
          </w:p>
        </w:tc>
      </w:tr>
      <w:tr w:rsidR="00CA02E3" w:rsidRPr="001141C9" w14:paraId="6FD77D5E" w14:textId="77777777" w:rsidTr="006C1DE7">
        <w:trPr>
          <w:jc w:val="center"/>
        </w:trPr>
        <w:tc>
          <w:tcPr>
            <w:tcW w:w="1959" w:type="dxa"/>
            <w:tcBorders>
              <w:top w:val="nil"/>
              <w:left w:val="single" w:sz="4" w:space="0" w:color="auto"/>
              <w:bottom w:val="single" w:sz="4" w:space="0" w:color="auto"/>
              <w:right w:val="single" w:sz="4" w:space="0" w:color="auto"/>
            </w:tcBorders>
          </w:tcPr>
          <w:p w14:paraId="54B1E85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2B431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BADD38" w14:textId="77777777" w:rsidR="00CA02E3" w:rsidRPr="001141C9" w:rsidRDefault="00CA02E3" w:rsidP="006C1DE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1C588D5" w14:textId="77777777" w:rsidR="00CA02E3" w:rsidRPr="001141C9" w:rsidRDefault="00CA02E3" w:rsidP="006C1DE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21F24E7" w14:textId="77777777" w:rsidR="00CA02E3" w:rsidRPr="001141C9" w:rsidRDefault="00CA02E3" w:rsidP="006C1DE7">
            <w:pPr>
              <w:pStyle w:val="TAC"/>
              <w:keepNext w:val="0"/>
              <w:keepLines w:val="0"/>
              <w:widowControl w:val="0"/>
              <w:rPr>
                <w:lang w:eastAsia="zh-CN" w:bidi="ar"/>
              </w:rPr>
            </w:pPr>
          </w:p>
        </w:tc>
      </w:tr>
      <w:tr w:rsidR="00CA02E3" w:rsidRPr="001141C9" w14:paraId="2AE8DF46" w14:textId="77777777" w:rsidTr="006C1DE7">
        <w:trPr>
          <w:jc w:val="center"/>
        </w:trPr>
        <w:tc>
          <w:tcPr>
            <w:tcW w:w="1959" w:type="dxa"/>
            <w:tcBorders>
              <w:top w:val="single" w:sz="4" w:space="0" w:color="auto"/>
              <w:left w:val="single" w:sz="4" w:space="0" w:color="auto"/>
              <w:bottom w:val="nil"/>
              <w:right w:val="single" w:sz="4" w:space="0" w:color="auto"/>
            </w:tcBorders>
          </w:tcPr>
          <w:p w14:paraId="38F17BFB" w14:textId="77777777" w:rsidR="00CA02E3" w:rsidRPr="001141C9" w:rsidRDefault="00CA02E3" w:rsidP="006C1DE7">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232E1757" w14:textId="77777777" w:rsidR="00CA02E3" w:rsidRPr="001141C9" w:rsidRDefault="00CA02E3" w:rsidP="006C1DE7">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A421F33" w14:textId="77777777" w:rsidR="00CA02E3" w:rsidRPr="001141C9" w:rsidRDefault="00CA02E3" w:rsidP="006C1DE7">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B3C305" w14:textId="77777777" w:rsidR="00CA02E3" w:rsidRPr="001141C9" w:rsidRDefault="00CA02E3" w:rsidP="006C1DE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4D41FA" w14:textId="77777777" w:rsidR="00CA02E3" w:rsidRPr="001141C9" w:rsidRDefault="00CA02E3" w:rsidP="006C1DE7">
            <w:pPr>
              <w:pStyle w:val="TAC"/>
              <w:keepLines w:val="0"/>
              <w:widowControl w:val="0"/>
              <w:rPr>
                <w:lang w:eastAsia="zh-CN"/>
              </w:rPr>
            </w:pPr>
            <w:r w:rsidRPr="001141C9">
              <w:rPr>
                <w:rFonts w:hint="eastAsia"/>
                <w:lang w:eastAsia="zh-CN"/>
              </w:rPr>
              <w:t>0</w:t>
            </w:r>
          </w:p>
        </w:tc>
      </w:tr>
      <w:tr w:rsidR="00CA02E3" w:rsidRPr="001141C9" w14:paraId="72EB4FF6" w14:textId="77777777" w:rsidTr="006C1DE7">
        <w:trPr>
          <w:jc w:val="center"/>
        </w:trPr>
        <w:tc>
          <w:tcPr>
            <w:tcW w:w="1959" w:type="dxa"/>
            <w:tcBorders>
              <w:top w:val="nil"/>
              <w:left w:val="single" w:sz="4" w:space="0" w:color="auto"/>
              <w:bottom w:val="nil"/>
              <w:right w:val="single" w:sz="4" w:space="0" w:color="auto"/>
            </w:tcBorders>
          </w:tcPr>
          <w:p w14:paraId="42CA56E6"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6774808E" w14:textId="77777777" w:rsidR="00CA02E3" w:rsidRPr="001141C9" w:rsidRDefault="00CA02E3" w:rsidP="006C1DE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74C0F7" w14:textId="77777777" w:rsidR="00CA02E3" w:rsidRPr="001141C9" w:rsidRDefault="00CA02E3" w:rsidP="006C1DE7">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1BCDD3" w14:textId="77777777" w:rsidR="00CA02E3" w:rsidRPr="001141C9" w:rsidRDefault="00CA02E3" w:rsidP="006C1DE7">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AB3E880" w14:textId="77777777" w:rsidR="00CA02E3" w:rsidRPr="001141C9" w:rsidRDefault="00CA02E3" w:rsidP="006C1DE7">
            <w:pPr>
              <w:pStyle w:val="TAC"/>
              <w:keepLines w:val="0"/>
              <w:widowControl w:val="0"/>
              <w:rPr>
                <w:lang w:eastAsia="zh-CN"/>
              </w:rPr>
            </w:pPr>
          </w:p>
        </w:tc>
      </w:tr>
      <w:tr w:rsidR="00CA02E3" w:rsidRPr="001141C9" w14:paraId="4680A757" w14:textId="77777777" w:rsidTr="006C1DE7">
        <w:trPr>
          <w:jc w:val="center"/>
        </w:trPr>
        <w:tc>
          <w:tcPr>
            <w:tcW w:w="1959" w:type="dxa"/>
            <w:tcBorders>
              <w:top w:val="nil"/>
              <w:left w:val="single" w:sz="4" w:space="0" w:color="auto"/>
              <w:bottom w:val="nil"/>
              <w:right w:val="single" w:sz="4" w:space="0" w:color="auto"/>
            </w:tcBorders>
          </w:tcPr>
          <w:p w14:paraId="48678BE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76FCAC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C41428"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B461BC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A43B38" w14:textId="77777777" w:rsidR="00CA02E3" w:rsidRPr="001141C9" w:rsidRDefault="00CA02E3" w:rsidP="006C1DE7">
            <w:pPr>
              <w:pStyle w:val="TAC"/>
              <w:keepNext w:val="0"/>
              <w:keepLines w:val="0"/>
              <w:widowControl w:val="0"/>
              <w:rPr>
                <w:lang w:eastAsia="zh-CN"/>
              </w:rPr>
            </w:pPr>
          </w:p>
        </w:tc>
      </w:tr>
      <w:tr w:rsidR="00CA02E3" w:rsidRPr="001141C9" w14:paraId="083295CB" w14:textId="77777777" w:rsidTr="006C1DE7">
        <w:trPr>
          <w:jc w:val="center"/>
        </w:trPr>
        <w:tc>
          <w:tcPr>
            <w:tcW w:w="1959" w:type="dxa"/>
            <w:tcBorders>
              <w:top w:val="nil"/>
              <w:left w:val="single" w:sz="4" w:space="0" w:color="auto"/>
              <w:bottom w:val="single" w:sz="4" w:space="0" w:color="auto"/>
              <w:right w:val="single" w:sz="4" w:space="0" w:color="auto"/>
            </w:tcBorders>
          </w:tcPr>
          <w:p w14:paraId="50A07FD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4F64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79E5B4"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6DFC4A" w14:textId="77777777" w:rsidR="00CA02E3" w:rsidRPr="001141C9" w:rsidRDefault="00CA02E3" w:rsidP="006C1DE7">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37746AD1" w14:textId="77777777" w:rsidR="00CA02E3" w:rsidRPr="001141C9" w:rsidRDefault="00CA02E3" w:rsidP="006C1DE7">
            <w:pPr>
              <w:pStyle w:val="TAC"/>
              <w:keepNext w:val="0"/>
              <w:keepLines w:val="0"/>
              <w:widowControl w:val="0"/>
              <w:rPr>
                <w:lang w:eastAsia="zh-CN"/>
              </w:rPr>
            </w:pPr>
          </w:p>
        </w:tc>
      </w:tr>
      <w:tr w:rsidR="00CA02E3" w:rsidRPr="001141C9" w14:paraId="42D90EF6" w14:textId="77777777" w:rsidTr="006C1DE7">
        <w:trPr>
          <w:jc w:val="center"/>
        </w:trPr>
        <w:tc>
          <w:tcPr>
            <w:tcW w:w="1959" w:type="dxa"/>
            <w:tcBorders>
              <w:top w:val="single" w:sz="4" w:space="0" w:color="auto"/>
              <w:left w:val="single" w:sz="4" w:space="0" w:color="auto"/>
              <w:bottom w:val="nil"/>
              <w:right w:val="single" w:sz="4" w:space="0" w:color="auto"/>
            </w:tcBorders>
          </w:tcPr>
          <w:p w14:paraId="17A93343" w14:textId="77777777" w:rsidR="00CA02E3" w:rsidRPr="001141C9" w:rsidRDefault="00CA02E3" w:rsidP="006C1DE7">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512052C0" w14:textId="77777777" w:rsidR="00CA02E3" w:rsidRPr="001141C9" w:rsidRDefault="00CA02E3" w:rsidP="006C1DE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0137F8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10D1A2"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472166" w14:textId="77777777" w:rsidR="00CA02E3" w:rsidRPr="001141C9" w:rsidRDefault="00CA02E3" w:rsidP="006C1DE7">
            <w:pPr>
              <w:pStyle w:val="TAC"/>
              <w:keepNext w:val="0"/>
              <w:keepLines w:val="0"/>
              <w:widowControl w:val="0"/>
              <w:rPr>
                <w:lang w:eastAsia="zh-CN"/>
              </w:rPr>
            </w:pPr>
            <w:r w:rsidRPr="001141C9">
              <w:rPr>
                <w:lang w:eastAsia="zh-CN"/>
              </w:rPr>
              <w:t>0</w:t>
            </w:r>
          </w:p>
        </w:tc>
      </w:tr>
      <w:tr w:rsidR="00CA02E3" w:rsidRPr="001141C9" w14:paraId="029892B5" w14:textId="77777777" w:rsidTr="006C1DE7">
        <w:trPr>
          <w:jc w:val="center"/>
        </w:trPr>
        <w:tc>
          <w:tcPr>
            <w:tcW w:w="1959" w:type="dxa"/>
            <w:tcBorders>
              <w:top w:val="nil"/>
              <w:left w:val="single" w:sz="4" w:space="0" w:color="auto"/>
              <w:bottom w:val="nil"/>
              <w:right w:val="single" w:sz="4" w:space="0" w:color="auto"/>
            </w:tcBorders>
          </w:tcPr>
          <w:p w14:paraId="1C1FC31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98C2D6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5F53F"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8E5A44"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C299728" w14:textId="77777777" w:rsidR="00CA02E3" w:rsidRPr="001141C9" w:rsidRDefault="00CA02E3" w:rsidP="006C1DE7">
            <w:pPr>
              <w:pStyle w:val="TAC"/>
              <w:keepNext w:val="0"/>
              <w:keepLines w:val="0"/>
              <w:widowControl w:val="0"/>
              <w:rPr>
                <w:lang w:eastAsia="zh-CN"/>
              </w:rPr>
            </w:pPr>
          </w:p>
        </w:tc>
      </w:tr>
      <w:tr w:rsidR="00CA02E3" w:rsidRPr="001141C9" w14:paraId="26481179" w14:textId="77777777" w:rsidTr="006C1DE7">
        <w:trPr>
          <w:jc w:val="center"/>
        </w:trPr>
        <w:tc>
          <w:tcPr>
            <w:tcW w:w="1959" w:type="dxa"/>
            <w:tcBorders>
              <w:top w:val="nil"/>
              <w:left w:val="single" w:sz="4" w:space="0" w:color="auto"/>
              <w:bottom w:val="nil"/>
              <w:right w:val="single" w:sz="4" w:space="0" w:color="auto"/>
            </w:tcBorders>
          </w:tcPr>
          <w:p w14:paraId="3240CD9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B1B2D2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F730D"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C0DA3BE"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4FB10C" w14:textId="77777777" w:rsidR="00CA02E3" w:rsidRPr="001141C9" w:rsidRDefault="00CA02E3" w:rsidP="006C1DE7">
            <w:pPr>
              <w:pStyle w:val="TAC"/>
              <w:keepNext w:val="0"/>
              <w:keepLines w:val="0"/>
              <w:widowControl w:val="0"/>
              <w:rPr>
                <w:lang w:eastAsia="zh-CN"/>
              </w:rPr>
            </w:pPr>
          </w:p>
        </w:tc>
      </w:tr>
      <w:tr w:rsidR="00CA02E3" w:rsidRPr="001141C9" w14:paraId="18B176A1" w14:textId="77777777" w:rsidTr="006C1DE7">
        <w:trPr>
          <w:jc w:val="center"/>
        </w:trPr>
        <w:tc>
          <w:tcPr>
            <w:tcW w:w="1959" w:type="dxa"/>
            <w:tcBorders>
              <w:top w:val="nil"/>
              <w:left w:val="single" w:sz="4" w:space="0" w:color="auto"/>
              <w:bottom w:val="single" w:sz="4" w:space="0" w:color="auto"/>
              <w:right w:val="single" w:sz="4" w:space="0" w:color="auto"/>
            </w:tcBorders>
          </w:tcPr>
          <w:p w14:paraId="35D308F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0B42B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0C6583" w14:textId="77777777" w:rsidR="00CA02E3" w:rsidRPr="001141C9" w:rsidRDefault="00CA02E3" w:rsidP="006C1DE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9F4169" w14:textId="77777777" w:rsidR="00CA02E3" w:rsidRPr="001141C9" w:rsidRDefault="00CA02E3" w:rsidP="006C1DE7">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259D256C" w14:textId="77777777" w:rsidR="00CA02E3" w:rsidRPr="001141C9" w:rsidRDefault="00CA02E3" w:rsidP="006C1DE7">
            <w:pPr>
              <w:pStyle w:val="TAC"/>
              <w:keepNext w:val="0"/>
              <w:keepLines w:val="0"/>
              <w:widowControl w:val="0"/>
              <w:rPr>
                <w:lang w:eastAsia="zh-CN"/>
              </w:rPr>
            </w:pPr>
          </w:p>
        </w:tc>
      </w:tr>
      <w:tr w:rsidR="00CA02E3" w:rsidRPr="001141C9" w14:paraId="3DC82D33" w14:textId="77777777" w:rsidTr="006C1DE7">
        <w:trPr>
          <w:jc w:val="center"/>
        </w:trPr>
        <w:tc>
          <w:tcPr>
            <w:tcW w:w="1959" w:type="dxa"/>
            <w:tcBorders>
              <w:top w:val="single" w:sz="4" w:space="0" w:color="auto"/>
              <w:left w:val="single" w:sz="4" w:space="0" w:color="auto"/>
              <w:bottom w:val="nil"/>
              <w:right w:val="single" w:sz="4" w:space="0" w:color="auto"/>
            </w:tcBorders>
          </w:tcPr>
          <w:p w14:paraId="6B20C285" w14:textId="77777777" w:rsidR="00CA02E3" w:rsidRPr="001141C9" w:rsidRDefault="00CA02E3" w:rsidP="006C1DE7">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62D365D2"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2F60CB8" w14:textId="77777777" w:rsidR="00CA02E3" w:rsidRPr="001141C9" w:rsidRDefault="00CA02E3" w:rsidP="006C1DE7">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52CA1C"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72050CA" w14:textId="77777777" w:rsidR="00CA02E3" w:rsidRPr="001141C9" w:rsidRDefault="00CA02E3" w:rsidP="006C1DE7">
            <w:pPr>
              <w:pStyle w:val="TAC"/>
              <w:keepNext w:val="0"/>
              <w:keepLines w:val="0"/>
              <w:widowControl w:val="0"/>
            </w:pPr>
            <w:r w:rsidRPr="001141C9">
              <w:rPr>
                <w:lang w:eastAsia="zh-CN"/>
              </w:rPr>
              <w:t>0</w:t>
            </w:r>
          </w:p>
        </w:tc>
      </w:tr>
      <w:tr w:rsidR="00CA02E3" w:rsidRPr="001141C9" w14:paraId="542AB0A4" w14:textId="77777777" w:rsidTr="006C1DE7">
        <w:trPr>
          <w:jc w:val="center"/>
        </w:trPr>
        <w:tc>
          <w:tcPr>
            <w:tcW w:w="1959" w:type="dxa"/>
            <w:tcBorders>
              <w:top w:val="nil"/>
              <w:left w:val="single" w:sz="4" w:space="0" w:color="auto"/>
              <w:bottom w:val="nil"/>
              <w:right w:val="single" w:sz="4" w:space="0" w:color="auto"/>
            </w:tcBorders>
          </w:tcPr>
          <w:p w14:paraId="437AD2D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9F88A9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E93A3D"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6C1445"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1527A4E" w14:textId="77777777" w:rsidR="00CA02E3" w:rsidRPr="001141C9" w:rsidRDefault="00CA02E3" w:rsidP="006C1DE7">
            <w:pPr>
              <w:pStyle w:val="TAC"/>
              <w:keepNext w:val="0"/>
              <w:keepLines w:val="0"/>
              <w:widowControl w:val="0"/>
              <w:rPr>
                <w:lang w:eastAsia="zh-CN"/>
              </w:rPr>
            </w:pPr>
          </w:p>
        </w:tc>
      </w:tr>
      <w:tr w:rsidR="00CA02E3" w:rsidRPr="001141C9" w14:paraId="1650B65C" w14:textId="77777777" w:rsidTr="006C1DE7">
        <w:trPr>
          <w:jc w:val="center"/>
        </w:trPr>
        <w:tc>
          <w:tcPr>
            <w:tcW w:w="1959" w:type="dxa"/>
            <w:tcBorders>
              <w:top w:val="nil"/>
              <w:left w:val="single" w:sz="4" w:space="0" w:color="auto"/>
              <w:bottom w:val="nil"/>
              <w:right w:val="single" w:sz="4" w:space="0" w:color="auto"/>
            </w:tcBorders>
          </w:tcPr>
          <w:p w14:paraId="04C7672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0CD5E31"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A376E3"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714AA52"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ED6ED0B" w14:textId="77777777" w:rsidR="00CA02E3" w:rsidRPr="001141C9" w:rsidRDefault="00CA02E3" w:rsidP="006C1DE7">
            <w:pPr>
              <w:pStyle w:val="TAC"/>
              <w:keepNext w:val="0"/>
              <w:keepLines w:val="0"/>
              <w:widowControl w:val="0"/>
              <w:rPr>
                <w:lang w:eastAsia="zh-CN"/>
              </w:rPr>
            </w:pPr>
          </w:p>
        </w:tc>
      </w:tr>
      <w:tr w:rsidR="00CA02E3" w:rsidRPr="001141C9" w14:paraId="7B63D4E7" w14:textId="77777777" w:rsidTr="006C1DE7">
        <w:trPr>
          <w:jc w:val="center"/>
        </w:trPr>
        <w:tc>
          <w:tcPr>
            <w:tcW w:w="1959" w:type="dxa"/>
            <w:tcBorders>
              <w:top w:val="nil"/>
              <w:left w:val="single" w:sz="4" w:space="0" w:color="auto"/>
              <w:bottom w:val="single" w:sz="4" w:space="0" w:color="auto"/>
              <w:right w:val="single" w:sz="4" w:space="0" w:color="auto"/>
            </w:tcBorders>
          </w:tcPr>
          <w:p w14:paraId="3170A88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FE63B0"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434190"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36F700" w14:textId="77777777" w:rsidR="00CA02E3" w:rsidRPr="001141C9" w:rsidRDefault="00CA02E3" w:rsidP="006C1DE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AE6BA0" w14:textId="77777777" w:rsidR="00CA02E3" w:rsidRPr="001141C9" w:rsidRDefault="00CA02E3" w:rsidP="006C1DE7">
            <w:pPr>
              <w:pStyle w:val="TAC"/>
              <w:keepNext w:val="0"/>
              <w:keepLines w:val="0"/>
              <w:widowControl w:val="0"/>
              <w:rPr>
                <w:lang w:eastAsia="zh-CN"/>
              </w:rPr>
            </w:pPr>
          </w:p>
        </w:tc>
      </w:tr>
      <w:tr w:rsidR="00CA02E3" w:rsidRPr="001141C9" w14:paraId="5AA40FB4" w14:textId="77777777" w:rsidTr="006C1DE7">
        <w:trPr>
          <w:jc w:val="center"/>
        </w:trPr>
        <w:tc>
          <w:tcPr>
            <w:tcW w:w="1959" w:type="dxa"/>
            <w:tcBorders>
              <w:top w:val="single" w:sz="4" w:space="0" w:color="auto"/>
              <w:left w:val="single" w:sz="4" w:space="0" w:color="auto"/>
              <w:bottom w:val="nil"/>
              <w:right w:val="single" w:sz="4" w:space="0" w:color="auto"/>
            </w:tcBorders>
          </w:tcPr>
          <w:p w14:paraId="3FEBA4D1" w14:textId="77777777" w:rsidR="00CA02E3" w:rsidRPr="001141C9" w:rsidRDefault="00CA02E3" w:rsidP="006C1DE7">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4E1ECC5A" w14:textId="77777777" w:rsidR="00CA02E3" w:rsidRPr="001141C9" w:rsidRDefault="00CA02E3" w:rsidP="006C1DE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E927E27" w14:textId="77777777" w:rsidR="00CA02E3" w:rsidRPr="001141C9" w:rsidRDefault="00CA02E3" w:rsidP="006C1DE7">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FE4F6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38BC7E" w14:textId="77777777" w:rsidR="00CA02E3" w:rsidRPr="001141C9" w:rsidRDefault="00CA02E3" w:rsidP="006C1DE7">
            <w:pPr>
              <w:pStyle w:val="TAC"/>
              <w:keepNext w:val="0"/>
              <w:keepLines w:val="0"/>
              <w:widowControl w:val="0"/>
              <w:rPr>
                <w:lang w:eastAsia="zh-CN" w:bidi="ar"/>
              </w:rPr>
            </w:pPr>
            <w:r w:rsidRPr="001141C9">
              <w:rPr>
                <w:lang w:eastAsia="zh-CN"/>
              </w:rPr>
              <w:t>0</w:t>
            </w:r>
          </w:p>
        </w:tc>
      </w:tr>
      <w:tr w:rsidR="00CA02E3" w:rsidRPr="001141C9" w14:paraId="49596742" w14:textId="77777777" w:rsidTr="006C1DE7">
        <w:trPr>
          <w:jc w:val="center"/>
        </w:trPr>
        <w:tc>
          <w:tcPr>
            <w:tcW w:w="1959" w:type="dxa"/>
            <w:tcBorders>
              <w:top w:val="nil"/>
              <w:left w:val="single" w:sz="4" w:space="0" w:color="auto"/>
              <w:bottom w:val="nil"/>
              <w:right w:val="single" w:sz="4" w:space="0" w:color="auto"/>
            </w:tcBorders>
          </w:tcPr>
          <w:p w14:paraId="62FB55BD"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151C5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ECDF91" w14:textId="77777777" w:rsidR="00CA02E3" w:rsidRPr="001141C9" w:rsidRDefault="00CA02E3" w:rsidP="006C1DE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498CB9"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1A8873F" w14:textId="77777777" w:rsidR="00CA02E3" w:rsidRPr="001141C9" w:rsidRDefault="00CA02E3" w:rsidP="006C1DE7">
            <w:pPr>
              <w:pStyle w:val="TAC"/>
              <w:keepNext w:val="0"/>
              <w:keepLines w:val="0"/>
              <w:widowControl w:val="0"/>
              <w:rPr>
                <w:lang w:eastAsia="zh-CN" w:bidi="ar"/>
              </w:rPr>
            </w:pPr>
          </w:p>
        </w:tc>
      </w:tr>
      <w:tr w:rsidR="00CA02E3" w:rsidRPr="001141C9" w14:paraId="2DD00B6D" w14:textId="77777777" w:rsidTr="006C1DE7">
        <w:trPr>
          <w:jc w:val="center"/>
        </w:trPr>
        <w:tc>
          <w:tcPr>
            <w:tcW w:w="1959" w:type="dxa"/>
            <w:tcBorders>
              <w:top w:val="nil"/>
              <w:left w:val="single" w:sz="4" w:space="0" w:color="auto"/>
              <w:bottom w:val="nil"/>
              <w:right w:val="single" w:sz="4" w:space="0" w:color="auto"/>
            </w:tcBorders>
          </w:tcPr>
          <w:p w14:paraId="05DB33FC"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65F85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F487AD" w14:textId="77777777" w:rsidR="00CA02E3" w:rsidRPr="001141C9" w:rsidRDefault="00CA02E3" w:rsidP="006C1DE7">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705FDE6"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BEA1263" w14:textId="77777777" w:rsidR="00CA02E3" w:rsidRPr="001141C9" w:rsidRDefault="00CA02E3" w:rsidP="006C1DE7">
            <w:pPr>
              <w:pStyle w:val="TAC"/>
              <w:keepNext w:val="0"/>
              <w:keepLines w:val="0"/>
              <w:widowControl w:val="0"/>
              <w:rPr>
                <w:lang w:eastAsia="zh-CN" w:bidi="ar"/>
              </w:rPr>
            </w:pPr>
          </w:p>
        </w:tc>
      </w:tr>
      <w:tr w:rsidR="00CA02E3" w:rsidRPr="001141C9" w14:paraId="68F96DC0" w14:textId="77777777" w:rsidTr="006C1DE7">
        <w:trPr>
          <w:jc w:val="center"/>
        </w:trPr>
        <w:tc>
          <w:tcPr>
            <w:tcW w:w="1959" w:type="dxa"/>
            <w:tcBorders>
              <w:top w:val="nil"/>
              <w:left w:val="single" w:sz="4" w:space="0" w:color="auto"/>
              <w:bottom w:val="single" w:sz="4" w:space="0" w:color="auto"/>
              <w:right w:val="single" w:sz="4" w:space="0" w:color="auto"/>
            </w:tcBorders>
          </w:tcPr>
          <w:p w14:paraId="21531590" w14:textId="77777777" w:rsidR="00CA02E3" w:rsidRPr="001141C9" w:rsidRDefault="00CA02E3" w:rsidP="006C1DE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6EFB4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AB5F1D"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6CA078" w14:textId="77777777" w:rsidR="00CA02E3" w:rsidRPr="001141C9" w:rsidRDefault="00CA02E3" w:rsidP="006C1DE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3A54F9A1" w14:textId="77777777" w:rsidR="00CA02E3" w:rsidRPr="001141C9" w:rsidRDefault="00CA02E3" w:rsidP="006C1DE7">
            <w:pPr>
              <w:pStyle w:val="TAC"/>
              <w:keepNext w:val="0"/>
              <w:keepLines w:val="0"/>
              <w:widowControl w:val="0"/>
              <w:rPr>
                <w:lang w:eastAsia="zh-CN" w:bidi="ar"/>
              </w:rPr>
            </w:pPr>
          </w:p>
        </w:tc>
      </w:tr>
      <w:tr w:rsidR="00CA02E3" w:rsidRPr="001141C9" w14:paraId="44936435" w14:textId="77777777" w:rsidTr="006C1DE7">
        <w:trPr>
          <w:jc w:val="center"/>
        </w:trPr>
        <w:tc>
          <w:tcPr>
            <w:tcW w:w="1959" w:type="dxa"/>
            <w:tcBorders>
              <w:top w:val="single" w:sz="4" w:space="0" w:color="auto"/>
              <w:left w:val="single" w:sz="4" w:space="0" w:color="auto"/>
              <w:bottom w:val="nil"/>
              <w:right w:val="single" w:sz="4" w:space="0" w:color="auto"/>
            </w:tcBorders>
            <w:vAlign w:val="center"/>
          </w:tcPr>
          <w:p w14:paraId="43F45DE7" w14:textId="77777777" w:rsidR="00CA02E3" w:rsidRPr="001141C9" w:rsidRDefault="00CA02E3" w:rsidP="006C1DE7">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10C34A20"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EFF73FC" w14:textId="77777777" w:rsidR="00CA02E3" w:rsidRPr="001141C9" w:rsidRDefault="00CA02E3" w:rsidP="006C1DE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11538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8BE38BC"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5873762C" w14:textId="77777777" w:rsidTr="006C1DE7">
        <w:trPr>
          <w:jc w:val="center"/>
        </w:trPr>
        <w:tc>
          <w:tcPr>
            <w:tcW w:w="1959" w:type="dxa"/>
            <w:tcBorders>
              <w:top w:val="nil"/>
              <w:left w:val="single" w:sz="4" w:space="0" w:color="auto"/>
              <w:bottom w:val="nil"/>
              <w:right w:val="single" w:sz="4" w:space="0" w:color="auto"/>
            </w:tcBorders>
            <w:vAlign w:val="center"/>
          </w:tcPr>
          <w:p w14:paraId="65780BE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6DCE7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7CAB6" w14:textId="77777777" w:rsidR="00CA02E3" w:rsidRPr="001141C9" w:rsidRDefault="00CA02E3" w:rsidP="006C1DE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48632A"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10FAD4" w14:textId="77777777" w:rsidR="00CA02E3" w:rsidRPr="001141C9" w:rsidRDefault="00CA02E3" w:rsidP="006C1DE7">
            <w:pPr>
              <w:pStyle w:val="TAC"/>
              <w:keepNext w:val="0"/>
              <w:keepLines w:val="0"/>
              <w:widowControl w:val="0"/>
              <w:rPr>
                <w:lang w:eastAsia="zh-CN" w:bidi="ar"/>
              </w:rPr>
            </w:pPr>
          </w:p>
        </w:tc>
      </w:tr>
      <w:tr w:rsidR="00CA02E3" w:rsidRPr="001141C9" w14:paraId="63590857" w14:textId="77777777" w:rsidTr="006C1DE7">
        <w:trPr>
          <w:jc w:val="center"/>
        </w:trPr>
        <w:tc>
          <w:tcPr>
            <w:tcW w:w="1959" w:type="dxa"/>
            <w:tcBorders>
              <w:top w:val="nil"/>
              <w:left w:val="single" w:sz="4" w:space="0" w:color="auto"/>
              <w:bottom w:val="nil"/>
              <w:right w:val="single" w:sz="4" w:space="0" w:color="auto"/>
            </w:tcBorders>
            <w:vAlign w:val="center"/>
          </w:tcPr>
          <w:p w14:paraId="60896A0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B6361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4C645" w14:textId="77777777" w:rsidR="00CA02E3" w:rsidRPr="001141C9" w:rsidRDefault="00CA02E3" w:rsidP="006C1DE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7749B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52D241" w14:textId="77777777" w:rsidR="00CA02E3" w:rsidRPr="001141C9" w:rsidRDefault="00CA02E3" w:rsidP="006C1DE7">
            <w:pPr>
              <w:pStyle w:val="TAC"/>
              <w:keepNext w:val="0"/>
              <w:keepLines w:val="0"/>
              <w:widowControl w:val="0"/>
              <w:rPr>
                <w:lang w:eastAsia="zh-CN" w:bidi="ar"/>
              </w:rPr>
            </w:pPr>
          </w:p>
        </w:tc>
      </w:tr>
      <w:tr w:rsidR="00CA02E3" w:rsidRPr="001141C9" w14:paraId="2E17CC71" w14:textId="77777777" w:rsidTr="006C1DE7">
        <w:trPr>
          <w:jc w:val="center"/>
        </w:trPr>
        <w:tc>
          <w:tcPr>
            <w:tcW w:w="1959" w:type="dxa"/>
            <w:tcBorders>
              <w:top w:val="nil"/>
              <w:left w:val="single" w:sz="4" w:space="0" w:color="auto"/>
              <w:bottom w:val="nil"/>
              <w:right w:val="single" w:sz="4" w:space="0" w:color="auto"/>
            </w:tcBorders>
            <w:vAlign w:val="center"/>
          </w:tcPr>
          <w:p w14:paraId="69A1CDD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62A1F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BAFE3" w14:textId="77777777" w:rsidR="00CA02E3" w:rsidRPr="001141C9" w:rsidRDefault="00CA02E3" w:rsidP="006C1DE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C74B64"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A41073" w14:textId="77777777" w:rsidR="00CA02E3" w:rsidRPr="001141C9" w:rsidRDefault="00CA02E3" w:rsidP="006C1DE7">
            <w:pPr>
              <w:pStyle w:val="TAC"/>
              <w:keepNext w:val="0"/>
              <w:keepLines w:val="0"/>
              <w:widowControl w:val="0"/>
              <w:rPr>
                <w:lang w:eastAsia="zh-CN" w:bidi="ar"/>
              </w:rPr>
            </w:pPr>
          </w:p>
        </w:tc>
      </w:tr>
      <w:tr w:rsidR="00CA02E3" w:rsidRPr="001141C9" w14:paraId="3A79A866" w14:textId="77777777" w:rsidTr="006C1DE7">
        <w:trPr>
          <w:jc w:val="center"/>
        </w:trPr>
        <w:tc>
          <w:tcPr>
            <w:tcW w:w="1959" w:type="dxa"/>
            <w:tcBorders>
              <w:top w:val="nil"/>
              <w:left w:val="single" w:sz="4" w:space="0" w:color="auto"/>
              <w:bottom w:val="nil"/>
              <w:right w:val="single" w:sz="4" w:space="0" w:color="auto"/>
            </w:tcBorders>
            <w:vAlign w:val="center"/>
          </w:tcPr>
          <w:p w14:paraId="620ADB86"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59480AA" w14:textId="77777777" w:rsidR="00CA02E3" w:rsidRPr="001141C9" w:rsidRDefault="00CA02E3" w:rsidP="006C1DE7">
            <w:pPr>
              <w:pStyle w:val="TAC"/>
              <w:keepNext w:val="0"/>
              <w:keepLines w:val="0"/>
              <w:widowControl w:val="0"/>
              <w:rPr>
                <w:lang w:eastAsia="zh-CN"/>
              </w:rPr>
            </w:pPr>
            <w:r w:rsidRPr="001141C9">
              <w:rPr>
                <w:lang w:eastAsia="zh-CN"/>
              </w:rPr>
              <w:t>CA_n3A-n5A</w:t>
            </w:r>
          </w:p>
          <w:p w14:paraId="3D18E38F" w14:textId="77777777" w:rsidR="00CA02E3" w:rsidRPr="001141C9" w:rsidRDefault="00CA02E3" w:rsidP="006C1DE7">
            <w:pPr>
              <w:pStyle w:val="TAC"/>
              <w:keepNext w:val="0"/>
              <w:keepLines w:val="0"/>
              <w:widowControl w:val="0"/>
              <w:rPr>
                <w:lang w:eastAsia="zh-CN"/>
              </w:rPr>
            </w:pPr>
            <w:r w:rsidRPr="001141C9">
              <w:rPr>
                <w:lang w:eastAsia="zh-CN"/>
              </w:rPr>
              <w:t>CA_n3A-n7A</w:t>
            </w:r>
          </w:p>
          <w:p w14:paraId="7EDEAAB4"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3F47BFB7" w14:textId="77777777" w:rsidR="00CA02E3" w:rsidRPr="001141C9" w:rsidRDefault="00CA02E3" w:rsidP="006C1DE7">
            <w:pPr>
              <w:pStyle w:val="TAC"/>
              <w:keepNext w:val="0"/>
              <w:keepLines w:val="0"/>
              <w:widowControl w:val="0"/>
              <w:rPr>
                <w:lang w:eastAsia="zh-CN"/>
              </w:rPr>
            </w:pPr>
            <w:r w:rsidRPr="001141C9">
              <w:rPr>
                <w:lang w:eastAsia="zh-CN"/>
              </w:rPr>
              <w:t>CA_n5A-n7A</w:t>
            </w:r>
          </w:p>
          <w:p w14:paraId="3E92A0EE" w14:textId="77777777" w:rsidR="00CA02E3" w:rsidRPr="001141C9" w:rsidRDefault="00CA02E3" w:rsidP="006C1DE7">
            <w:pPr>
              <w:pStyle w:val="TAC"/>
              <w:keepNext w:val="0"/>
              <w:keepLines w:val="0"/>
              <w:widowControl w:val="0"/>
              <w:rPr>
                <w:lang w:eastAsia="zh-CN"/>
              </w:rPr>
            </w:pPr>
            <w:r w:rsidRPr="001141C9">
              <w:rPr>
                <w:lang w:eastAsia="zh-CN"/>
              </w:rPr>
              <w:t>CA_n5A-n78A</w:t>
            </w:r>
          </w:p>
          <w:p w14:paraId="1A348EF3" w14:textId="77777777" w:rsidR="00CA02E3" w:rsidRPr="001141C9" w:rsidRDefault="00CA02E3" w:rsidP="006C1DE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D5CB480"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85837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5124F51"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08BDAEAC" w14:textId="77777777" w:rsidTr="006C1DE7">
        <w:trPr>
          <w:jc w:val="center"/>
        </w:trPr>
        <w:tc>
          <w:tcPr>
            <w:tcW w:w="1959" w:type="dxa"/>
            <w:tcBorders>
              <w:top w:val="nil"/>
              <w:left w:val="single" w:sz="4" w:space="0" w:color="auto"/>
              <w:bottom w:val="nil"/>
              <w:right w:val="single" w:sz="4" w:space="0" w:color="auto"/>
            </w:tcBorders>
            <w:vAlign w:val="center"/>
          </w:tcPr>
          <w:p w14:paraId="683E1FF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5CB7B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1E7A4" w14:textId="77777777" w:rsidR="00CA02E3" w:rsidRPr="001141C9" w:rsidRDefault="00CA02E3" w:rsidP="006C1DE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203C79"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BCA2C8" w14:textId="77777777" w:rsidR="00CA02E3" w:rsidRPr="001141C9" w:rsidRDefault="00CA02E3" w:rsidP="006C1DE7">
            <w:pPr>
              <w:pStyle w:val="TAC"/>
              <w:keepNext w:val="0"/>
              <w:keepLines w:val="0"/>
              <w:widowControl w:val="0"/>
              <w:rPr>
                <w:lang w:eastAsia="zh-CN" w:bidi="ar"/>
              </w:rPr>
            </w:pPr>
          </w:p>
        </w:tc>
      </w:tr>
      <w:tr w:rsidR="00CA02E3" w:rsidRPr="001141C9" w14:paraId="6C6D7588" w14:textId="77777777" w:rsidTr="006C1DE7">
        <w:trPr>
          <w:jc w:val="center"/>
        </w:trPr>
        <w:tc>
          <w:tcPr>
            <w:tcW w:w="1959" w:type="dxa"/>
            <w:tcBorders>
              <w:top w:val="nil"/>
              <w:left w:val="single" w:sz="4" w:space="0" w:color="auto"/>
              <w:bottom w:val="nil"/>
              <w:right w:val="single" w:sz="4" w:space="0" w:color="auto"/>
            </w:tcBorders>
            <w:vAlign w:val="center"/>
          </w:tcPr>
          <w:p w14:paraId="6FE2B20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D5BE6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6E81D" w14:textId="77777777" w:rsidR="00CA02E3" w:rsidRPr="001141C9" w:rsidRDefault="00CA02E3" w:rsidP="006C1DE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3360D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1652A6" w14:textId="77777777" w:rsidR="00CA02E3" w:rsidRPr="001141C9" w:rsidRDefault="00CA02E3" w:rsidP="006C1DE7">
            <w:pPr>
              <w:pStyle w:val="TAC"/>
              <w:keepNext w:val="0"/>
              <w:keepLines w:val="0"/>
              <w:widowControl w:val="0"/>
              <w:rPr>
                <w:lang w:eastAsia="zh-CN" w:bidi="ar"/>
              </w:rPr>
            </w:pPr>
          </w:p>
        </w:tc>
      </w:tr>
      <w:tr w:rsidR="00CA02E3" w:rsidRPr="001141C9" w14:paraId="26EE791C" w14:textId="77777777" w:rsidTr="006C1DE7">
        <w:trPr>
          <w:jc w:val="center"/>
        </w:trPr>
        <w:tc>
          <w:tcPr>
            <w:tcW w:w="1959" w:type="dxa"/>
            <w:tcBorders>
              <w:top w:val="nil"/>
              <w:left w:val="single" w:sz="4" w:space="0" w:color="auto"/>
              <w:bottom w:val="nil"/>
              <w:right w:val="single" w:sz="4" w:space="0" w:color="auto"/>
            </w:tcBorders>
            <w:vAlign w:val="center"/>
          </w:tcPr>
          <w:p w14:paraId="3E42CA5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58F65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EE80A8" w14:textId="77777777" w:rsidR="00CA02E3" w:rsidRPr="001141C9" w:rsidRDefault="00CA02E3" w:rsidP="006C1DE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CA70D8"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7D0B5" w14:textId="77777777" w:rsidR="00CA02E3" w:rsidRPr="001141C9" w:rsidRDefault="00CA02E3" w:rsidP="006C1DE7">
            <w:pPr>
              <w:pStyle w:val="TAC"/>
              <w:keepNext w:val="0"/>
              <w:keepLines w:val="0"/>
              <w:widowControl w:val="0"/>
              <w:rPr>
                <w:lang w:eastAsia="zh-CN" w:bidi="ar"/>
              </w:rPr>
            </w:pPr>
          </w:p>
        </w:tc>
      </w:tr>
      <w:tr w:rsidR="00CA02E3" w:rsidRPr="001141C9" w14:paraId="1F0CD643" w14:textId="77777777" w:rsidTr="006C1DE7">
        <w:trPr>
          <w:jc w:val="center"/>
        </w:trPr>
        <w:tc>
          <w:tcPr>
            <w:tcW w:w="1959" w:type="dxa"/>
            <w:tcBorders>
              <w:top w:val="single" w:sz="4" w:space="0" w:color="auto"/>
              <w:left w:val="single" w:sz="4" w:space="0" w:color="auto"/>
              <w:bottom w:val="nil"/>
              <w:right w:val="single" w:sz="4" w:space="0" w:color="auto"/>
            </w:tcBorders>
            <w:vAlign w:val="center"/>
          </w:tcPr>
          <w:p w14:paraId="25A8FA58" w14:textId="77777777" w:rsidR="00CA02E3" w:rsidRPr="001141C9" w:rsidRDefault="00CA02E3" w:rsidP="006C1DE7">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5E98CD45"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707BEF6" w14:textId="77777777" w:rsidR="00CA02E3" w:rsidRPr="001141C9" w:rsidRDefault="00CA02E3" w:rsidP="006C1DE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35B69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AAB774E"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47893FD6" w14:textId="77777777" w:rsidTr="006C1DE7">
        <w:trPr>
          <w:jc w:val="center"/>
        </w:trPr>
        <w:tc>
          <w:tcPr>
            <w:tcW w:w="1959" w:type="dxa"/>
            <w:tcBorders>
              <w:top w:val="nil"/>
              <w:left w:val="single" w:sz="4" w:space="0" w:color="auto"/>
              <w:bottom w:val="nil"/>
              <w:right w:val="single" w:sz="4" w:space="0" w:color="auto"/>
            </w:tcBorders>
            <w:vAlign w:val="center"/>
          </w:tcPr>
          <w:p w14:paraId="4A84839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B9C52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D1599" w14:textId="77777777" w:rsidR="00CA02E3" w:rsidRPr="001141C9" w:rsidRDefault="00CA02E3" w:rsidP="006C1DE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C283C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45F9B3" w14:textId="77777777" w:rsidR="00CA02E3" w:rsidRPr="001141C9" w:rsidRDefault="00CA02E3" w:rsidP="006C1DE7">
            <w:pPr>
              <w:pStyle w:val="TAC"/>
              <w:keepNext w:val="0"/>
              <w:keepLines w:val="0"/>
              <w:widowControl w:val="0"/>
              <w:rPr>
                <w:lang w:eastAsia="zh-CN" w:bidi="ar"/>
              </w:rPr>
            </w:pPr>
          </w:p>
        </w:tc>
      </w:tr>
      <w:tr w:rsidR="00CA02E3" w:rsidRPr="001141C9" w14:paraId="337CD805" w14:textId="77777777" w:rsidTr="006C1DE7">
        <w:trPr>
          <w:jc w:val="center"/>
        </w:trPr>
        <w:tc>
          <w:tcPr>
            <w:tcW w:w="1959" w:type="dxa"/>
            <w:tcBorders>
              <w:top w:val="nil"/>
              <w:left w:val="single" w:sz="4" w:space="0" w:color="auto"/>
              <w:bottom w:val="nil"/>
              <w:right w:val="single" w:sz="4" w:space="0" w:color="auto"/>
            </w:tcBorders>
            <w:vAlign w:val="center"/>
          </w:tcPr>
          <w:p w14:paraId="7762DFA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2B5E5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E1015" w14:textId="77777777" w:rsidR="00CA02E3" w:rsidRPr="001141C9" w:rsidRDefault="00CA02E3" w:rsidP="006C1DE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4BDA7C" w14:textId="77777777" w:rsidR="00CA02E3" w:rsidRPr="001141C9" w:rsidRDefault="00CA02E3" w:rsidP="006C1DE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2098D42" w14:textId="77777777" w:rsidR="00CA02E3" w:rsidRPr="001141C9" w:rsidRDefault="00CA02E3" w:rsidP="006C1DE7">
            <w:pPr>
              <w:pStyle w:val="TAC"/>
              <w:keepNext w:val="0"/>
              <w:keepLines w:val="0"/>
              <w:widowControl w:val="0"/>
              <w:rPr>
                <w:lang w:eastAsia="zh-CN" w:bidi="ar"/>
              </w:rPr>
            </w:pPr>
          </w:p>
        </w:tc>
      </w:tr>
      <w:tr w:rsidR="00CA02E3" w:rsidRPr="001141C9" w14:paraId="67D5732C" w14:textId="77777777" w:rsidTr="006C1DE7">
        <w:trPr>
          <w:jc w:val="center"/>
        </w:trPr>
        <w:tc>
          <w:tcPr>
            <w:tcW w:w="1959" w:type="dxa"/>
            <w:tcBorders>
              <w:top w:val="nil"/>
              <w:left w:val="single" w:sz="4" w:space="0" w:color="auto"/>
              <w:bottom w:val="nil"/>
              <w:right w:val="single" w:sz="4" w:space="0" w:color="auto"/>
            </w:tcBorders>
            <w:vAlign w:val="center"/>
          </w:tcPr>
          <w:p w14:paraId="577816C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0DA2E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2F9258" w14:textId="77777777" w:rsidR="00CA02E3" w:rsidRPr="001141C9" w:rsidRDefault="00CA02E3" w:rsidP="006C1DE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0E21AC"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2E85F2" w14:textId="77777777" w:rsidR="00CA02E3" w:rsidRPr="001141C9" w:rsidRDefault="00CA02E3" w:rsidP="006C1DE7">
            <w:pPr>
              <w:pStyle w:val="TAC"/>
              <w:keepNext w:val="0"/>
              <w:keepLines w:val="0"/>
              <w:widowControl w:val="0"/>
              <w:rPr>
                <w:lang w:eastAsia="zh-CN" w:bidi="ar"/>
              </w:rPr>
            </w:pPr>
          </w:p>
        </w:tc>
      </w:tr>
      <w:tr w:rsidR="00CA02E3" w:rsidRPr="001141C9" w14:paraId="570A6A81" w14:textId="77777777" w:rsidTr="006C1DE7">
        <w:trPr>
          <w:jc w:val="center"/>
        </w:trPr>
        <w:tc>
          <w:tcPr>
            <w:tcW w:w="1959" w:type="dxa"/>
            <w:tcBorders>
              <w:top w:val="nil"/>
              <w:left w:val="single" w:sz="4" w:space="0" w:color="auto"/>
              <w:bottom w:val="nil"/>
              <w:right w:val="single" w:sz="4" w:space="0" w:color="auto"/>
            </w:tcBorders>
          </w:tcPr>
          <w:p w14:paraId="02B04C29"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06666F5" w14:textId="77777777" w:rsidR="00CA02E3" w:rsidRPr="001141C9" w:rsidRDefault="00CA02E3" w:rsidP="006C1DE7">
            <w:pPr>
              <w:pStyle w:val="TAC"/>
              <w:keepNext w:val="0"/>
              <w:keepLines w:val="0"/>
              <w:widowControl w:val="0"/>
              <w:rPr>
                <w:lang w:eastAsia="zh-CN"/>
              </w:rPr>
            </w:pPr>
            <w:r w:rsidRPr="001141C9">
              <w:rPr>
                <w:lang w:eastAsia="zh-CN"/>
              </w:rPr>
              <w:t>CA_n3A-n5A</w:t>
            </w:r>
          </w:p>
          <w:p w14:paraId="3388A956" w14:textId="77777777" w:rsidR="00CA02E3" w:rsidRPr="001141C9" w:rsidRDefault="00CA02E3" w:rsidP="006C1DE7">
            <w:pPr>
              <w:pStyle w:val="TAC"/>
              <w:keepNext w:val="0"/>
              <w:keepLines w:val="0"/>
              <w:widowControl w:val="0"/>
              <w:rPr>
                <w:lang w:eastAsia="zh-CN"/>
              </w:rPr>
            </w:pPr>
            <w:r w:rsidRPr="001141C9">
              <w:rPr>
                <w:lang w:eastAsia="zh-CN"/>
              </w:rPr>
              <w:t>CA_n3A-n7A</w:t>
            </w:r>
          </w:p>
          <w:p w14:paraId="1CD51B0A"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367B1D75" w14:textId="77777777" w:rsidR="00CA02E3" w:rsidRPr="001141C9" w:rsidRDefault="00CA02E3" w:rsidP="006C1DE7">
            <w:pPr>
              <w:pStyle w:val="TAC"/>
              <w:keepNext w:val="0"/>
              <w:keepLines w:val="0"/>
              <w:widowControl w:val="0"/>
              <w:rPr>
                <w:lang w:eastAsia="zh-CN"/>
              </w:rPr>
            </w:pPr>
            <w:r w:rsidRPr="001141C9">
              <w:rPr>
                <w:lang w:eastAsia="zh-CN"/>
              </w:rPr>
              <w:t>CA_n5A-n7A</w:t>
            </w:r>
          </w:p>
          <w:p w14:paraId="2C25EEA4" w14:textId="77777777" w:rsidR="00CA02E3" w:rsidRPr="001141C9" w:rsidRDefault="00CA02E3" w:rsidP="006C1DE7">
            <w:pPr>
              <w:pStyle w:val="TAC"/>
              <w:keepNext w:val="0"/>
              <w:keepLines w:val="0"/>
              <w:widowControl w:val="0"/>
              <w:rPr>
                <w:lang w:eastAsia="zh-CN"/>
              </w:rPr>
            </w:pPr>
            <w:r w:rsidRPr="001141C9">
              <w:rPr>
                <w:lang w:eastAsia="zh-CN"/>
              </w:rPr>
              <w:t>CA_n5A-n78A</w:t>
            </w:r>
          </w:p>
          <w:p w14:paraId="4640DAF3"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411C8028" w14:textId="77777777" w:rsidR="00CA02E3" w:rsidRPr="001141C9" w:rsidRDefault="00CA02E3" w:rsidP="006C1DE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6D5D3D"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9EDDC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4AEF56E"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792E7AE2" w14:textId="77777777" w:rsidTr="006C1DE7">
        <w:trPr>
          <w:jc w:val="center"/>
        </w:trPr>
        <w:tc>
          <w:tcPr>
            <w:tcW w:w="1959" w:type="dxa"/>
            <w:tcBorders>
              <w:top w:val="nil"/>
              <w:left w:val="single" w:sz="4" w:space="0" w:color="auto"/>
              <w:bottom w:val="nil"/>
              <w:right w:val="single" w:sz="4" w:space="0" w:color="auto"/>
            </w:tcBorders>
          </w:tcPr>
          <w:p w14:paraId="45A4C62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51D61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E7AEF" w14:textId="77777777" w:rsidR="00CA02E3" w:rsidRPr="001141C9" w:rsidRDefault="00CA02E3" w:rsidP="006C1DE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0EE91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711992E" w14:textId="77777777" w:rsidR="00CA02E3" w:rsidRPr="001141C9" w:rsidRDefault="00CA02E3" w:rsidP="006C1DE7">
            <w:pPr>
              <w:pStyle w:val="TAC"/>
              <w:keepNext w:val="0"/>
              <w:keepLines w:val="0"/>
              <w:widowControl w:val="0"/>
              <w:rPr>
                <w:lang w:eastAsia="zh-CN" w:bidi="ar"/>
              </w:rPr>
            </w:pPr>
          </w:p>
        </w:tc>
      </w:tr>
      <w:tr w:rsidR="00CA02E3" w:rsidRPr="001141C9" w14:paraId="36387D42" w14:textId="77777777" w:rsidTr="006C1DE7">
        <w:trPr>
          <w:jc w:val="center"/>
        </w:trPr>
        <w:tc>
          <w:tcPr>
            <w:tcW w:w="1959" w:type="dxa"/>
            <w:tcBorders>
              <w:top w:val="nil"/>
              <w:left w:val="single" w:sz="4" w:space="0" w:color="auto"/>
              <w:bottom w:val="nil"/>
              <w:right w:val="single" w:sz="4" w:space="0" w:color="auto"/>
            </w:tcBorders>
          </w:tcPr>
          <w:p w14:paraId="072D360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7D684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55FAE" w14:textId="77777777" w:rsidR="00CA02E3" w:rsidRPr="001141C9" w:rsidRDefault="00CA02E3" w:rsidP="006C1DE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045693" w14:textId="77777777" w:rsidR="00CA02E3" w:rsidRPr="001141C9" w:rsidRDefault="00CA02E3" w:rsidP="006C1DE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67A205E" w14:textId="77777777" w:rsidR="00CA02E3" w:rsidRPr="001141C9" w:rsidRDefault="00CA02E3" w:rsidP="006C1DE7">
            <w:pPr>
              <w:pStyle w:val="TAC"/>
              <w:keepNext w:val="0"/>
              <w:keepLines w:val="0"/>
              <w:widowControl w:val="0"/>
              <w:rPr>
                <w:lang w:eastAsia="zh-CN" w:bidi="ar"/>
              </w:rPr>
            </w:pPr>
          </w:p>
        </w:tc>
      </w:tr>
      <w:tr w:rsidR="00CA02E3" w:rsidRPr="001141C9" w14:paraId="24840157" w14:textId="77777777" w:rsidTr="006C1DE7">
        <w:trPr>
          <w:jc w:val="center"/>
        </w:trPr>
        <w:tc>
          <w:tcPr>
            <w:tcW w:w="1959" w:type="dxa"/>
            <w:tcBorders>
              <w:top w:val="nil"/>
              <w:left w:val="single" w:sz="4" w:space="0" w:color="auto"/>
              <w:bottom w:val="single" w:sz="4" w:space="0" w:color="auto"/>
              <w:right w:val="single" w:sz="4" w:space="0" w:color="auto"/>
            </w:tcBorders>
          </w:tcPr>
          <w:p w14:paraId="302A0EE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8AFAD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660D9" w14:textId="77777777" w:rsidR="00CA02E3" w:rsidRPr="001141C9" w:rsidRDefault="00CA02E3" w:rsidP="006C1DE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7E54FF"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8FB79F" w14:textId="77777777" w:rsidR="00CA02E3" w:rsidRPr="001141C9" w:rsidRDefault="00CA02E3" w:rsidP="006C1DE7">
            <w:pPr>
              <w:pStyle w:val="TAC"/>
              <w:keepNext w:val="0"/>
              <w:keepLines w:val="0"/>
              <w:widowControl w:val="0"/>
              <w:rPr>
                <w:lang w:eastAsia="zh-CN" w:bidi="ar"/>
              </w:rPr>
            </w:pPr>
          </w:p>
        </w:tc>
      </w:tr>
      <w:tr w:rsidR="00CA02E3" w:rsidRPr="001141C9" w14:paraId="01D9C3F1" w14:textId="77777777" w:rsidTr="006C1DE7">
        <w:trPr>
          <w:jc w:val="center"/>
        </w:trPr>
        <w:tc>
          <w:tcPr>
            <w:tcW w:w="1959" w:type="dxa"/>
            <w:tcBorders>
              <w:top w:val="single" w:sz="4" w:space="0" w:color="auto"/>
              <w:left w:val="single" w:sz="4" w:space="0" w:color="auto"/>
              <w:bottom w:val="nil"/>
              <w:right w:val="single" w:sz="4" w:space="0" w:color="auto"/>
            </w:tcBorders>
          </w:tcPr>
          <w:p w14:paraId="77343162" w14:textId="77777777" w:rsidR="00CA02E3" w:rsidRPr="001141C9" w:rsidRDefault="00CA02E3" w:rsidP="006C1DE7">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28576C95" w14:textId="77777777" w:rsidR="00CA02E3" w:rsidRPr="001141C9" w:rsidRDefault="00CA02E3" w:rsidP="006C1DE7">
            <w:pPr>
              <w:pStyle w:val="TAC"/>
              <w:keepLines w:val="0"/>
              <w:widowControl w:val="0"/>
              <w:rPr>
                <w:lang w:eastAsia="zh-CN"/>
              </w:rPr>
            </w:pPr>
            <w:r w:rsidRPr="001141C9">
              <w:rPr>
                <w:lang w:eastAsia="zh-CN"/>
              </w:rPr>
              <w:t>CA_n3A-n5A</w:t>
            </w:r>
          </w:p>
          <w:p w14:paraId="3CED689F" w14:textId="77777777" w:rsidR="00CA02E3" w:rsidRPr="001141C9" w:rsidRDefault="00CA02E3" w:rsidP="006C1DE7">
            <w:pPr>
              <w:pStyle w:val="TAC"/>
              <w:keepLines w:val="0"/>
              <w:widowControl w:val="0"/>
              <w:rPr>
                <w:lang w:eastAsia="zh-CN"/>
              </w:rPr>
            </w:pPr>
            <w:r w:rsidRPr="001141C9">
              <w:rPr>
                <w:lang w:eastAsia="zh-CN"/>
              </w:rPr>
              <w:t>CA_n3A-n28A</w:t>
            </w:r>
          </w:p>
          <w:p w14:paraId="7AD36317" w14:textId="77777777" w:rsidR="00CA02E3" w:rsidRPr="001141C9" w:rsidRDefault="00CA02E3" w:rsidP="006C1DE7">
            <w:pPr>
              <w:pStyle w:val="TAC"/>
              <w:keepLines w:val="0"/>
              <w:widowControl w:val="0"/>
              <w:rPr>
                <w:lang w:eastAsia="zh-CN"/>
              </w:rPr>
            </w:pPr>
            <w:r w:rsidRPr="001141C9">
              <w:rPr>
                <w:lang w:eastAsia="zh-CN"/>
              </w:rPr>
              <w:t>CA_n3A-n79A</w:t>
            </w:r>
          </w:p>
          <w:p w14:paraId="1A8D6690" w14:textId="77777777" w:rsidR="00CA02E3" w:rsidRPr="001141C9" w:rsidRDefault="00CA02E3" w:rsidP="006C1DE7">
            <w:pPr>
              <w:pStyle w:val="TAC"/>
              <w:keepLines w:val="0"/>
              <w:widowControl w:val="0"/>
              <w:rPr>
                <w:lang w:eastAsia="zh-CN"/>
              </w:rPr>
            </w:pPr>
            <w:r w:rsidRPr="001141C9">
              <w:rPr>
                <w:lang w:eastAsia="zh-CN"/>
              </w:rPr>
              <w:t>CA_n5A-n28A</w:t>
            </w:r>
          </w:p>
          <w:p w14:paraId="3DA469DF" w14:textId="77777777" w:rsidR="00CA02E3" w:rsidRPr="001141C9" w:rsidRDefault="00CA02E3" w:rsidP="006C1DE7">
            <w:pPr>
              <w:pStyle w:val="TAC"/>
              <w:keepLines w:val="0"/>
              <w:widowControl w:val="0"/>
              <w:rPr>
                <w:lang w:eastAsia="zh-CN"/>
              </w:rPr>
            </w:pPr>
            <w:r w:rsidRPr="001141C9">
              <w:rPr>
                <w:lang w:eastAsia="zh-CN"/>
              </w:rPr>
              <w:t>CA_n5A-n79A</w:t>
            </w:r>
          </w:p>
          <w:p w14:paraId="677E5565" w14:textId="77777777" w:rsidR="00CA02E3" w:rsidRPr="001141C9" w:rsidRDefault="00CA02E3" w:rsidP="006C1DE7">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49EE52C" w14:textId="77777777" w:rsidR="00CA02E3" w:rsidRPr="001141C9" w:rsidRDefault="00CA02E3" w:rsidP="006C1DE7">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CAAEE4" w14:textId="77777777" w:rsidR="00CA02E3" w:rsidRPr="001141C9" w:rsidRDefault="00CA02E3" w:rsidP="006C1DE7">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0A41582" w14:textId="77777777" w:rsidR="00CA02E3" w:rsidRPr="001141C9" w:rsidRDefault="00CA02E3" w:rsidP="006C1DE7">
            <w:pPr>
              <w:pStyle w:val="TAC"/>
              <w:keepLines w:val="0"/>
              <w:widowControl w:val="0"/>
              <w:rPr>
                <w:lang w:eastAsia="zh-CN" w:bidi="ar"/>
              </w:rPr>
            </w:pPr>
            <w:r w:rsidRPr="001141C9">
              <w:t>4 and 5</w:t>
            </w:r>
          </w:p>
        </w:tc>
      </w:tr>
      <w:tr w:rsidR="00CA02E3" w:rsidRPr="001141C9" w14:paraId="00B5BA9C" w14:textId="77777777" w:rsidTr="006C1DE7">
        <w:trPr>
          <w:jc w:val="center"/>
        </w:trPr>
        <w:tc>
          <w:tcPr>
            <w:tcW w:w="1959" w:type="dxa"/>
            <w:tcBorders>
              <w:top w:val="nil"/>
              <w:left w:val="single" w:sz="4" w:space="0" w:color="auto"/>
              <w:bottom w:val="nil"/>
              <w:right w:val="single" w:sz="4" w:space="0" w:color="auto"/>
            </w:tcBorders>
          </w:tcPr>
          <w:p w14:paraId="1A3EB25F" w14:textId="77777777" w:rsidR="00CA02E3" w:rsidRPr="001141C9" w:rsidRDefault="00CA02E3" w:rsidP="006C1DE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24D945E" w14:textId="77777777" w:rsidR="00CA02E3" w:rsidRPr="001141C9" w:rsidRDefault="00CA02E3" w:rsidP="006C1DE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41D149" w14:textId="77777777" w:rsidR="00CA02E3" w:rsidRPr="001141C9" w:rsidRDefault="00CA02E3" w:rsidP="006C1DE7">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06B02A" w14:textId="77777777" w:rsidR="00CA02E3" w:rsidRPr="001141C9" w:rsidRDefault="00CA02E3" w:rsidP="006C1DE7">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0A12282" w14:textId="77777777" w:rsidR="00CA02E3" w:rsidRPr="001141C9" w:rsidRDefault="00CA02E3" w:rsidP="006C1DE7">
            <w:pPr>
              <w:pStyle w:val="TAC"/>
              <w:keepLines w:val="0"/>
              <w:widowControl w:val="0"/>
              <w:rPr>
                <w:lang w:eastAsia="zh-CN" w:bidi="ar"/>
              </w:rPr>
            </w:pPr>
          </w:p>
        </w:tc>
      </w:tr>
      <w:tr w:rsidR="00CA02E3" w:rsidRPr="001141C9" w14:paraId="5EBB77B7" w14:textId="77777777" w:rsidTr="006C1DE7">
        <w:trPr>
          <w:jc w:val="center"/>
        </w:trPr>
        <w:tc>
          <w:tcPr>
            <w:tcW w:w="1959" w:type="dxa"/>
            <w:tcBorders>
              <w:top w:val="nil"/>
              <w:left w:val="single" w:sz="4" w:space="0" w:color="auto"/>
              <w:bottom w:val="nil"/>
              <w:right w:val="single" w:sz="4" w:space="0" w:color="auto"/>
            </w:tcBorders>
          </w:tcPr>
          <w:p w14:paraId="56C49CE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C5416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6A399F"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316D9D" w14:textId="77777777" w:rsidR="00CA02E3" w:rsidRPr="001141C9" w:rsidRDefault="00CA02E3" w:rsidP="006C1DE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6470C9B" w14:textId="77777777" w:rsidR="00CA02E3" w:rsidRPr="001141C9" w:rsidRDefault="00CA02E3" w:rsidP="006C1DE7">
            <w:pPr>
              <w:pStyle w:val="TAC"/>
              <w:keepNext w:val="0"/>
              <w:keepLines w:val="0"/>
              <w:widowControl w:val="0"/>
              <w:rPr>
                <w:lang w:eastAsia="zh-CN" w:bidi="ar"/>
              </w:rPr>
            </w:pPr>
          </w:p>
        </w:tc>
      </w:tr>
      <w:tr w:rsidR="00CA02E3" w:rsidRPr="001141C9" w14:paraId="522DAB8E" w14:textId="77777777" w:rsidTr="006C1DE7">
        <w:trPr>
          <w:jc w:val="center"/>
        </w:trPr>
        <w:tc>
          <w:tcPr>
            <w:tcW w:w="1959" w:type="dxa"/>
            <w:tcBorders>
              <w:top w:val="nil"/>
              <w:left w:val="single" w:sz="4" w:space="0" w:color="auto"/>
              <w:bottom w:val="single" w:sz="4" w:space="0" w:color="auto"/>
              <w:right w:val="single" w:sz="4" w:space="0" w:color="auto"/>
            </w:tcBorders>
          </w:tcPr>
          <w:p w14:paraId="58EC866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ED6FA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1C0D3"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AF1FFE" w14:textId="77777777" w:rsidR="00CA02E3" w:rsidRPr="001141C9" w:rsidRDefault="00CA02E3" w:rsidP="006C1DE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76B15BD" w14:textId="77777777" w:rsidR="00CA02E3" w:rsidRPr="001141C9" w:rsidRDefault="00CA02E3" w:rsidP="006C1DE7">
            <w:pPr>
              <w:pStyle w:val="TAC"/>
              <w:keepNext w:val="0"/>
              <w:keepLines w:val="0"/>
              <w:widowControl w:val="0"/>
              <w:rPr>
                <w:lang w:eastAsia="zh-CN" w:bidi="ar"/>
              </w:rPr>
            </w:pPr>
          </w:p>
        </w:tc>
      </w:tr>
      <w:tr w:rsidR="00CA02E3" w:rsidRPr="001141C9" w14:paraId="786FE220" w14:textId="77777777" w:rsidTr="006C1DE7">
        <w:trPr>
          <w:jc w:val="center"/>
        </w:trPr>
        <w:tc>
          <w:tcPr>
            <w:tcW w:w="1959" w:type="dxa"/>
            <w:tcBorders>
              <w:top w:val="single" w:sz="4" w:space="0" w:color="auto"/>
              <w:left w:val="single" w:sz="4" w:space="0" w:color="auto"/>
              <w:bottom w:val="nil"/>
              <w:right w:val="single" w:sz="4" w:space="0" w:color="auto"/>
            </w:tcBorders>
          </w:tcPr>
          <w:p w14:paraId="3D1B53C2" w14:textId="77777777" w:rsidR="00CA02E3" w:rsidRPr="001141C9" w:rsidRDefault="00CA02E3" w:rsidP="006C1DE7">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5C6905E7" w14:textId="77777777" w:rsidR="00CA02E3" w:rsidRPr="001141C9" w:rsidRDefault="00CA02E3" w:rsidP="006C1DE7">
            <w:pPr>
              <w:pStyle w:val="TAC"/>
              <w:keepNext w:val="0"/>
              <w:keepLines w:val="0"/>
              <w:widowControl w:val="0"/>
              <w:rPr>
                <w:lang w:eastAsia="zh-CN"/>
              </w:rPr>
            </w:pPr>
            <w:r w:rsidRPr="001141C9">
              <w:rPr>
                <w:lang w:eastAsia="zh-CN"/>
              </w:rPr>
              <w:t>CA_n3A-n5A</w:t>
            </w:r>
          </w:p>
          <w:p w14:paraId="4414533F" w14:textId="77777777" w:rsidR="00CA02E3" w:rsidRPr="001141C9" w:rsidRDefault="00CA02E3" w:rsidP="006C1DE7">
            <w:pPr>
              <w:pStyle w:val="TAC"/>
              <w:keepNext w:val="0"/>
              <w:keepLines w:val="0"/>
              <w:widowControl w:val="0"/>
              <w:rPr>
                <w:lang w:eastAsia="zh-CN"/>
              </w:rPr>
            </w:pPr>
            <w:r w:rsidRPr="001141C9">
              <w:rPr>
                <w:lang w:eastAsia="zh-CN"/>
              </w:rPr>
              <w:t>CA_n3A-n28A</w:t>
            </w:r>
          </w:p>
          <w:p w14:paraId="5ACA7A0B" w14:textId="77777777" w:rsidR="00CA02E3" w:rsidRPr="001141C9" w:rsidRDefault="00CA02E3" w:rsidP="006C1DE7">
            <w:pPr>
              <w:pStyle w:val="TAC"/>
              <w:keepNext w:val="0"/>
              <w:keepLines w:val="0"/>
              <w:widowControl w:val="0"/>
              <w:rPr>
                <w:lang w:eastAsia="zh-CN"/>
              </w:rPr>
            </w:pPr>
            <w:r w:rsidRPr="001141C9">
              <w:rPr>
                <w:lang w:eastAsia="zh-CN"/>
              </w:rPr>
              <w:t>CA_n3A-n79A</w:t>
            </w:r>
          </w:p>
          <w:p w14:paraId="24B8CFE4" w14:textId="77777777" w:rsidR="00CA02E3" w:rsidRPr="001141C9" w:rsidRDefault="00CA02E3" w:rsidP="006C1DE7">
            <w:pPr>
              <w:pStyle w:val="TAC"/>
              <w:keepNext w:val="0"/>
              <w:keepLines w:val="0"/>
              <w:widowControl w:val="0"/>
              <w:rPr>
                <w:lang w:eastAsia="zh-CN"/>
              </w:rPr>
            </w:pPr>
            <w:r w:rsidRPr="001141C9">
              <w:rPr>
                <w:lang w:eastAsia="zh-CN"/>
              </w:rPr>
              <w:t>CA_n5A-n28A</w:t>
            </w:r>
          </w:p>
          <w:p w14:paraId="610C13C6" w14:textId="77777777" w:rsidR="00CA02E3" w:rsidRPr="001141C9" w:rsidRDefault="00CA02E3" w:rsidP="006C1DE7">
            <w:pPr>
              <w:pStyle w:val="TAC"/>
              <w:keepNext w:val="0"/>
              <w:keepLines w:val="0"/>
              <w:widowControl w:val="0"/>
              <w:rPr>
                <w:lang w:eastAsia="zh-CN"/>
              </w:rPr>
            </w:pPr>
            <w:r w:rsidRPr="001141C9">
              <w:rPr>
                <w:lang w:eastAsia="zh-CN"/>
              </w:rPr>
              <w:t>CA_n5A-n79A</w:t>
            </w:r>
          </w:p>
          <w:p w14:paraId="275F8ABE" w14:textId="77777777" w:rsidR="00CA02E3" w:rsidRPr="001141C9" w:rsidRDefault="00CA02E3" w:rsidP="006C1DE7">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75A5F83" w14:textId="77777777" w:rsidR="00CA02E3" w:rsidRPr="001141C9" w:rsidRDefault="00CA02E3" w:rsidP="006C1DE7">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0ED8D2" w14:textId="77777777" w:rsidR="00CA02E3" w:rsidRPr="001141C9" w:rsidRDefault="00CA02E3" w:rsidP="006C1DE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1A0948E" w14:textId="77777777" w:rsidR="00CA02E3" w:rsidRPr="001141C9" w:rsidRDefault="00CA02E3" w:rsidP="006C1DE7">
            <w:pPr>
              <w:pStyle w:val="TAC"/>
              <w:keepNext w:val="0"/>
              <w:keepLines w:val="0"/>
              <w:widowControl w:val="0"/>
              <w:rPr>
                <w:lang w:eastAsia="zh-CN" w:bidi="ar"/>
              </w:rPr>
            </w:pPr>
            <w:r w:rsidRPr="001141C9">
              <w:t>4 and 5</w:t>
            </w:r>
          </w:p>
        </w:tc>
      </w:tr>
      <w:tr w:rsidR="00CA02E3" w:rsidRPr="001141C9" w14:paraId="2F26D31F" w14:textId="77777777" w:rsidTr="006C1DE7">
        <w:trPr>
          <w:jc w:val="center"/>
        </w:trPr>
        <w:tc>
          <w:tcPr>
            <w:tcW w:w="1959" w:type="dxa"/>
            <w:tcBorders>
              <w:top w:val="nil"/>
              <w:left w:val="single" w:sz="4" w:space="0" w:color="auto"/>
              <w:bottom w:val="nil"/>
              <w:right w:val="single" w:sz="4" w:space="0" w:color="auto"/>
            </w:tcBorders>
          </w:tcPr>
          <w:p w14:paraId="7742E97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03317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D0408" w14:textId="77777777" w:rsidR="00CA02E3" w:rsidRPr="001141C9" w:rsidRDefault="00CA02E3" w:rsidP="006C1DE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E09F64" w14:textId="77777777" w:rsidR="00CA02E3" w:rsidRPr="001141C9" w:rsidRDefault="00CA02E3" w:rsidP="006C1DE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E4F9C2A" w14:textId="77777777" w:rsidR="00CA02E3" w:rsidRPr="001141C9" w:rsidRDefault="00CA02E3" w:rsidP="006C1DE7">
            <w:pPr>
              <w:pStyle w:val="TAC"/>
              <w:keepNext w:val="0"/>
              <w:keepLines w:val="0"/>
              <w:widowControl w:val="0"/>
              <w:rPr>
                <w:lang w:eastAsia="zh-CN" w:bidi="ar"/>
              </w:rPr>
            </w:pPr>
          </w:p>
        </w:tc>
      </w:tr>
      <w:tr w:rsidR="00CA02E3" w:rsidRPr="001141C9" w14:paraId="59B4C7AC" w14:textId="77777777" w:rsidTr="006C1DE7">
        <w:trPr>
          <w:jc w:val="center"/>
        </w:trPr>
        <w:tc>
          <w:tcPr>
            <w:tcW w:w="1959" w:type="dxa"/>
            <w:tcBorders>
              <w:top w:val="nil"/>
              <w:left w:val="single" w:sz="4" w:space="0" w:color="auto"/>
              <w:bottom w:val="nil"/>
              <w:right w:val="single" w:sz="4" w:space="0" w:color="auto"/>
            </w:tcBorders>
          </w:tcPr>
          <w:p w14:paraId="7F7E1A4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2598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F24E8F"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BCCA11" w14:textId="77777777" w:rsidR="00CA02E3" w:rsidRPr="001141C9" w:rsidRDefault="00CA02E3" w:rsidP="006C1DE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0A0F3C6" w14:textId="77777777" w:rsidR="00CA02E3" w:rsidRPr="001141C9" w:rsidRDefault="00CA02E3" w:rsidP="006C1DE7">
            <w:pPr>
              <w:pStyle w:val="TAC"/>
              <w:keepNext w:val="0"/>
              <w:keepLines w:val="0"/>
              <w:widowControl w:val="0"/>
              <w:rPr>
                <w:lang w:eastAsia="zh-CN" w:bidi="ar"/>
              </w:rPr>
            </w:pPr>
          </w:p>
        </w:tc>
      </w:tr>
      <w:tr w:rsidR="00CA02E3" w:rsidRPr="001141C9" w14:paraId="01B3ECDB" w14:textId="77777777" w:rsidTr="006C1DE7">
        <w:trPr>
          <w:jc w:val="center"/>
        </w:trPr>
        <w:tc>
          <w:tcPr>
            <w:tcW w:w="1959" w:type="dxa"/>
            <w:tcBorders>
              <w:top w:val="nil"/>
              <w:left w:val="single" w:sz="4" w:space="0" w:color="auto"/>
              <w:bottom w:val="single" w:sz="4" w:space="0" w:color="auto"/>
              <w:right w:val="single" w:sz="4" w:space="0" w:color="auto"/>
            </w:tcBorders>
          </w:tcPr>
          <w:p w14:paraId="075CFC0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3DA3F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C8D5A8" w14:textId="77777777" w:rsidR="00CA02E3" w:rsidRPr="001141C9" w:rsidRDefault="00CA02E3" w:rsidP="006C1DE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BB98970" w14:textId="77777777" w:rsidR="00CA02E3" w:rsidRPr="001141C9" w:rsidRDefault="00CA02E3" w:rsidP="006C1DE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7DA6DD3" w14:textId="77777777" w:rsidR="00CA02E3" w:rsidRPr="001141C9" w:rsidRDefault="00CA02E3" w:rsidP="006C1DE7">
            <w:pPr>
              <w:pStyle w:val="TAC"/>
              <w:keepNext w:val="0"/>
              <w:keepLines w:val="0"/>
              <w:widowControl w:val="0"/>
              <w:rPr>
                <w:lang w:eastAsia="zh-CN" w:bidi="ar"/>
              </w:rPr>
            </w:pPr>
          </w:p>
        </w:tc>
      </w:tr>
      <w:tr w:rsidR="00CA02E3" w:rsidRPr="001141C9" w14:paraId="79D88EA4" w14:textId="77777777" w:rsidTr="006C1DE7">
        <w:trPr>
          <w:jc w:val="center"/>
        </w:trPr>
        <w:tc>
          <w:tcPr>
            <w:tcW w:w="1959" w:type="dxa"/>
            <w:tcBorders>
              <w:top w:val="single" w:sz="4" w:space="0" w:color="auto"/>
              <w:left w:val="single" w:sz="4" w:space="0" w:color="auto"/>
              <w:bottom w:val="nil"/>
              <w:right w:val="single" w:sz="4" w:space="0" w:color="auto"/>
            </w:tcBorders>
          </w:tcPr>
          <w:p w14:paraId="6E923FAF" w14:textId="77777777" w:rsidR="00CA02E3" w:rsidRPr="001141C9" w:rsidRDefault="00CA02E3" w:rsidP="006C1DE7">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7BA20A45" w14:textId="77777777" w:rsidR="00CA02E3" w:rsidRPr="001141C9" w:rsidRDefault="00CA02E3" w:rsidP="006C1DE7">
            <w:pPr>
              <w:pStyle w:val="TAC"/>
              <w:keepNext w:val="0"/>
              <w:keepLines w:val="0"/>
              <w:widowControl w:val="0"/>
              <w:rPr>
                <w:lang w:eastAsia="zh-CN"/>
              </w:rPr>
            </w:pPr>
            <w:r w:rsidRPr="001141C9">
              <w:rPr>
                <w:lang w:eastAsia="zh-CN"/>
              </w:rPr>
              <w:t>CA_n3A-n7A</w:t>
            </w:r>
          </w:p>
          <w:p w14:paraId="1270E6FD" w14:textId="77777777" w:rsidR="00CA02E3" w:rsidRPr="001141C9" w:rsidRDefault="00CA02E3" w:rsidP="006C1DE7">
            <w:pPr>
              <w:pStyle w:val="TAC"/>
              <w:keepNext w:val="0"/>
              <w:keepLines w:val="0"/>
              <w:widowControl w:val="0"/>
              <w:rPr>
                <w:lang w:eastAsia="zh-CN"/>
              </w:rPr>
            </w:pPr>
            <w:r w:rsidRPr="001141C9">
              <w:rPr>
                <w:lang w:eastAsia="zh-CN"/>
              </w:rPr>
              <w:t>CA_n3A-n8A</w:t>
            </w:r>
          </w:p>
          <w:p w14:paraId="105A3D5F"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70F12799" w14:textId="77777777" w:rsidR="00CA02E3" w:rsidRPr="001141C9" w:rsidRDefault="00CA02E3" w:rsidP="006C1DE7">
            <w:pPr>
              <w:pStyle w:val="TAC"/>
              <w:keepNext w:val="0"/>
              <w:keepLines w:val="0"/>
              <w:widowControl w:val="0"/>
              <w:rPr>
                <w:lang w:eastAsia="zh-CN"/>
              </w:rPr>
            </w:pPr>
            <w:r w:rsidRPr="001141C9">
              <w:rPr>
                <w:lang w:eastAsia="zh-CN"/>
              </w:rPr>
              <w:t>CA_n7A-n8A</w:t>
            </w:r>
          </w:p>
          <w:p w14:paraId="6E88FA5C"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17F99D46" w14:textId="77777777" w:rsidR="00CA02E3" w:rsidRPr="001141C9" w:rsidRDefault="00CA02E3" w:rsidP="006C1DE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E13580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24D6F7" w14:textId="77777777" w:rsidR="00CA02E3" w:rsidRPr="001141C9" w:rsidRDefault="00CA02E3" w:rsidP="006C1DE7">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4B579414"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70A34970" w14:textId="77777777" w:rsidTr="006C1DE7">
        <w:trPr>
          <w:jc w:val="center"/>
        </w:trPr>
        <w:tc>
          <w:tcPr>
            <w:tcW w:w="1959" w:type="dxa"/>
            <w:tcBorders>
              <w:top w:val="nil"/>
              <w:left w:val="single" w:sz="4" w:space="0" w:color="auto"/>
              <w:bottom w:val="nil"/>
              <w:right w:val="single" w:sz="4" w:space="0" w:color="auto"/>
            </w:tcBorders>
          </w:tcPr>
          <w:p w14:paraId="03E51F7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7F4014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E0CDDD"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467A6A" w14:textId="77777777" w:rsidR="00CA02E3" w:rsidRPr="001141C9" w:rsidRDefault="00CA02E3" w:rsidP="006C1DE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4FD31A43" w14:textId="77777777" w:rsidR="00CA02E3" w:rsidRPr="001141C9" w:rsidRDefault="00CA02E3" w:rsidP="006C1DE7">
            <w:pPr>
              <w:pStyle w:val="TAC"/>
              <w:keepNext w:val="0"/>
              <w:keepLines w:val="0"/>
              <w:widowControl w:val="0"/>
              <w:rPr>
                <w:lang w:eastAsia="zh-CN" w:bidi="ar"/>
              </w:rPr>
            </w:pPr>
          </w:p>
        </w:tc>
      </w:tr>
      <w:tr w:rsidR="00CA02E3" w:rsidRPr="001141C9" w14:paraId="13EA387C" w14:textId="77777777" w:rsidTr="006C1DE7">
        <w:trPr>
          <w:jc w:val="center"/>
        </w:trPr>
        <w:tc>
          <w:tcPr>
            <w:tcW w:w="1959" w:type="dxa"/>
            <w:tcBorders>
              <w:top w:val="nil"/>
              <w:left w:val="single" w:sz="4" w:space="0" w:color="auto"/>
              <w:bottom w:val="nil"/>
              <w:right w:val="single" w:sz="4" w:space="0" w:color="auto"/>
            </w:tcBorders>
          </w:tcPr>
          <w:p w14:paraId="43454A5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442DB9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EE9808"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34B2787" w14:textId="77777777" w:rsidR="00CA02E3" w:rsidRPr="001141C9" w:rsidRDefault="00CA02E3" w:rsidP="006C1DE7">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4538177F" w14:textId="77777777" w:rsidR="00CA02E3" w:rsidRPr="001141C9" w:rsidRDefault="00CA02E3" w:rsidP="006C1DE7">
            <w:pPr>
              <w:pStyle w:val="TAC"/>
              <w:keepNext w:val="0"/>
              <w:keepLines w:val="0"/>
              <w:widowControl w:val="0"/>
              <w:rPr>
                <w:lang w:eastAsia="zh-CN" w:bidi="ar"/>
              </w:rPr>
            </w:pPr>
          </w:p>
        </w:tc>
      </w:tr>
      <w:tr w:rsidR="00CA02E3" w:rsidRPr="001141C9" w14:paraId="7C45F342" w14:textId="77777777" w:rsidTr="006C1DE7">
        <w:trPr>
          <w:jc w:val="center"/>
        </w:trPr>
        <w:tc>
          <w:tcPr>
            <w:tcW w:w="1959" w:type="dxa"/>
            <w:tcBorders>
              <w:top w:val="nil"/>
              <w:left w:val="single" w:sz="4" w:space="0" w:color="auto"/>
              <w:bottom w:val="single" w:sz="4" w:space="0" w:color="auto"/>
              <w:right w:val="single" w:sz="4" w:space="0" w:color="auto"/>
            </w:tcBorders>
          </w:tcPr>
          <w:p w14:paraId="1B859C4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C82DB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8EF051"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A632A9" w14:textId="77777777" w:rsidR="00CA02E3" w:rsidRPr="001141C9" w:rsidRDefault="00CA02E3" w:rsidP="006C1DE7">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45F25223" w14:textId="77777777" w:rsidR="00CA02E3" w:rsidRPr="001141C9" w:rsidRDefault="00CA02E3" w:rsidP="006C1DE7">
            <w:pPr>
              <w:pStyle w:val="TAC"/>
              <w:keepNext w:val="0"/>
              <w:keepLines w:val="0"/>
              <w:widowControl w:val="0"/>
              <w:rPr>
                <w:lang w:eastAsia="zh-CN" w:bidi="ar"/>
              </w:rPr>
            </w:pPr>
          </w:p>
        </w:tc>
      </w:tr>
      <w:tr w:rsidR="00CA02E3" w:rsidRPr="001141C9" w14:paraId="6AD59E19" w14:textId="77777777" w:rsidTr="006C1DE7">
        <w:trPr>
          <w:jc w:val="center"/>
        </w:trPr>
        <w:tc>
          <w:tcPr>
            <w:tcW w:w="1959" w:type="dxa"/>
            <w:tcBorders>
              <w:top w:val="single" w:sz="4" w:space="0" w:color="auto"/>
              <w:left w:val="single" w:sz="4" w:space="0" w:color="auto"/>
              <w:bottom w:val="nil"/>
              <w:right w:val="single" w:sz="4" w:space="0" w:color="auto"/>
            </w:tcBorders>
          </w:tcPr>
          <w:p w14:paraId="2292366C" w14:textId="77777777" w:rsidR="00CA02E3" w:rsidRPr="001141C9" w:rsidRDefault="00CA02E3" w:rsidP="006C1DE7">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5E3E820F" w14:textId="77777777" w:rsidR="00CA02E3" w:rsidRPr="001141C9" w:rsidRDefault="00CA02E3" w:rsidP="006C1DE7">
            <w:pPr>
              <w:pStyle w:val="TAC"/>
              <w:keepNext w:val="0"/>
              <w:keepLines w:val="0"/>
              <w:rPr>
                <w:lang w:eastAsia="zh-CN"/>
              </w:rPr>
            </w:pPr>
            <w:r w:rsidRPr="001141C9">
              <w:rPr>
                <w:lang w:eastAsia="zh-CN"/>
              </w:rPr>
              <w:t>CA_n3A-n7A</w:t>
            </w:r>
          </w:p>
          <w:p w14:paraId="1F105577" w14:textId="77777777" w:rsidR="00CA02E3" w:rsidRPr="001141C9" w:rsidRDefault="00CA02E3" w:rsidP="006C1DE7">
            <w:pPr>
              <w:pStyle w:val="TAC"/>
              <w:keepNext w:val="0"/>
              <w:keepLines w:val="0"/>
              <w:rPr>
                <w:lang w:eastAsia="zh-CN"/>
              </w:rPr>
            </w:pPr>
            <w:r w:rsidRPr="001141C9">
              <w:rPr>
                <w:lang w:eastAsia="zh-CN"/>
              </w:rPr>
              <w:t>CA_n3A-n8A</w:t>
            </w:r>
          </w:p>
          <w:p w14:paraId="50AB6BCE" w14:textId="77777777" w:rsidR="00CA02E3" w:rsidRPr="001141C9" w:rsidRDefault="00CA02E3" w:rsidP="006C1DE7">
            <w:pPr>
              <w:pStyle w:val="TAC"/>
              <w:keepNext w:val="0"/>
              <w:keepLines w:val="0"/>
              <w:rPr>
                <w:lang w:eastAsia="zh-CN"/>
              </w:rPr>
            </w:pPr>
            <w:r w:rsidRPr="001141C9">
              <w:rPr>
                <w:lang w:eastAsia="zh-CN"/>
              </w:rPr>
              <w:t>CA_n3A-n78A</w:t>
            </w:r>
          </w:p>
          <w:p w14:paraId="5B5392CE" w14:textId="77777777" w:rsidR="00CA02E3" w:rsidRPr="001141C9" w:rsidRDefault="00CA02E3" w:rsidP="006C1DE7">
            <w:pPr>
              <w:pStyle w:val="TAC"/>
              <w:keepNext w:val="0"/>
              <w:keepLines w:val="0"/>
              <w:rPr>
                <w:lang w:eastAsia="zh-CN"/>
              </w:rPr>
            </w:pPr>
            <w:r w:rsidRPr="001141C9">
              <w:rPr>
                <w:lang w:eastAsia="zh-CN"/>
              </w:rPr>
              <w:t>CA_n7A-n8A</w:t>
            </w:r>
          </w:p>
          <w:p w14:paraId="3033C1ED" w14:textId="77777777" w:rsidR="00CA02E3" w:rsidRPr="001141C9" w:rsidRDefault="00CA02E3" w:rsidP="006C1DE7">
            <w:pPr>
              <w:pStyle w:val="TAC"/>
              <w:keepNext w:val="0"/>
              <w:keepLines w:val="0"/>
              <w:rPr>
                <w:lang w:eastAsia="zh-CN"/>
              </w:rPr>
            </w:pPr>
            <w:r w:rsidRPr="001141C9">
              <w:rPr>
                <w:lang w:eastAsia="zh-CN"/>
              </w:rPr>
              <w:t>CA_n7A-n78A</w:t>
            </w:r>
          </w:p>
          <w:p w14:paraId="4CA379D0" w14:textId="77777777" w:rsidR="00CA02E3" w:rsidRPr="001141C9" w:rsidRDefault="00CA02E3" w:rsidP="006C1DE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684FCCD"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E30EF4" w14:textId="77777777" w:rsidR="00CA02E3" w:rsidRPr="001141C9" w:rsidRDefault="00CA02E3" w:rsidP="006C1DE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6FC16F3E"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4281278D" w14:textId="77777777" w:rsidTr="006C1DE7">
        <w:trPr>
          <w:jc w:val="center"/>
        </w:trPr>
        <w:tc>
          <w:tcPr>
            <w:tcW w:w="1959" w:type="dxa"/>
            <w:tcBorders>
              <w:top w:val="nil"/>
              <w:left w:val="single" w:sz="4" w:space="0" w:color="auto"/>
              <w:bottom w:val="nil"/>
              <w:right w:val="single" w:sz="4" w:space="0" w:color="auto"/>
            </w:tcBorders>
          </w:tcPr>
          <w:p w14:paraId="201F199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425C77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61111F"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DA8849" w14:textId="77777777" w:rsidR="00CA02E3" w:rsidRPr="001141C9" w:rsidRDefault="00CA02E3" w:rsidP="006C1DE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00AB30F0" w14:textId="77777777" w:rsidR="00CA02E3" w:rsidRPr="001141C9" w:rsidRDefault="00CA02E3" w:rsidP="006C1DE7">
            <w:pPr>
              <w:pStyle w:val="TAC"/>
              <w:keepNext w:val="0"/>
              <w:keepLines w:val="0"/>
              <w:widowControl w:val="0"/>
              <w:rPr>
                <w:lang w:eastAsia="zh-CN" w:bidi="ar"/>
              </w:rPr>
            </w:pPr>
          </w:p>
        </w:tc>
      </w:tr>
      <w:tr w:rsidR="00CA02E3" w:rsidRPr="001141C9" w14:paraId="11153547" w14:textId="77777777" w:rsidTr="006C1DE7">
        <w:trPr>
          <w:jc w:val="center"/>
        </w:trPr>
        <w:tc>
          <w:tcPr>
            <w:tcW w:w="1959" w:type="dxa"/>
            <w:tcBorders>
              <w:top w:val="nil"/>
              <w:left w:val="single" w:sz="4" w:space="0" w:color="auto"/>
              <w:bottom w:val="nil"/>
              <w:right w:val="single" w:sz="4" w:space="0" w:color="auto"/>
            </w:tcBorders>
          </w:tcPr>
          <w:p w14:paraId="6FD7272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C072F0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A34029"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3E135F7" w14:textId="77777777" w:rsidR="00CA02E3" w:rsidRPr="001141C9" w:rsidRDefault="00CA02E3" w:rsidP="006C1DE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01E0331B" w14:textId="77777777" w:rsidR="00CA02E3" w:rsidRPr="001141C9" w:rsidRDefault="00CA02E3" w:rsidP="006C1DE7">
            <w:pPr>
              <w:pStyle w:val="TAC"/>
              <w:keepNext w:val="0"/>
              <w:keepLines w:val="0"/>
              <w:widowControl w:val="0"/>
              <w:rPr>
                <w:lang w:eastAsia="zh-CN" w:bidi="ar"/>
              </w:rPr>
            </w:pPr>
          </w:p>
        </w:tc>
      </w:tr>
      <w:tr w:rsidR="00CA02E3" w:rsidRPr="001141C9" w14:paraId="22B768CD" w14:textId="77777777" w:rsidTr="006C1DE7">
        <w:trPr>
          <w:jc w:val="center"/>
        </w:trPr>
        <w:tc>
          <w:tcPr>
            <w:tcW w:w="1959" w:type="dxa"/>
            <w:tcBorders>
              <w:top w:val="nil"/>
              <w:left w:val="single" w:sz="4" w:space="0" w:color="auto"/>
              <w:bottom w:val="single" w:sz="4" w:space="0" w:color="auto"/>
              <w:right w:val="single" w:sz="4" w:space="0" w:color="auto"/>
            </w:tcBorders>
          </w:tcPr>
          <w:p w14:paraId="75A9AD8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73D30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72FD5F"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6EF2D6" w14:textId="77777777" w:rsidR="00CA02E3" w:rsidRPr="001141C9" w:rsidRDefault="00CA02E3" w:rsidP="006C1DE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C66E6F7" w14:textId="77777777" w:rsidR="00CA02E3" w:rsidRPr="001141C9" w:rsidRDefault="00CA02E3" w:rsidP="006C1DE7">
            <w:pPr>
              <w:pStyle w:val="TAC"/>
              <w:keepNext w:val="0"/>
              <w:keepLines w:val="0"/>
              <w:widowControl w:val="0"/>
              <w:rPr>
                <w:lang w:eastAsia="zh-CN" w:bidi="ar"/>
              </w:rPr>
            </w:pPr>
          </w:p>
        </w:tc>
      </w:tr>
      <w:tr w:rsidR="00CA02E3" w:rsidRPr="001141C9" w14:paraId="35BE14B7" w14:textId="77777777" w:rsidTr="006C1DE7">
        <w:trPr>
          <w:jc w:val="center"/>
        </w:trPr>
        <w:tc>
          <w:tcPr>
            <w:tcW w:w="1959" w:type="dxa"/>
            <w:tcBorders>
              <w:top w:val="single" w:sz="4" w:space="0" w:color="auto"/>
              <w:left w:val="single" w:sz="4" w:space="0" w:color="auto"/>
              <w:bottom w:val="nil"/>
              <w:right w:val="single" w:sz="4" w:space="0" w:color="auto"/>
            </w:tcBorders>
          </w:tcPr>
          <w:p w14:paraId="713C367E" w14:textId="77777777" w:rsidR="00CA02E3" w:rsidRPr="001141C9" w:rsidRDefault="00CA02E3" w:rsidP="006C1DE7">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2E037E8E" w14:textId="77777777" w:rsidR="00CA02E3" w:rsidRPr="001141C9" w:rsidRDefault="00CA02E3" w:rsidP="006C1DE7">
            <w:pPr>
              <w:pStyle w:val="TAC"/>
              <w:keepNext w:val="0"/>
              <w:keepLines w:val="0"/>
              <w:rPr>
                <w:lang w:eastAsia="zh-CN"/>
              </w:rPr>
            </w:pPr>
            <w:r w:rsidRPr="001141C9">
              <w:rPr>
                <w:lang w:eastAsia="zh-CN"/>
              </w:rPr>
              <w:t>CA_n3A-n7A</w:t>
            </w:r>
          </w:p>
          <w:p w14:paraId="571ACDF3" w14:textId="77777777" w:rsidR="00CA02E3" w:rsidRPr="001141C9" w:rsidRDefault="00CA02E3" w:rsidP="006C1DE7">
            <w:pPr>
              <w:pStyle w:val="TAC"/>
              <w:keepNext w:val="0"/>
              <w:keepLines w:val="0"/>
              <w:rPr>
                <w:lang w:eastAsia="zh-CN"/>
              </w:rPr>
            </w:pPr>
            <w:r w:rsidRPr="001141C9">
              <w:rPr>
                <w:lang w:eastAsia="zh-CN"/>
              </w:rPr>
              <w:t>CA_n3A-n8A</w:t>
            </w:r>
          </w:p>
          <w:p w14:paraId="3A5BBE3E" w14:textId="77777777" w:rsidR="00CA02E3" w:rsidRPr="001141C9" w:rsidRDefault="00CA02E3" w:rsidP="006C1DE7">
            <w:pPr>
              <w:pStyle w:val="TAC"/>
              <w:keepNext w:val="0"/>
              <w:keepLines w:val="0"/>
              <w:rPr>
                <w:lang w:eastAsia="zh-CN"/>
              </w:rPr>
            </w:pPr>
            <w:r w:rsidRPr="001141C9">
              <w:rPr>
                <w:lang w:eastAsia="zh-CN"/>
              </w:rPr>
              <w:t>CA_n3A-n78A</w:t>
            </w:r>
          </w:p>
          <w:p w14:paraId="6C9E17A1" w14:textId="77777777" w:rsidR="00CA02E3" w:rsidRPr="001141C9" w:rsidRDefault="00CA02E3" w:rsidP="006C1DE7">
            <w:pPr>
              <w:pStyle w:val="TAC"/>
              <w:keepNext w:val="0"/>
              <w:keepLines w:val="0"/>
              <w:rPr>
                <w:lang w:eastAsia="zh-CN"/>
              </w:rPr>
            </w:pPr>
            <w:r w:rsidRPr="001141C9">
              <w:rPr>
                <w:lang w:eastAsia="zh-CN"/>
              </w:rPr>
              <w:t>CA_n7A-n8A</w:t>
            </w:r>
          </w:p>
          <w:p w14:paraId="07FD63CB" w14:textId="77777777" w:rsidR="00CA02E3" w:rsidRPr="001141C9" w:rsidRDefault="00CA02E3" w:rsidP="006C1DE7">
            <w:pPr>
              <w:pStyle w:val="TAC"/>
              <w:keepNext w:val="0"/>
              <w:keepLines w:val="0"/>
              <w:rPr>
                <w:lang w:eastAsia="zh-CN"/>
              </w:rPr>
            </w:pPr>
            <w:r w:rsidRPr="001141C9">
              <w:rPr>
                <w:lang w:eastAsia="zh-CN"/>
              </w:rPr>
              <w:t>CA_n7A-n78A</w:t>
            </w:r>
          </w:p>
          <w:p w14:paraId="1EEA103B" w14:textId="77777777" w:rsidR="00CA02E3" w:rsidRPr="001141C9" w:rsidRDefault="00CA02E3" w:rsidP="006C1DE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47D64B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8DFD60" w14:textId="77777777" w:rsidR="00CA02E3" w:rsidRPr="001141C9" w:rsidRDefault="00CA02E3" w:rsidP="006C1DE7">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473E227E"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6E8AB2B9" w14:textId="77777777" w:rsidTr="006C1DE7">
        <w:trPr>
          <w:jc w:val="center"/>
        </w:trPr>
        <w:tc>
          <w:tcPr>
            <w:tcW w:w="1959" w:type="dxa"/>
            <w:tcBorders>
              <w:top w:val="nil"/>
              <w:left w:val="single" w:sz="4" w:space="0" w:color="auto"/>
              <w:bottom w:val="nil"/>
              <w:right w:val="single" w:sz="4" w:space="0" w:color="auto"/>
            </w:tcBorders>
          </w:tcPr>
          <w:p w14:paraId="582D7B4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3DE777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98D3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CC0672" w14:textId="77777777" w:rsidR="00CA02E3" w:rsidRPr="001141C9" w:rsidRDefault="00CA02E3" w:rsidP="006C1DE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5F202079" w14:textId="77777777" w:rsidR="00CA02E3" w:rsidRPr="001141C9" w:rsidRDefault="00CA02E3" w:rsidP="006C1DE7">
            <w:pPr>
              <w:pStyle w:val="TAC"/>
              <w:keepNext w:val="0"/>
              <w:keepLines w:val="0"/>
              <w:widowControl w:val="0"/>
              <w:rPr>
                <w:lang w:eastAsia="zh-CN" w:bidi="ar"/>
              </w:rPr>
            </w:pPr>
          </w:p>
        </w:tc>
      </w:tr>
      <w:tr w:rsidR="00CA02E3" w:rsidRPr="001141C9" w14:paraId="12488237" w14:textId="77777777" w:rsidTr="006C1DE7">
        <w:trPr>
          <w:jc w:val="center"/>
        </w:trPr>
        <w:tc>
          <w:tcPr>
            <w:tcW w:w="1959" w:type="dxa"/>
            <w:tcBorders>
              <w:top w:val="nil"/>
              <w:left w:val="single" w:sz="4" w:space="0" w:color="auto"/>
              <w:bottom w:val="nil"/>
              <w:right w:val="single" w:sz="4" w:space="0" w:color="auto"/>
            </w:tcBorders>
          </w:tcPr>
          <w:p w14:paraId="59F74B3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F0D0E9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584A2"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FEE034F" w14:textId="77777777" w:rsidR="00CA02E3" w:rsidRPr="001141C9" w:rsidRDefault="00CA02E3" w:rsidP="006C1DE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901B9FA" w14:textId="77777777" w:rsidR="00CA02E3" w:rsidRPr="001141C9" w:rsidRDefault="00CA02E3" w:rsidP="006C1DE7">
            <w:pPr>
              <w:pStyle w:val="TAC"/>
              <w:keepNext w:val="0"/>
              <w:keepLines w:val="0"/>
              <w:widowControl w:val="0"/>
              <w:rPr>
                <w:lang w:eastAsia="zh-CN" w:bidi="ar"/>
              </w:rPr>
            </w:pPr>
          </w:p>
        </w:tc>
      </w:tr>
      <w:tr w:rsidR="00CA02E3" w:rsidRPr="001141C9" w14:paraId="0D4B44F9" w14:textId="77777777" w:rsidTr="006C1DE7">
        <w:trPr>
          <w:jc w:val="center"/>
        </w:trPr>
        <w:tc>
          <w:tcPr>
            <w:tcW w:w="1959" w:type="dxa"/>
            <w:tcBorders>
              <w:top w:val="nil"/>
              <w:left w:val="single" w:sz="4" w:space="0" w:color="auto"/>
              <w:bottom w:val="single" w:sz="4" w:space="0" w:color="auto"/>
              <w:right w:val="single" w:sz="4" w:space="0" w:color="auto"/>
            </w:tcBorders>
          </w:tcPr>
          <w:p w14:paraId="02B83C0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E33C9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98769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09D0C6" w14:textId="77777777" w:rsidR="00CA02E3" w:rsidRPr="001141C9" w:rsidRDefault="00CA02E3" w:rsidP="006C1DE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F9B20EF" w14:textId="77777777" w:rsidR="00CA02E3" w:rsidRPr="001141C9" w:rsidRDefault="00CA02E3" w:rsidP="006C1DE7">
            <w:pPr>
              <w:pStyle w:val="TAC"/>
              <w:keepNext w:val="0"/>
              <w:keepLines w:val="0"/>
              <w:widowControl w:val="0"/>
              <w:rPr>
                <w:lang w:eastAsia="zh-CN" w:bidi="ar"/>
              </w:rPr>
            </w:pPr>
          </w:p>
        </w:tc>
      </w:tr>
      <w:tr w:rsidR="00CA02E3" w:rsidRPr="001141C9" w14:paraId="5CBE37F6" w14:textId="77777777" w:rsidTr="006C1DE7">
        <w:trPr>
          <w:jc w:val="center"/>
        </w:trPr>
        <w:tc>
          <w:tcPr>
            <w:tcW w:w="1959" w:type="dxa"/>
            <w:tcBorders>
              <w:top w:val="single" w:sz="4" w:space="0" w:color="auto"/>
              <w:left w:val="single" w:sz="4" w:space="0" w:color="auto"/>
              <w:bottom w:val="nil"/>
              <w:right w:val="single" w:sz="4" w:space="0" w:color="auto"/>
            </w:tcBorders>
          </w:tcPr>
          <w:p w14:paraId="1BA1B743" w14:textId="77777777" w:rsidR="00CA02E3" w:rsidRPr="001141C9" w:rsidRDefault="00CA02E3" w:rsidP="006C1DE7">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26003EA9" w14:textId="77777777" w:rsidR="00CA02E3" w:rsidRPr="001141C9" w:rsidRDefault="00CA02E3" w:rsidP="006C1DE7">
            <w:pPr>
              <w:pStyle w:val="TAC"/>
              <w:keepNext w:val="0"/>
              <w:keepLines w:val="0"/>
              <w:rPr>
                <w:lang w:eastAsia="zh-CN"/>
              </w:rPr>
            </w:pPr>
            <w:r w:rsidRPr="001141C9">
              <w:rPr>
                <w:lang w:eastAsia="zh-CN"/>
              </w:rPr>
              <w:t>CA_n3A-n7A</w:t>
            </w:r>
          </w:p>
          <w:p w14:paraId="7270B182" w14:textId="77777777" w:rsidR="00CA02E3" w:rsidRPr="001141C9" w:rsidRDefault="00CA02E3" w:rsidP="006C1DE7">
            <w:pPr>
              <w:pStyle w:val="TAC"/>
              <w:keepNext w:val="0"/>
              <w:keepLines w:val="0"/>
              <w:rPr>
                <w:lang w:eastAsia="zh-CN"/>
              </w:rPr>
            </w:pPr>
            <w:r w:rsidRPr="001141C9">
              <w:rPr>
                <w:lang w:eastAsia="zh-CN"/>
              </w:rPr>
              <w:t>CA_n3A-n8A</w:t>
            </w:r>
          </w:p>
          <w:p w14:paraId="6856B971" w14:textId="77777777" w:rsidR="00CA02E3" w:rsidRPr="001141C9" w:rsidRDefault="00CA02E3" w:rsidP="006C1DE7">
            <w:pPr>
              <w:pStyle w:val="TAC"/>
              <w:keepNext w:val="0"/>
              <w:keepLines w:val="0"/>
              <w:rPr>
                <w:lang w:eastAsia="zh-CN"/>
              </w:rPr>
            </w:pPr>
            <w:r w:rsidRPr="001141C9">
              <w:rPr>
                <w:lang w:eastAsia="zh-CN"/>
              </w:rPr>
              <w:t>CA_n3A-n78A</w:t>
            </w:r>
          </w:p>
          <w:p w14:paraId="62150F92" w14:textId="77777777" w:rsidR="00CA02E3" w:rsidRPr="001141C9" w:rsidRDefault="00CA02E3" w:rsidP="006C1DE7">
            <w:pPr>
              <w:pStyle w:val="TAC"/>
              <w:keepNext w:val="0"/>
              <w:keepLines w:val="0"/>
              <w:rPr>
                <w:lang w:eastAsia="zh-CN"/>
              </w:rPr>
            </w:pPr>
            <w:r w:rsidRPr="001141C9">
              <w:rPr>
                <w:lang w:eastAsia="zh-CN"/>
              </w:rPr>
              <w:t>CA_n7A-n8A</w:t>
            </w:r>
          </w:p>
          <w:p w14:paraId="5D0346FA" w14:textId="77777777" w:rsidR="00CA02E3" w:rsidRPr="001141C9" w:rsidRDefault="00CA02E3" w:rsidP="006C1DE7">
            <w:pPr>
              <w:pStyle w:val="TAC"/>
              <w:keepNext w:val="0"/>
              <w:keepLines w:val="0"/>
              <w:rPr>
                <w:lang w:eastAsia="zh-CN"/>
              </w:rPr>
            </w:pPr>
            <w:r w:rsidRPr="001141C9">
              <w:rPr>
                <w:lang w:eastAsia="zh-CN"/>
              </w:rPr>
              <w:t>CA_n7A-n78A</w:t>
            </w:r>
          </w:p>
          <w:p w14:paraId="61C6D716" w14:textId="77777777" w:rsidR="00CA02E3" w:rsidRPr="001141C9" w:rsidRDefault="00CA02E3" w:rsidP="006C1DE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43640E8"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64DCEC" w14:textId="77777777" w:rsidR="00CA02E3" w:rsidRPr="001141C9" w:rsidRDefault="00CA02E3" w:rsidP="006C1DE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487C1F01"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0CDD4129" w14:textId="77777777" w:rsidTr="006C1DE7">
        <w:trPr>
          <w:jc w:val="center"/>
        </w:trPr>
        <w:tc>
          <w:tcPr>
            <w:tcW w:w="1959" w:type="dxa"/>
            <w:tcBorders>
              <w:top w:val="nil"/>
              <w:left w:val="single" w:sz="4" w:space="0" w:color="auto"/>
              <w:bottom w:val="nil"/>
              <w:right w:val="single" w:sz="4" w:space="0" w:color="auto"/>
            </w:tcBorders>
          </w:tcPr>
          <w:p w14:paraId="0875C6F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95EA91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8A2D34"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F4E6CD" w14:textId="77777777" w:rsidR="00CA02E3" w:rsidRPr="001141C9" w:rsidRDefault="00CA02E3" w:rsidP="006C1DE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6847282D" w14:textId="77777777" w:rsidR="00CA02E3" w:rsidRPr="001141C9" w:rsidRDefault="00CA02E3" w:rsidP="006C1DE7">
            <w:pPr>
              <w:pStyle w:val="TAC"/>
              <w:keepNext w:val="0"/>
              <w:keepLines w:val="0"/>
              <w:widowControl w:val="0"/>
              <w:rPr>
                <w:lang w:eastAsia="zh-CN" w:bidi="ar"/>
              </w:rPr>
            </w:pPr>
          </w:p>
        </w:tc>
      </w:tr>
      <w:tr w:rsidR="00CA02E3" w:rsidRPr="001141C9" w14:paraId="1C2C70E6" w14:textId="77777777" w:rsidTr="006C1DE7">
        <w:trPr>
          <w:jc w:val="center"/>
        </w:trPr>
        <w:tc>
          <w:tcPr>
            <w:tcW w:w="1959" w:type="dxa"/>
            <w:tcBorders>
              <w:top w:val="nil"/>
              <w:left w:val="single" w:sz="4" w:space="0" w:color="auto"/>
              <w:bottom w:val="nil"/>
              <w:right w:val="single" w:sz="4" w:space="0" w:color="auto"/>
            </w:tcBorders>
          </w:tcPr>
          <w:p w14:paraId="1F196A3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D0C427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5E35C1"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B41103F" w14:textId="77777777" w:rsidR="00CA02E3" w:rsidRPr="001141C9" w:rsidRDefault="00CA02E3" w:rsidP="006C1DE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A190047" w14:textId="77777777" w:rsidR="00CA02E3" w:rsidRPr="001141C9" w:rsidRDefault="00CA02E3" w:rsidP="006C1DE7">
            <w:pPr>
              <w:pStyle w:val="TAC"/>
              <w:keepNext w:val="0"/>
              <w:keepLines w:val="0"/>
              <w:widowControl w:val="0"/>
              <w:rPr>
                <w:lang w:eastAsia="zh-CN" w:bidi="ar"/>
              </w:rPr>
            </w:pPr>
          </w:p>
        </w:tc>
      </w:tr>
      <w:tr w:rsidR="00CA02E3" w:rsidRPr="001141C9" w14:paraId="25340CE7" w14:textId="77777777" w:rsidTr="006C1DE7">
        <w:trPr>
          <w:jc w:val="center"/>
        </w:trPr>
        <w:tc>
          <w:tcPr>
            <w:tcW w:w="1959" w:type="dxa"/>
            <w:tcBorders>
              <w:top w:val="nil"/>
              <w:left w:val="single" w:sz="4" w:space="0" w:color="auto"/>
              <w:bottom w:val="single" w:sz="4" w:space="0" w:color="auto"/>
              <w:right w:val="single" w:sz="4" w:space="0" w:color="auto"/>
            </w:tcBorders>
          </w:tcPr>
          <w:p w14:paraId="6FF3D78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9F79A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0AFD5F"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A6E92C" w14:textId="77777777" w:rsidR="00CA02E3" w:rsidRPr="001141C9" w:rsidRDefault="00CA02E3" w:rsidP="006C1DE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F4C17A5" w14:textId="77777777" w:rsidR="00CA02E3" w:rsidRPr="001141C9" w:rsidRDefault="00CA02E3" w:rsidP="006C1DE7">
            <w:pPr>
              <w:pStyle w:val="TAC"/>
              <w:keepNext w:val="0"/>
              <w:keepLines w:val="0"/>
              <w:widowControl w:val="0"/>
              <w:rPr>
                <w:lang w:eastAsia="zh-CN" w:bidi="ar"/>
              </w:rPr>
            </w:pPr>
          </w:p>
        </w:tc>
      </w:tr>
      <w:tr w:rsidR="00CA02E3" w:rsidRPr="001141C9" w14:paraId="743DD855" w14:textId="77777777" w:rsidTr="006C1DE7">
        <w:trPr>
          <w:jc w:val="center"/>
        </w:trPr>
        <w:tc>
          <w:tcPr>
            <w:tcW w:w="1959" w:type="dxa"/>
            <w:tcBorders>
              <w:top w:val="single" w:sz="4" w:space="0" w:color="auto"/>
              <w:left w:val="single" w:sz="4" w:space="0" w:color="auto"/>
              <w:bottom w:val="nil"/>
              <w:right w:val="single" w:sz="4" w:space="0" w:color="auto"/>
            </w:tcBorders>
          </w:tcPr>
          <w:p w14:paraId="58DFCC6A" w14:textId="77777777" w:rsidR="00CA02E3" w:rsidRPr="001141C9" w:rsidRDefault="00CA02E3" w:rsidP="006C1DE7">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1CB1D7D3" w14:textId="77777777" w:rsidR="00CA02E3" w:rsidRPr="001141C9" w:rsidRDefault="00CA02E3" w:rsidP="006C1DE7">
            <w:pPr>
              <w:pStyle w:val="TAC"/>
              <w:keepNext w:val="0"/>
              <w:keepLines w:val="0"/>
              <w:widowControl w:val="0"/>
              <w:rPr>
                <w:lang w:eastAsia="zh-CN"/>
              </w:rPr>
            </w:pPr>
            <w:r w:rsidRPr="001141C9">
              <w:rPr>
                <w:lang w:eastAsia="zh-CN"/>
              </w:rPr>
              <w:t>CA_n3A-n7A</w:t>
            </w:r>
          </w:p>
          <w:p w14:paraId="6DB180E8" w14:textId="77777777" w:rsidR="00CA02E3" w:rsidRPr="001141C9" w:rsidRDefault="00CA02E3" w:rsidP="006C1DE7">
            <w:pPr>
              <w:pStyle w:val="TAC"/>
              <w:keepNext w:val="0"/>
              <w:keepLines w:val="0"/>
              <w:widowControl w:val="0"/>
              <w:rPr>
                <w:lang w:eastAsia="zh-CN"/>
              </w:rPr>
            </w:pPr>
            <w:r w:rsidRPr="001141C9">
              <w:rPr>
                <w:lang w:eastAsia="zh-CN"/>
              </w:rPr>
              <w:t>CA_n3A-n20A</w:t>
            </w:r>
          </w:p>
          <w:p w14:paraId="4DAB3A85" w14:textId="77777777" w:rsidR="00CA02E3" w:rsidRPr="001141C9" w:rsidRDefault="00CA02E3" w:rsidP="006C1DE7">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3CF0CC12"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D19A83" w14:textId="77777777" w:rsidR="00CA02E3" w:rsidRPr="001141C9" w:rsidRDefault="00CA02E3" w:rsidP="006C1DE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0219AD7" w14:textId="77777777" w:rsidR="00CA02E3" w:rsidRPr="001141C9" w:rsidRDefault="00CA02E3" w:rsidP="006C1DE7">
            <w:pPr>
              <w:pStyle w:val="TAC"/>
              <w:keepNext w:val="0"/>
              <w:keepLines w:val="0"/>
              <w:widowControl w:val="0"/>
              <w:rPr>
                <w:lang w:eastAsia="zh-CN" w:bidi="ar"/>
              </w:rPr>
            </w:pPr>
            <w:r w:rsidRPr="001141C9">
              <w:rPr>
                <w:lang w:eastAsia="zh-CN"/>
              </w:rPr>
              <w:t>4 and 5</w:t>
            </w:r>
          </w:p>
        </w:tc>
      </w:tr>
      <w:tr w:rsidR="00CA02E3" w:rsidRPr="001141C9" w14:paraId="7CA330FB" w14:textId="77777777" w:rsidTr="006C1DE7">
        <w:trPr>
          <w:jc w:val="center"/>
        </w:trPr>
        <w:tc>
          <w:tcPr>
            <w:tcW w:w="1959" w:type="dxa"/>
            <w:tcBorders>
              <w:top w:val="nil"/>
              <w:left w:val="single" w:sz="4" w:space="0" w:color="auto"/>
              <w:bottom w:val="nil"/>
              <w:right w:val="single" w:sz="4" w:space="0" w:color="auto"/>
            </w:tcBorders>
          </w:tcPr>
          <w:p w14:paraId="03A137D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AE8938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700952"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224484" w14:textId="77777777" w:rsidR="00CA02E3" w:rsidRPr="001141C9" w:rsidRDefault="00CA02E3" w:rsidP="006C1DE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DAB3880" w14:textId="77777777" w:rsidR="00CA02E3" w:rsidRPr="001141C9" w:rsidRDefault="00CA02E3" w:rsidP="006C1DE7">
            <w:pPr>
              <w:pStyle w:val="TAC"/>
              <w:keepNext w:val="0"/>
              <w:keepLines w:val="0"/>
              <w:widowControl w:val="0"/>
              <w:rPr>
                <w:lang w:eastAsia="zh-CN" w:bidi="ar"/>
              </w:rPr>
            </w:pPr>
          </w:p>
        </w:tc>
      </w:tr>
      <w:tr w:rsidR="00CA02E3" w:rsidRPr="001141C9" w14:paraId="29486DDD" w14:textId="77777777" w:rsidTr="006C1DE7">
        <w:trPr>
          <w:jc w:val="center"/>
        </w:trPr>
        <w:tc>
          <w:tcPr>
            <w:tcW w:w="1959" w:type="dxa"/>
            <w:tcBorders>
              <w:top w:val="nil"/>
              <w:left w:val="single" w:sz="4" w:space="0" w:color="auto"/>
              <w:bottom w:val="nil"/>
              <w:right w:val="single" w:sz="4" w:space="0" w:color="auto"/>
            </w:tcBorders>
          </w:tcPr>
          <w:p w14:paraId="1B9B0D0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64F016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6D4E5"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B52194C" w14:textId="77777777" w:rsidR="00CA02E3" w:rsidRPr="001141C9" w:rsidRDefault="00CA02E3" w:rsidP="006C1DE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7A17D16" w14:textId="77777777" w:rsidR="00CA02E3" w:rsidRPr="001141C9" w:rsidRDefault="00CA02E3" w:rsidP="006C1DE7">
            <w:pPr>
              <w:pStyle w:val="TAC"/>
              <w:keepNext w:val="0"/>
              <w:keepLines w:val="0"/>
              <w:widowControl w:val="0"/>
              <w:rPr>
                <w:lang w:eastAsia="zh-CN" w:bidi="ar"/>
              </w:rPr>
            </w:pPr>
          </w:p>
        </w:tc>
      </w:tr>
      <w:tr w:rsidR="00CA02E3" w:rsidRPr="001141C9" w14:paraId="10673F63" w14:textId="77777777" w:rsidTr="006C1DE7">
        <w:trPr>
          <w:jc w:val="center"/>
        </w:trPr>
        <w:tc>
          <w:tcPr>
            <w:tcW w:w="1959" w:type="dxa"/>
            <w:tcBorders>
              <w:top w:val="nil"/>
              <w:left w:val="single" w:sz="4" w:space="0" w:color="auto"/>
              <w:bottom w:val="single" w:sz="4" w:space="0" w:color="auto"/>
              <w:right w:val="single" w:sz="4" w:space="0" w:color="auto"/>
            </w:tcBorders>
          </w:tcPr>
          <w:p w14:paraId="5AAB8BF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24F33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93948B"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B6733C" w14:textId="77777777" w:rsidR="00CA02E3" w:rsidRPr="001141C9" w:rsidRDefault="00CA02E3" w:rsidP="006C1DE7">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86FB45E" w14:textId="77777777" w:rsidR="00CA02E3" w:rsidRPr="001141C9" w:rsidRDefault="00CA02E3" w:rsidP="006C1DE7">
            <w:pPr>
              <w:pStyle w:val="TAC"/>
              <w:keepNext w:val="0"/>
              <w:keepLines w:val="0"/>
              <w:widowControl w:val="0"/>
              <w:rPr>
                <w:lang w:eastAsia="zh-CN" w:bidi="ar"/>
              </w:rPr>
            </w:pPr>
          </w:p>
        </w:tc>
      </w:tr>
      <w:tr w:rsidR="00CA02E3" w:rsidRPr="001141C9" w14:paraId="701B562F" w14:textId="77777777" w:rsidTr="006C1DE7">
        <w:trPr>
          <w:jc w:val="center"/>
        </w:trPr>
        <w:tc>
          <w:tcPr>
            <w:tcW w:w="1959" w:type="dxa"/>
            <w:tcBorders>
              <w:top w:val="single" w:sz="4" w:space="0" w:color="auto"/>
              <w:left w:val="single" w:sz="4" w:space="0" w:color="auto"/>
              <w:bottom w:val="nil"/>
              <w:right w:val="single" w:sz="4" w:space="0" w:color="auto"/>
            </w:tcBorders>
          </w:tcPr>
          <w:p w14:paraId="63F76625" w14:textId="77777777" w:rsidR="00CA02E3" w:rsidRPr="001141C9" w:rsidRDefault="00CA02E3" w:rsidP="006C1DE7">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25168797" w14:textId="77777777" w:rsidR="00CA02E3" w:rsidRPr="001141C9" w:rsidRDefault="00CA02E3" w:rsidP="006C1DE7">
            <w:pPr>
              <w:pStyle w:val="TAC"/>
              <w:keepNext w:val="0"/>
              <w:keepLines w:val="0"/>
              <w:widowControl w:val="0"/>
              <w:rPr>
                <w:lang w:eastAsia="zh-CN"/>
              </w:rPr>
            </w:pPr>
            <w:r w:rsidRPr="001141C9">
              <w:rPr>
                <w:lang w:eastAsia="zh-CN"/>
              </w:rPr>
              <w:t>CA_n3A-n7A</w:t>
            </w:r>
          </w:p>
          <w:p w14:paraId="6C5C5FC7" w14:textId="77777777" w:rsidR="00CA02E3" w:rsidRPr="001141C9" w:rsidRDefault="00CA02E3" w:rsidP="006C1DE7">
            <w:pPr>
              <w:pStyle w:val="TAC"/>
              <w:keepNext w:val="0"/>
              <w:keepLines w:val="0"/>
              <w:widowControl w:val="0"/>
              <w:rPr>
                <w:lang w:eastAsia="zh-CN"/>
              </w:rPr>
            </w:pPr>
            <w:r w:rsidRPr="001141C9">
              <w:rPr>
                <w:lang w:eastAsia="zh-CN"/>
              </w:rPr>
              <w:t>CA_n3A-n20A</w:t>
            </w:r>
          </w:p>
          <w:p w14:paraId="2ED350C7"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7BCEA2F4" w14:textId="77777777" w:rsidR="00CA02E3" w:rsidRPr="001141C9" w:rsidRDefault="00CA02E3" w:rsidP="006C1DE7">
            <w:pPr>
              <w:pStyle w:val="TAC"/>
              <w:keepNext w:val="0"/>
              <w:keepLines w:val="0"/>
              <w:widowControl w:val="0"/>
              <w:rPr>
                <w:lang w:eastAsia="zh-CN"/>
              </w:rPr>
            </w:pPr>
            <w:r w:rsidRPr="001141C9">
              <w:rPr>
                <w:lang w:eastAsia="zh-CN"/>
              </w:rPr>
              <w:t>CA_n7A-n20A</w:t>
            </w:r>
          </w:p>
          <w:p w14:paraId="414E617A"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76FE6274" w14:textId="77777777" w:rsidR="00CA02E3" w:rsidRPr="001141C9" w:rsidRDefault="00CA02E3" w:rsidP="006C1DE7">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813F3E1"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7FBC67" w14:textId="77777777" w:rsidR="00CA02E3" w:rsidRPr="001141C9" w:rsidRDefault="00CA02E3" w:rsidP="006C1DE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F6BA810" w14:textId="77777777" w:rsidR="00CA02E3" w:rsidRPr="001141C9" w:rsidRDefault="00CA02E3" w:rsidP="006C1DE7">
            <w:pPr>
              <w:pStyle w:val="TAC"/>
              <w:keepNext w:val="0"/>
              <w:keepLines w:val="0"/>
              <w:widowControl w:val="0"/>
              <w:rPr>
                <w:lang w:eastAsia="zh-CN" w:bidi="ar"/>
              </w:rPr>
            </w:pPr>
            <w:r w:rsidRPr="001141C9">
              <w:rPr>
                <w:lang w:eastAsia="zh-CN"/>
              </w:rPr>
              <w:t>4 and 5</w:t>
            </w:r>
          </w:p>
        </w:tc>
      </w:tr>
      <w:tr w:rsidR="00CA02E3" w:rsidRPr="001141C9" w14:paraId="5C315584" w14:textId="77777777" w:rsidTr="006C1DE7">
        <w:trPr>
          <w:jc w:val="center"/>
        </w:trPr>
        <w:tc>
          <w:tcPr>
            <w:tcW w:w="1959" w:type="dxa"/>
            <w:tcBorders>
              <w:top w:val="nil"/>
              <w:left w:val="single" w:sz="4" w:space="0" w:color="auto"/>
              <w:bottom w:val="nil"/>
              <w:right w:val="single" w:sz="4" w:space="0" w:color="auto"/>
            </w:tcBorders>
          </w:tcPr>
          <w:p w14:paraId="63C64A4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91B58C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29E133"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B134A0" w14:textId="77777777" w:rsidR="00CA02E3" w:rsidRPr="001141C9" w:rsidRDefault="00CA02E3" w:rsidP="006C1DE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73CA276" w14:textId="77777777" w:rsidR="00CA02E3" w:rsidRPr="001141C9" w:rsidRDefault="00CA02E3" w:rsidP="006C1DE7">
            <w:pPr>
              <w:pStyle w:val="TAC"/>
              <w:keepNext w:val="0"/>
              <w:keepLines w:val="0"/>
              <w:widowControl w:val="0"/>
              <w:rPr>
                <w:lang w:eastAsia="zh-CN" w:bidi="ar"/>
              </w:rPr>
            </w:pPr>
          </w:p>
        </w:tc>
      </w:tr>
      <w:tr w:rsidR="00CA02E3" w:rsidRPr="001141C9" w14:paraId="35E9F0F1" w14:textId="77777777" w:rsidTr="006C1DE7">
        <w:trPr>
          <w:jc w:val="center"/>
        </w:trPr>
        <w:tc>
          <w:tcPr>
            <w:tcW w:w="1959" w:type="dxa"/>
            <w:tcBorders>
              <w:top w:val="nil"/>
              <w:left w:val="single" w:sz="4" w:space="0" w:color="auto"/>
              <w:bottom w:val="nil"/>
              <w:right w:val="single" w:sz="4" w:space="0" w:color="auto"/>
            </w:tcBorders>
          </w:tcPr>
          <w:p w14:paraId="6BAAA22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C1CE13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F96D86"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DEB8665" w14:textId="77777777" w:rsidR="00CA02E3" w:rsidRPr="001141C9" w:rsidRDefault="00CA02E3" w:rsidP="006C1DE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F8FACEE" w14:textId="77777777" w:rsidR="00CA02E3" w:rsidRPr="001141C9" w:rsidRDefault="00CA02E3" w:rsidP="006C1DE7">
            <w:pPr>
              <w:pStyle w:val="TAC"/>
              <w:keepNext w:val="0"/>
              <w:keepLines w:val="0"/>
              <w:widowControl w:val="0"/>
              <w:rPr>
                <w:lang w:eastAsia="zh-CN" w:bidi="ar"/>
              </w:rPr>
            </w:pPr>
          </w:p>
        </w:tc>
      </w:tr>
      <w:tr w:rsidR="00CA02E3" w:rsidRPr="001141C9" w14:paraId="04547FD9" w14:textId="77777777" w:rsidTr="006C1DE7">
        <w:trPr>
          <w:jc w:val="center"/>
        </w:trPr>
        <w:tc>
          <w:tcPr>
            <w:tcW w:w="1959" w:type="dxa"/>
            <w:tcBorders>
              <w:top w:val="nil"/>
              <w:left w:val="single" w:sz="4" w:space="0" w:color="auto"/>
              <w:bottom w:val="single" w:sz="4" w:space="0" w:color="auto"/>
              <w:right w:val="single" w:sz="4" w:space="0" w:color="auto"/>
            </w:tcBorders>
          </w:tcPr>
          <w:p w14:paraId="6ACD162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D7D6B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62B89"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D111EA" w14:textId="77777777" w:rsidR="00CA02E3" w:rsidRPr="001141C9" w:rsidRDefault="00CA02E3" w:rsidP="006C1DE7">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6A9349E" w14:textId="77777777" w:rsidR="00CA02E3" w:rsidRPr="001141C9" w:rsidRDefault="00CA02E3" w:rsidP="006C1DE7">
            <w:pPr>
              <w:pStyle w:val="TAC"/>
              <w:keepNext w:val="0"/>
              <w:keepLines w:val="0"/>
              <w:widowControl w:val="0"/>
              <w:rPr>
                <w:lang w:eastAsia="zh-CN" w:bidi="ar"/>
              </w:rPr>
            </w:pPr>
          </w:p>
        </w:tc>
      </w:tr>
      <w:tr w:rsidR="00CA02E3" w:rsidRPr="001141C9" w14:paraId="345FA269" w14:textId="77777777" w:rsidTr="006C1DE7">
        <w:trPr>
          <w:jc w:val="center"/>
        </w:trPr>
        <w:tc>
          <w:tcPr>
            <w:tcW w:w="1959" w:type="dxa"/>
            <w:tcBorders>
              <w:top w:val="single" w:sz="4" w:space="0" w:color="auto"/>
              <w:left w:val="single" w:sz="4" w:space="0" w:color="auto"/>
              <w:bottom w:val="nil"/>
              <w:right w:val="single" w:sz="4" w:space="0" w:color="auto"/>
            </w:tcBorders>
          </w:tcPr>
          <w:p w14:paraId="38B95145" w14:textId="77777777" w:rsidR="00CA02E3" w:rsidRPr="001141C9" w:rsidRDefault="00CA02E3" w:rsidP="006C1DE7">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86F88B4" w14:textId="77777777" w:rsidR="00CA02E3" w:rsidRPr="001141C9" w:rsidRDefault="00CA02E3" w:rsidP="006C1DE7">
            <w:pPr>
              <w:pStyle w:val="TAC"/>
              <w:keepNext w:val="0"/>
              <w:keepLines w:val="0"/>
              <w:widowControl w:val="0"/>
              <w:rPr>
                <w:lang w:eastAsia="zh-CN"/>
              </w:rPr>
            </w:pPr>
            <w:r w:rsidRPr="001141C9">
              <w:rPr>
                <w:lang w:eastAsia="zh-CN"/>
              </w:rPr>
              <w:t>CA_n3A-n7A</w:t>
            </w:r>
          </w:p>
          <w:p w14:paraId="29DC238E" w14:textId="77777777" w:rsidR="00CA02E3" w:rsidRPr="001141C9" w:rsidRDefault="00CA02E3" w:rsidP="006C1DE7">
            <w:pPr>
              <w:pStyle w:val="TAC"/>
              <w:keepNext w:val="0"/>
              <w:keepLines w:val="0"/>
              <w:widowControl w:val="0"/>
              <w:rPr>
                <w:lang w:eastAsia="zh-CN"/>
              </w:rPr>
            </w:pPr>
            <w:r w:rsidRPr="001141C9">
              <w:rPr>
                <w:lang w:eastAsia="zh-CN"/>
              </w:rPr>
              <w:t>CA_n3A-n20A</w:t>
            </w:r>
          </w:p>
          <w:p w14:paraId="7D4CC0F8"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0493E7C1" w14:textId="77777777" w:rsidR="00CA02E3" w:rsidRPr="001141C9" w:rsidRDefault="00CA02E3" w:rsidP="006C1DE7">
            <w:pPr>
              <w:pStyle w:val="TAC"/>
              <w:keepNext w:val="0"/>
              <w:keepLines w:val="0"/>
              <w:widowControl w:val="0"/>
              <w:rPr>
                <w:lang w:eastAsia="zh-CN"/>
              </w:rPr>
            </w:pPr>
            <w:r w:rsidRPr="001141C9">
              <w:rPr>
                <w:lang w:eastAsia="zh-CN"/>
              </w:rPr>
              <w:t>CA_n7A-n20A</w:t>
            </w:r>
          </w:p>
          <w:p w14:paraId="392E7BC1"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474E6E22" w14:textId="77777777" w:rsidR="00CA02E3" w:rsidRPr="001141C9" w:rsidRDefault="00CA02E3" w:rsidP="006C1DE7">
            <w:pPr>
              <w:pStyle w:val="TAC"/>
              <w:keepNext w:val="0"/>
              <w:keepLines w:val="0"/>
              <w:widowControl w:val="0"/>
              <w:rPr>
                <w:lang w:eastAsia="zh-CN"/>
              </w:rPr>
            </w:pPr>
            <w:r w:rsidRPr="001141C9">
              <w:rPr>
                <w:lang w:eastAsia="zh-CN"/>
              </w:rPr>
              <w:t>CA_n20A-n78A</w:t>
            </w:r>
          </w:p>
          <w:p w14:paraId="26E3F215" w14:textId="77777777" w:rsidR="00CA02E3" w:rsidRPr="001141C9" w:rsidRDefault="00CA02E3" w:rsidP="006C1DE7">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1CAE068"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0FA1EA" w14:textId="77777777" w:rsidR="00CA02E3" w:rsidRPr="001141C9" w:rsidRDefault="00CA02E3" w:rsidP="006C1DE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5C36754" w14:textId="77777777" w:rsidR="00CA02E3" w:rsidRPr="001141C9" w:rsidRDefault="00CA02E3" w:rsidP="006C1DE7">
            <w:pPr>
              <w:pStyle w:val="TAC"/>
              <w:keepNext w:val="0"/>
              <w:keepLines w:val="0"/>
              <w:widowControl w:val="0"/>
              <w:rPr>
                <w:lang w:eastAsia="zh-CN" w:bidi="ar"/>
              </w:rPr>
            </w:pPr>
            <w:r w:rsidRPr="001141C9">
              <w:rPr>
                <w:lang w:eastAsia="zh-CN"/>
              </w:rPr>
              <w:t>4 and 5</w:t>
            </w:r>
          </w:p>
        </w:tc>
      </w:tr>
      <w:tr w:rsidR="00CA02E3" w:rsidRPr="001141C9" w14:paraId="4015EEBF" w14:textId="77777777" w:rsidTr="006C1DE7">
        <w:trPr>
          <w:jc w:val="center"/>
        </w:trPr>
        <w:tc>
          <w:tcPr>
            <w:tcW w:w="1959" w:type="dxa"/>
            <w:tcBorders>
              <w:top w:val="nil"/>
              <w:left w:val="single" w:sz="4" w:space="0" w:color="auto"/>
              <w:bottom w:val="nil"/>
              <w:right w:val="single" w:sz="4" w:space="0" w:color="auto"/>
            </w:tcBorders>
          </w:tcPr>
          <w:p w14:paraId="53E6660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8E4996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DE8247"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38A08D" w14:textId="77777777" w:rsidR="00CA02E3" w:rsidRPr="001141C9" w:rsidRDefault="00CA02E3" w:rsidP="006C1DE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2743B5C" w14:textId="77777777" w:rsidR="00CA02E3" w:rsidRPr="001141C9" w:rsidRDefault="00CA02E3" w:rsidP="006C1DE7">
            <w:pPr>
              <w:pStyle w:val="TAC"/>
              <w:keepNext w:val="0"/>
              <w:keepLines w:val="0"/>
              <w:widowControl w:val="0"/>
              <w:rPr>
                <w:lang w:eastAsia="zh-CN" w:bidi="ar"/>
              </w:rPr>
            </w:pPr>
          </w:p>
        </w:tc>
      </w:tr>
      <w:tr w:rsidR="00CA02E3" w:rsidRPr="001141C9" w14:paraId="4C16BDEF" w14:textId="77777777" w:rsidTr="006C1DE7">
        <w:trPr>
          <w:jc w:val="center"/>
        </w:trPr>
        <w:tc>
          <w:tcPr>
            <w:tcW w:w="1959" w:type="dxa"/>
            <w:tcBorders>
              <w:top w:val="nil"/>
              <w:left w:val="single" w:sz="4" w:space="0" w:color="auto"/>
              <w:bottom w:val="nil"/>
              <w:right w:val="single" w:sz="4" w:space="0" w:color="auto"/>
            </w:tcBorders>
          </w:tcPr>
          <w:p w14:paraId="2474E35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341614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3EE718"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E3463EC" w14:textId="77777777" w:rsidR="00CA02E3" w:rsidRPr="001141C9" w:rsidRDefault="00CA02E3" w:rsidP="006C1DE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AEA5DA1" w14:textId="77777777" w:rsidR="00CA02E3" w:rsidRPr="001141C9" w:rsidRDefault="00CA02E3" w:rsidP="006C1DE7">
            <w:pPr>
              <w:pStyle w:val="TAC"/>
              <w:keepNext w:val="0"/>
              <w:keepLines w:val="0"/>
              <w:widowControl w:val="0"/>
              <w:rPr>
                <w:lang w:eastAsia="zh-CN" w:bidi="ar"/>
              </w:rPr>
            </w:pPr>
          </w:p>
        </w:tc>
      </w:tr>
      <w:tr w:rsidR="00CA02E3" w:rsidRPr="001141C9" w14:paraId="658E507A" w14:textId="77777777" w:rsidTr="006C1DE7">
        <w:trPr>
          <w:jc w:val="center"/>
        </w:trPr>
        <w:tc>
          <w:tcPr>
            <w:tcW w:w="1959" w:type="dxa"/>
            <w:tcBorders>
              <w:top w:val="nil"/>
              <w:left w:val="single" w:sz="4" w:space="0" w:color="auto"/>
              <w:bottom w:val="single" w:sz="4" w:space="0" w:color="auto"/>
              <w:right w:val="single" w:sz="4" w:space="0" w:color="auto"/>
            </w:tcBorders>
          </w:tcPr>
          <w:p w14:paraId="1F81488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C725B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FE1DA5" w14:textId="77777777" w:rsidR="00CA02E3" w:rsidRPr="001141C9" w:rsidRDefault="00CA02E3" w:rsidP="006C1DE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C3FFB4" w14:textId="77777777" w:rsidR="00CA02E3" w:rsidRPr="001141C9" w:rsidRDefault="00CA02E3" w:rsidP="006C1DE7">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035A882" w14:textId="77777777" w:rsidR="00CA02E3" w:rsidRPr="001141C9" w:rsidRDefault="00CA02E3" w:rsidP="006C1DE7">
            <w:pPr>
              <w:pStyle w:val="TAC"/>
              <w:keepNext w:val="0"/>
              <w:keepLines w:val="0"/>
              <w:widowControl w:val="0"/>
              <w:rPr>
                <w:lang w:eastAsia="zh-CN" w:bidi="ar"/>
              </w:rPr>
            </w:pPr>
          </w:p>
        </w:tc>
      </w:tr>
      <w:tr w:rsidR="00CA02E3" w:rsidRPr="001141C9" w14:paraId="6930F3E0" w14:textId="77777777" w:rsidTr="006C1DE7">
        <w:trPr>
          <w:jc w:val="center"/>
        </w:trPr>
        <w:tc>
          <w:tcPr>
            <w:tcW w:w="1959" w:type="dxa"/>
            <w:tcBorders>
              <w:top w:val="single" w:sz="4" w:space="0" w:color="auto"/>
              <w:left w:val="single" w:sz="4" w:space="0" w:color="auto"/>
              <w:bottom w:val="nil"/>
              <w:right w:val="single" w:sz="4" w:space="0" w:color="auto"/>
            </w:tcBorders>
          </w:tcPr>
          <w:p w14:paraId="1FB23C94" w14:textId="77777777" w:rsidR="00CA02E3" w:rsidRPr="001141C9" w:rsidRDefault="00CA02E3" w:rsidP="006C1DE7">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13CAAE98" w14:textId="77777777" w:rsidR="00CA02E3" w:rsidRPr="001141C9" w:rsidRDefault="00CA02E3" w:rsidP="006C1DE7">
            <w:pPr>
              <w:pStyle w:val="TAC"/>
              <w:keepNext w:val="0"/>
              <w:keepLines w:val="0"/>
              <w:widowControl w:val="0"/>
              <w:rPr>
                <w:lang w:eastAsia="zh-CN"/>
              </w:rPr>
            </w:pPr>
            <w:r w:rsidRPr="001141C9">
              <w:rPr>
                <w:lang w:eastAsia="zh-CN"/>
              </w:rPr>
              <w:t>CA_n3A-n7A</w:t>
            </w:r>
          </w:p>
          <w:p w14:paraId="6198B2DE"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3A12CA96"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7DF2B175"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628ED4F5"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1C8C93CC" w14:textId="77777777" w:rsidR="00CA02E3" w:rsidRPr="001141C9" w:rsidRDefault="00CA02E3" w:rsidP="006C1DE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80EB5F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671800" w14:textId="77777777" w:rsidR="00CA02E3" w:rsidRPr="001141C9" w:rsidRDefault="00CA02E3" w:rsidP="006C1DE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1080FB"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7096138" w14:textId="77777777" w:rsidTr="006C1DE7">
        <w:trPr>
          <w:jc w:val="center"/>
        </w:trPr>
        <w:tc>
          <w:tcPr>
            <w:tcW w:w="1959" w:type="dxa"/>
            <w:tcBorders>
              <w:top w:val="nil"/>
              <w:left w:val="single" w:sz="4" w:space="0" w:color="auto"/>
              <w:bottom w:val="nil"/>
              <w:right w:val="single" w:sz="4" w:space="0" w:color="auto"/>
            </w:tcBorders>
          </w:tcPr>
          <w:p w14:paraId="1608B84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7928F2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8B963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0E0F1A" w14:textId="77777777" w:rsidR="00CA02E3" w:rsidRPr="001141C9" w:rsidRDefault="00CA02E3" w:rsidP="006C1DE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0661390" w14:textId="77777777" w:rsidR="00CA02E3" w:rsidRPr="001141C9" w:rsidRDefault="00CA02E3" w:rsidP="006C1DE7">
            <w:pPr>
              <w:pStyle w:val="TAC"/>
              <w:keepNext w:val="0"/>
              <w:keepLines w:val="0"/>
              <w:widowControl w:val="0"/>
              <w:rPr>
                <w:lang w:eastAsia="zh-CN" w:bidi="ar"/>
              </w:rPr>
            </w:pPr>
          </w:p>
        </w:tc>
      </w:tr>
      <w:tr w:rsidR="00CA02E3" w:rsidRPr="001141C9" w14:paraId="4A3BE1EC" w14:textId="77777777" w:rsidTr="006C1DE7">
        <w:trPr>
          <w:jc w:val="center"/>
        </w:trPr>
        <w:tc>
          <w:tcPr>
            <w:tcW w:w="1959" w:type="dxa"/>
            <w:tcBorders>
              <w:top w:val="nil"/>
              <w:left w:val="single" w:sz="4" w:space="0" w:color="auto"/>
              <w:bottom w:val="nil"/>
              <w:right w:val="single" w:sz="4" w:space="0" w:color="auto"/>
            </w:tcBorders>
          </w:tcPr>
          <w:p w14:paraId="2DE3560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567CBE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05CE01"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BCF6F2" w14:textId="77777777" w:rsidR="00CA02E3" w:rsidRPr="001141C9" w:rsidRDefault="00CA02E3" w:rsidP="006C1DE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2B5A820C" w14:textId="77777777" w:rsidR="00CA02E3" w:rsidRPr="001141C9" w:rsidRDefault="00CA02E3" w:rsidP="006C1DE7">
            <w:pPr>
              <w:pStyle w:val="TAC"/>
              <w:keepNext w:val="0"/>
              <w:keepLines w:val="0"/>
              <w:widowControl w:val="0"/>
              <w:rPr>
                <w:lang w:eastAsia="zh-CN" w:bidi="ar"/>
              </w:rPr>
            </w:pPr>
          </w:p>
        </w:tc>
      </w:tr>
      <w:tr w:rsidR="00CA02E3" w:rsidRPr="001141C9" w14:paraId="40EADCF7" w14:textId="77777777" w:rsidTr="006C1DE7">
        <w:trPr>
          <w:jc w:val="center"/>
        </w:trPr>
        <w:tc>
          <w:tcPr>
            <w:tcW w:w="1959" w:type="dxa"/>
            <w:tcBorders>
              <w:top w:val="nil"/>
              <w:left w:val="single" w:sz="4" w:space="0" w:color="auto"/>
              <w:bottom w:val="single" w:sz="4" w:space="0" w:color="auto"/>
              <w:right w:val="single" w:sz="4" w:space="0" w:color="auto"/>
            </w:tcBorders>
          </w:tcPr>
          <w:p w14:paraId="7656F33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BDBF6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4A94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BE36D2" w14:textId="77777777" w:rsidR="00CA02E3" w:rsidRPr="001141C9" w:rsidRDefault="00CA02E3" w:rsidP="006C1DE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4A0691" w14:textId="77777777" w:rsidR="00CA02E3" w:rsidRPr="001141C9" w:rsidRDefault="00CA02E3" w:rsidP="006C1DE7">
            <w:pPr>
              <w:pStyle w:val="TAC"/>
              <w:keepNext w:val="0"/>
              <w:keepLines w:val="0"/>
              <w:widowControl w:val="0"/>
              <w:rPr>
                <w:lang w:eastAsia="zh-CN" w:bidi="ar"/>
              </w:rPr>
            </w:pPr>
          </w:p>
        </w:tc>
      </w:tr>
      <w:tr w:rsidR="00CA02E3" w:rsidRPr="001141C9" w14:paraId="64F0F209" w14:textId="77777777" w:rsidTr="006C1DE7">
        <w:trPr>
          <w:jc w:val="center"/>
        </w:trPr>
        <w:tc>
          <w:tcPr>
            <w:tcW w:w="1959" w:type="dxa"/>
            <w:tcBorders>
              <w:top w:val="single" w:sz="4" w:space="0" w:color="auto"/>
              <w:left w:val="single" w:sz="4" w:space="0" w:color="auto"/>
              <w:bottom w:val="nil"/>
              <w:right w:val="single" w:sz="4" w:space="0" w:color="auto"/>
            </w:tcBorders>
          </w:tcPr>
          <w:p w14:paraId="0D2BC5FA" w14:textId="77777777" w:rsidR="00CA02E3" w:rsidRPr="001141C9" w:rsidRDefault="00CA02E3" w:rsidP="006C1DE7">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6356BDEB" w14:textId="77777777" w:rsidR="00CA02E3" w:rsidRPr="001141C9" w:rsidRDefault="00CA02E3" w:rsidP="006C1DE7">
            <w:pPr>
              <w:pStyle w:val="TAC"/>
              <w:keepNext w:val="0"/>
              <w:keepLines w:val="0"/>
              <w:widowControl w:val="0"/>
              <w:rPr>
                <w:lang w:eastAsia="zh-CN"/>
              </w:rPr>
            </w:pPr>
            <w:r w:rsidRPr="001141C9">
              <w:rPr>
                <w:lang w:eastAsia="zh-CN"/>
              </w:rPr>
              <w:t>CA_n3A-n7A</w:t>
            </w:r>
          </w:p>
          <w:p w14:paraId="11C0BFC2"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2A8931B8"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6C453B2E"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36FC3DA9"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05D6503E"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09D117D2" w14:textId="77777777" w:rsidR="00CA02E3" w:rsidRPr="001141C9" w:rsidRDefault="00CA02E3" w:rsidP="006C1DE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8B76B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56BA8D" w14:textId="77777777" w:rsidR="00CA02E3" w:rsidRPr="001141C9" w:rsidRDefault="00CA02E3" w:rsidP="006C1DE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43F8C2A"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2F294A4" w14:textId="77777777" w:rsidTr="006C1DE7">
        <w:trPr>
          <w:jc w:val="center"/>
        </w:trPr>
        <w:tc>
          <w:tcPr>
            <w:tcW w:w="1959" w:type="dxa"/>
            <w:tcBorders>
              <w:top w:val="nil"/>
              <w:left w:val="single" w:sz="4" w:space="0" w:color="auto"/>
              <w:bottom w:val="nil"/>
              <w:right w:val="single" w:sz="4" w:space="0" w:color="auto"/>
            </w:tcBorders>
          </w:tcPr>
          <w:p w14:paraId="0A8227C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E3BBA7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6DD05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DE29F0" w14:textId="77777777" w:rsidR="00CA02E3" w:rsidRPr="001141C9" w:rsidRDefault="00CA02E3" w:rsidP="006C1DE7">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CFBCCF5" w14:textId="77777777" w:rsidR="00CA02E3" w:rsidRPr="001141C9" w:rsidRDefault="00CA02E3" w:rsidP="006C1DE7">
            <w:pPr>
              <w:pStyle w:val="TAC"/>
              <w:keepNext w:val="0"/>
              <w:keepLines w:val="0"/>
              <w:widowControl w:val="0"/>
              <w:rPr>
                <w:lang w:eastAsia="zh-CN" w:bidi="ar"/>
              </w:rPr>
            </w:pPr>
          </w:p>
        </w:tc>
      </w:tr>
      <w:tr w:rsidR="00CA02E3" w:rsidRPr="001141C9" w14:paraId="72FEF772" w14:textId="77777777" w:rsidTr="006C1DE7">
        <w:trPr>
          <w:jc w:val="center"/>
        </w:trPr>
        <w:tc>
          <w:tcPr>
            <w:tcW w:w="1959" w:type="dxa"/>
            <w:tcBorders>
              <w:top w:val="nil"/>
              <w:left w:val="single" w:sz="4" w:space="0" w:color="auto"/>
              <w:bottom w:val="nil"/>
              <w:right w:val="single" w:sz="4" w:space="0" w:color="auto"/>
            </w:tcBorders>
          </w:tcPr>
          <w:p w14:paraId="1F3D35E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A4A1FC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22A5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0E96DB" w14:textId="77777777" w:rsidR="00CA02E3" w:rsidRPr="001141C9" w:rsidRDefault="00CA02E3" w:rsidP="006C1DE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38BE2E32" w14:textId="77777777" w:rsidR="00CA02E3" w:rsidRPr="001141C9" w:rsidRDefault="00CA02E3" w:rsidP="006C1DE7">
            <w:pPr>
              <w:pStyle w:val="TAC"/>
              <w:keepNext w:val="0"/>
              <w:keepLines w:val="0"/>
              <w:widowControl w:val="0"/>
              <w:rPr>
                <w:lang w:eastAsia="zh-CN" w:bidi="ar"/>
              </w:rPr>
            </w:pPr>
          </w:p>
        </w:tc>
      </w:tr>
      <w:tr w:rsidR="00CA02E3" w:rsidRPr="001141C9" w14:paraId="03DC1F3A" w14:textId="77777777" w:rsidTr="006C1DE7">
        <w:trPr>
          <w:jc w:val="center"/>
        </w:trPr>
        <w:tc>
          <w:tcPr>
            <w:tcW w:w="1959" w:type="dxa"/>
            <w:tcBorders>
              <w:top w:val="nil"/>
              <w:left w:val="single" w:sz="4" w:space="0" w:color="auto"/>
              <w:bottom w:val="single" w:sz="4" w:space="0" w:color="auto"/>
              <w:right w:val="single" w:sz="4" w:space="0" w:color="auto"/>
            </w:tcBorders>
          </w:tcPr>
          <w:p w14:paraId="3A67D4F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61C7A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4DC7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FA5457" w14:textId="77777777" w:rsidR="00CA02E3" w:rsidRPr="001141C9" w:rsidRDefault="00CA02E3" w:rsidP="006C1DE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824D4B" w14:textId="77777777" w:rsidR="00CA02E3" w:rsidRPr="001141C9" w:rsidRDefault="00CA02E3" w:rsidP="006C1DE7">
            <w:pPr>
              <w:pStyle w:val="TAC"/>
              <w:keepNext w:val="0"/>
              <w:keepLines w:val="0"/>
              <w:widowControl w:val="0"/>
              <w:rPr>
                <w:lang w:eastAsia="zh-CN" w:bidi="ar"/>
              </w:rPr>
            </w:pPr>
          </w:p>
        </w:tc>
      </w:tr>
      <w:tr w:rsidR="00CA02E3" w:rsidRPr="001141C9" w14:paraId="5C9A129E" w14:textId="77777777" w:rsidTr="006C1DE7">
        <w:trPr>
          <w:jc w:val="center"/>
        </w:trPr>
        <w:tc>
          <w:tcPr>
            <w:tcW w:w="1959" w:type="dxa"/>
            <w:tcBorders>
              <w:top w:val="single" w:sz="4" w:space="0" w:color="auto"/>
              <w:left w:val="single" w:sz="4" w:space="0" w:color="auto"/>
              <w:bottom w:val="nil"/>
              <w:right w:val="single" w:sz="4" w:space="0" w:color="auto"/>
            </w:tcBorders>
          </w:tcPr>
          <w:p w14:paraId="2EA6938B" w14:textId="77777777" w:rsidR="00CA02E3" w:rsidRPr="001141C9" w:rsidRDefault="00CA02E3" w:rsidP="006C1DE7">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4776FA10" w14:textId="77777777" w:rsidR="00CA02E3" w:rsidRPr="001141C9" w:rsidRDefault="00CA02E3" w:rsidP="006C1DE7">
            <w:pPr>
              <w:pStyle w:val="TAC"/>
              <w:keepLines w:val="0"/>
              <w:widowControl w:val="0"/>
              <w:rPr>
                <w:lang w:eastAsia="zh-CN"/>
              </w:rPr>
            </w:pPr>
            <w:r w:rsidRPr="001141C9">
              <w:rPr>
                <w:lang w:eastAsia="zh-CN"/>
              </w:rPr>
              <w:t>CA_n3A-n26A</w:t>
            </w:r>
          </w:p>
          <w:p w14:paraId="3A6404FD" w14:textId="77777777" w:rsidR="00CA02E3" w:rsidRPr="001141C9" w:rsidRDefault="00CA02E3" w:rsidP="006C1DE7">
            <w:pPr>
              <w:pStyle w:val="TAC"/>
              <w:keepLines w:val="0"/>
              <w:widowControl w:val="0"/>
              <w:rPr>
                <w:lang w:eastAsia="zh-CN"/>
              </w:rPr>
            </w:pPr>
            <w:r w:rsidRPr="001141C9">
              <w:rPr>
                <w:lang w:eastAsia="zh-CN"/>
              </w:rPr>
              <w:t>CA_n3A-n7A</w:t>
            </w:r>
          </w:p>
          <w:p w14:paraId="2A203B33" w14:textId="77777777" w:rsidR="00CA02E3" w:rsidRPr="001141C9" w:rsidRDefault="00CA02E3" w:rsidP="006C1DE7">
            <w:pPr>
              <w:pStyle w:val="TAC"/>
              <w:keepLines w:val="0"/>
              <w:widowControl w:val="0"/>
              <w:rPr>
                <w:lang w:eastAsia="zh-CN"/>
              </w:rPr>
            </w:pPr>
            <w:r w:rsidRPr="001141C9">
              <w:rPr>
                <w:lang w:eastAsia="zh-CN"/>
              </w:rPr>
              <w:t>CA_n3A-n78A</w:t>
            </w:r>
          </w:p>
          <w:p w14:paraId="318BCC79" w14:textId="77777777" w:rsidR="00CA02E3" w:rsidRPr="001141C9" w:rsidRDefault="00CA02E3" w:rsidP="006C1DE7">
            <w:pPr>
              <w:pStyle w:val="TAC"/>
              <w:keepLines w:val="0"/>
              <w:widowControl w:val="0"/>
              <w:rPr>
                <w:lang w:eastAsia="zh-CN"/>
              </w:rPr>
            </w:pPr>
            <w:r w:rsidRPr="001141C9">
              <w:rPr>
                <w:lang w:eastAsia="zh-CN"/>
              </w:rPr>
              <w:t>CA_n7A-n26A</w:t>
            </w:r>
          </w:p>
          <w:p w14:paraId="5B301998" w14:textId="77777777" w:rsidR="00CA02E3" w:rsidRPr="001141C9" w:rsidRDefault="00CA02E3" w:rsidP="006C1DE7">
            <w:pPr>
              <w:pStyle w:val="TAC"/>
              <w:keepLines w:val="0"/>
              <w:widowControl w:val="0"/>
              <w:rPr>
                <w:lang w:eastAsia="zh-CN"/>
              </w:rPr>
            </w:pPr>
            <w:r w:rsidRPr="001141C9">
              <w:rPr>
                <w:lang w:eastAsia="zh-CN"/>
              </w:rPr>
              <w:t>CA_n26A-n78A</w:t>
            </w:r>
          </w:p>
          <w:p w14:paraId="5F52BBAD" w14:textId="77777777" w:rsidR="00CA02E3" w:rsidRPr="001141C9" w:rsidRDefault="00CA02E3" w:rsidP="006C1DE7">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3F6C56D" w14:textId="77777777" w:rsidR="00CA02E3" w:rsidRPr="001141C9" w:rsidRDefault="00CA02E3" w:rsidP="006C1DE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009774" w14:textId="77777777" w:rsidR="00CA02E3" w:rsidRPr="001141C9" w:rsidRDefault="00CA02E3" w:rsidP="006C1DE7">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ABF011B" w14:textId="77777777" w:rsidR="00CA02E3" w:rsidRPr="001141C9" w:rsidRDefault="00CA02E3" w:rsidP="006C1DE7">
            <w:pPr>
              <w:pStyle w:val="TAC"/>
              <w:keepLines w:val="0"/>
              <w:widowControl w:val="0"/>
              <w:rPr>
                <w:lang w:eastAsia="zh-CN" w:bidi="ar"/>
              </w:rPr>
            </w:pPr>
            <w:r w:rsidRPr="001141C9">
              <w:rPr>
                <w:lang w:eastAsia="zh-CN" w:bidi="ar"/>
              </w:rPr>
              <w:t>0</w:t>
            </w:r>
          </w:p>
        </w:tc>
      </w:tr>
      <w:tr w:rsidR="00CA02E3" w:rsidRPr="001141C9" w14:paraId="46534773" w14:textId="77777777" w:rsidTr="006C1DE7">
        <w:trPr>
          <w:jc w:val="center"/>
        </w:trPr>
        <w:tc>
          <w:tcPr>
            <w:tcW w:w="1959" w:type="dxa"/>
            <w:tcBorders>
              <w:top w:val="nil"/>
              <w:left w:val="single" w:sz="4" w:space="0" w:color="auto"/>
              <w:bottom w:val="nil"/>
              <w:right w:val="single" w:sz="4" w:space="0" w:color="auto"/>
            </w:tcBorders>
          </w:tcPr>
          <w:p w14:paraId="1DC91EE0"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47B24B4B" w14:textId="77777777" w:rsidR="00CA02E3" w:rsidRPr="001141C9" w:rsidRDefault="00CA02E3" w:rsidP="006C1DE7">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DFF66DF" w14:textId="77777777" w:rsidR="00CA02E3" w:rsidRPr="001141C9" w:rsidRDefault="00CA02E3" w:rsidP="006C1DE7">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1A3EB1" w14:textId="77777777" w:rsidR="00CA02E3" w:rsidRPr="001141C9" w:rsidRDefault="00CA02E3" w:rsidP="006C1DE7">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BE409A9" w14:textId="77777777" w:rsidR="00CA02E3" w:rsidRPr="001141C9" w:rsidRDefault="00CA02E3" w:rsidP="006C1DE7">
            <w:pPr>
              <w:pStyle w:val="TAC"/>
              <w:keepLines w:val="0"/>
              <w:widowControl w:val="0"/>
              <w:rPr>
                <w:lang w:eastAsia="zh-CN" w:bidi="ar"/>
              </w:rPr>
            </w:pPr>
          </w:p>
        </w:tc>
      </w:tr>
      <w:tr w:rsidR="00CA02E3" w:rsidRPr="001141C9" w14:paraId="78AD6EE9" w14:textId="77777777" w:rsidTr="006C1DE7">
        <w:trPr>
          <w:jc w:val="center"/>
        </w:trPr>
        <w:tc>
          <w:tcPr>
            <w:tcW w:w="1959" w:type="dxa"/>
            <w:tcBorders>
              <w:top w:val="nil"/>
              <w:left w:val="single" w:sz="4" w:space="0" w:color="auto"/>
              <w:bottom w:val="nil"/>
              <w:right w:val="single" w:sz="4" w:space="0" w:color="auto"/>
            </w:tcBorders>
          </w:tcPr>
          <w:p w14:paraId="03E8E351"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18655A6B" w14:textId="77777777" w:rsidR="00CA02E3" w:rsidRPr="001141C9" w:rsidRDefault="00CA02E3" w:rsidP="006C1DE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4A72FF" w14:textId="77777777" w:rsidR="00CA02E3" w:rsidRPr="001141C9" w:rsidRDefault="00CA02E3" w:rsidP="006C1DE7">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2A55FC" w14:textId="77777777" w:rsidR="00CA02E3" w:rsidRPr="001141C9" w:rsidRDefault="00CA02E3" w:rsidP="006C1DE7">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5318AFA" w14:textId="77777777" w:rsidR="00CA02E3" w:rsidRPr="001141C9" w:rsidRDefault="00CA02E3" w:rsidP="006C1DE7">
            <w:pPr>
              <w:pStyle w:val="TAC"/>
              <w:keepLines w:val="0"/>
              <w:widowControl w:val="0"/>
              <w:rPr>
                <w:lang w:eastAsia="zh-CN" w:bidi="ar"/>
              </w:rPr>
            </w:pPr>
          </w:p>
        </w:tc>
      </w:tr>
      <w:tr w:rsidR="00CA02E3" w:rsidRPr="001141C9" w14:paraId="723BB6AD" w14:textId="77777777" w:rsidTr="006C1DE7">
        <w:trPr>
          <w:jc w:val="center"/>
        </w:trPr>
        <w:tc>
          <w:tcPr>
            <w:tcW w:w="1959" w:type="dxa"/>
            <w:tcBorders>
              <w:top w:val="nil"/>
              <w:left w:val="single" w:sz="4" w:space="0" w:color="auto"/>
              <w:bottom w:val="single" w:sz="4" w:space="0" w:color="auto"/>
              <w:right w:val="single" w:sz="4" w:space="0" w:color="auto"/>
            </w:tcBorders>
          </w:tcPr>
          <w:p w14:paraId="3084D58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00AA0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7D6C2"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46D95F"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0DE5F5" w14:textId="77777777" w:rsidR="00CA02E3" w:rsidRPr="001141C9" w:rsidRDefault="00CA02E3" w:rsidP="006C1DE7">
            <w:pPr>
              <w:pStyle w:val="TAC"/>
              <w:keepNext w:val="0"/>
              <w:keepLines w:val="0"/>
              <w:widowControl w:val="0"/>
              <w:rPr>
                <w:lang w:eastAsia="zh-CN" w:bidi="ar"/>
              </w:rPr>
            </w:pPr>
          </w:p>
        </w:tc>
      </w:tr>
      <w:tr w:rsidR="00CA02E3" w:rsidRPr="001141C9" w14:paraId="3CD67D92" w14:textId="77777777" w:rsidTr="006C1DE7">
        <w:trPr>
          <w:jc w:val="center"/>
        </w:trPr>
        <w:tc>
          <w:tcPr>
            <w:tcW w:w="1959" w:type="dxa"/>
            <w:tcBorders>
              <w:top w:val="single" w:sz="4" w:space="0" w:color="auto"/>
              <w:left w:val="single" w:sz="4" w:space="0" w:color="auto"/>
              <w:bottom w:val="nil"/>
              <w:right w:val="single" w:sz="4" w:space="0" w:color="auto"/>
            </w:tcBorders>
          </w:tcPr>
          <w:p w14:paraId="77DC0068" w14:textId="77777777" w:rsidR="00CA02E3" w:rsidRPr="001141C9" w:rsidRDefault="00CA02E3" w:rsidP="006C1DE7">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4E0895D5"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3A68F68E" w14:textId="77777777" w:rsidR="00CA02E3" w:rsidRPr="001141C9" w:rsidRDefault="00CA02E3" w:rsidP="006C1DE7">
            <w:pPr>
              <w:pStyle w:val="TAC"/>
              <w:keepNext w:val="0"/>
              <w:keepLines w:val="0"/>
              <w:widowControl w:val="0"/>
              <w:rPr>
                <w:lang w:eastAsia="zh-CN"/>
              </w:rPr>
            </w:pPr>
            <w:r w:rsidRPr="001141C9">
              <w:rPr>
                <w:lang w:eastAsia="zh-CN"/>
              </w:rPr>
              <w:t>CA_n3A-n7A</w:t>
            </w:r>
          </w:p>
          <w:p w14:paraId="67C767D2"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67E6D301"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1D39C6E6"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4C9030DB" w14:textId="77777777" w:rsidR="00CA02E3" w:rsidRPr="001141C9" w:rsidRDefault="00CA02E3" w:rsidP="006C1DE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AF3074"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E2A563" w14:textId="77777777" w:rsidR="00CA02E3" w:rsidRPr="001141C9" w:rsidRDefault="00CA02E3" w:rsidP="006C1DE7">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EF993D"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331673F" w14:textId="77777777" w:rsidTr="006C1DE7">
        <w:trPr>
          <w:jc w:val="center"/>
        </w:trPr>
        <w:tc>
          <w:tcPr>
            <w:tcW w:w="1959" w:type="dxa"/>
            <w:tcBorders>
              <w:top w:val="nil"/>
              <w:left w:val="single" w:sz="4" w:space="0" w:color="auto"/>
              <w:bottom w:val="nil"/>
              <w:right w:val="single" w:sz="4" w:space="0" w:color="auto"/>
            </w:tcBorders>
          </w:tcPr>
          <w:p w14:paraId="0B9C1DA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F2AC22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66F8E8"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67B2AC" w14:textId="77777777" w:rsidR="00CA02E3" w:rsidRPr="001141C9" w:rsidRDefault="00CA02E3" w:rsidP="006C1DE7">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03E5AE2" w14:textId="77777777" w:rsidR="00CA02E3" w:rsidRPr="001141C9" w:rsidRDefault="00CA02E3" w:rsidP="006C1DE7">
            <w:pPr>
              <w:pStyle w:val="TAC"/>
              <w:keepNext w:val="0"/>
              <w:keepLines w:val="0"/>
              <w:widowControl w:val="0"/>
              <w:rPr>
                <w:lang w:eastAsia="zh-CN" w:bidi="ar"/>
              </w:rPr>
            </w:pPr>
          </w:p>
        </w:tc>
      </w:tr>
      <w:tr w:rsidR="00CA02E3" w:rsidRPr="001141C9" w14:paraId="19042B39" w14:textId="77777777" w:rsidTr="006C1DE7">
        <w:trPr>
          <w:jc w:val="center"/>
        </w:trPr>
        <w:tc>
          <w:tcPr>
            <w:tcW w:w="1959" w:type="dxa"/>
            <w:tcBorders>
              <w:top w:val="nil"/>
              <w:left w:val="single" w:sz="4" w:space="0" w:color="auto"/>
              <w:bottom w:val="nil"/>
              <w:right w:val="single" w:sz="4" w:space="0" w:color="auto"/>
            </w:tcBorders>
          </w:tcPr>
          <w:p w14:paraId="095298E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0BFC40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D04E0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4D7A2B" w14:textId="77777777" w:rsidR="00CA02E3" w:rsidRPr="001141C9" w:rsidRDefault="00CA02E3" w:rsidP="006C1DE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10549C7D" w14:textId="77777777" w:rsidR="00CA02E3" w:rsidRPr="001141C9" w:rsidRDefault="00CA02E3" w:rsidP="006C1DE7">
            <w:pPr>
              <w:pStyle w:val="TAC"/>
              <w:keepNext w:val="0"/>
              <w:keepLines w:val="0"/>
              <w:widowControl w:val="0"/>
              <w:rPr>
                <w:lang w:eastAsia="zh-CN" w:bidi="ar"/>
              </w:rPr>
            </w:pPr>
          </w:p>
        </w:tc>
      </w:tr>
      <w:tr w:rsidR="00CA02E3" w:rsidRPr="001141C9" w14:paraId="1EACBA16" w14:textId="77777777" w:rsidTr="006C1DE7">
        <w:trPr>
          <w:jc w:val="center"/>
        </w:trPr>
        <w:tc>
          <w:tcPr>
            <w:tcW w:w="1959" w:type="dxa"/>
            <w:tcBorders>
              <w:top w:val="nil"/>
              <w:left w:val="single" w:sz="4" w:space="0" w:color="auto"/>
              <w:bottom w:val="nil"/>
              <w:right w:val="single" w:sz="4" w:space="0" w:color="auto"/>
            </w:tcBorders>
          </w:tcPr>
          <w:p w14:paraId="4FFAEBF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3A6C4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8663D"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56FD76" w14:textId="77777777" w:rsidR="00CA02E3" w:rsidRPr="001141C9" w:rsidRDefault="00CA02E3" w:rsidP="006C1DE7">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1A4686C4" w14:textId="77777777" w:rsidR="00CA02E3" w:rsidRPr="001141C9" w:rsidRDefault="00CA02E3" w:rsidP="006C1DE7">
            <w:pPr>
              <w:pStyle w:val="TAC"/>
              <w:keepNext w:val="0"/>
              <w:keepLines w:val="0"/>
              <w:widowControl w:val="0"/>
              <w:rPr>
                <w:lang w:eastAsia="zh-CN" w:bidi="ar"/>
              </w:rPr>
            </w:pPr>
          </w:p>
        </w:tc>
      </w:tr>
      <w:tr w:rsidR="00CA02E3" w:rsidRPr="001141C9" w14:paraId="7A832BA4" w14:textId="77777777" w:rsidTr="006C1DE7">
        <w:trPr>
          <w:jc w:val="center"/>
        </w:trPr>
        <w:tc>
          <w:tcPr>
            <w:tcW w:w="1959" w:type="dxa"/>
            <w:tcBorders>
              <w:top w:val="nil"/>
              <w:left w:val="single" w:sz="4" w:space="0" w:color="auto"/>
              <w:bottom w:val="nil"/>
              <w:right w:val="single" w:sz="4" w:space="0" w:color="auto"/>
            </w:tcBorders>
          </w:tcPr>
          <w:p w14:paraId="636BB043"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55E51D" w14:textId="77777777" w:rsidR="00CA02E3" w:rsidRPr="001141C9" w:rsidRDefault="00CA02E3" w:rsidP="006C1DE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B435D28"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599648" w14:textId="77777777" w:rsidR="00CA02E3" w:rsidRPr="001141C9" w:rsidRDefault="00CA02E3" w:rsidP="006C1DE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1E71E52"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2DE66EF7" w14:textId="77777777" w:rsidTr="006C1DE7">
        <w:trPr>
          <w:jc w:val="center"/>
        </w:trPr>
        <w:tc>
          <w:tcPr>
            <w:tcW w:w="1959" w:type="dxa"/>
            <w:tcBorders>
              <w:top w:val="nil"/>
              <w:left w:val="single" w:sz="4" w:space="0" w:color="auto"/>
              <w:bottom w:val="nil"/>
              <w:right w:val="single" w:sz="4" w:space="0" w:color="auto"/>
            </w:tcBorders>
          </w:tcPr>
          <w:p w14:paraId="152E3C7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9D1C3A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B6FCC"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0CE3AA" w14:textId="77777777" w:rsidR="00CA02E3" w:rsidRPr="001141C9" w:rsidRDefault="00CA02E3" w:rsidP="006C1DE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586C2A7" w14:textId="77777777" w:rsidR="00CA02E3" w:rsidRPr="001141C9" w:rsidRDefault="00CA02E3" w:rsidP="006C1DE7">
            <w:pPr>
              <w:pStyle w:val="TAC"/>
              <w:keepNext w:val="0"/>
              <w:keepLines w:val="0"/>
              <w:widowControl w:val="0"/>
              <w:rPr>
                <w:lang w:eastAsia="zh-CN" w:bidi="ar"/>
              </w:rPr>
            </w:pPr>
          </w:p>
        </w:tc>
      </w:tr>
      <w:tr w:rsidR="00CA02E3" w:rsidRPr="001141C9" w14:paraId="361F0984" w14:textId="77777777" w:rsidTr="006C1DE7">
        <w:trPr>
          <w:jc w:val="center"/>
        </w:trPr>
        <w:tc>
          <w:tcPr>
            <w:tcW w:w="1959" w:type="dxa"/>
            <w:tcBorders>
              <w:top w:val="nil"/>
              <w:left w:val="single" w:sz="4" w:space="0" w:color="auto"/>
              <w:bottom w:val="nil"/>
              <w:right w:val="single" w:sz="4" w:space="0" w:color="auto"/>
            </w:tcBorders>
          </w:tcPr>
          <w:p w14:paraId="7C3BBB9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A98831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A17A4"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A99EC4F" w14:textId="77777777" w:rsidR="00CA02E3" w:rsidRPr="001141C9" w:rsidRDefault="00CA02E3" w:rsidP="006C1DE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E0B6499" w14:textId="77777777" w:rsidR="00CA02E3" w:rsidRPr="001141C9" w:rsidRDefault="00CA02E3" w:rsidP="006C1DE7">
            <w:pPr>
              <w:pStyle w:val="TAC"/>
              <w:keepNext w:val="0"/>
              <w:keepLines w:val="0"/>
              <w:widowControl w:val="0"/>
              <w:rPr>
                <w:lang w:eastAsia="zh-CN" w:bidi="ar"/>
              </w:rPr>
            </w:pPr>
          </w:p>
        </w:tc>
      </w:tr>
      <w:tr w:rsidR="00CA02E3" w:rsidRPr="001141C9" w14:paraId="21E110E1" w14:textId="77777777" w:rsidTr="006C1DE7">
        <w:trPr>
          <w:jc w:val="center"/>
        </w:trPr>
        <w:tc>
          <w:tcPr>
            <w:tcW w:w="1959" w:type="dxa"/>
            <w:tcBorders>
              <w:top w:val="nil"/>
              <w:left w:val="single" w:sz="4" w:space="0" w:color="auto"/>
              <w:bottom w:val="single" w:sz="4" w:space="0" w:color="auto"/>
              <w:right w:val="single" w:sz="4" w:space="0" w:color="auto"/>
            </w:tcBorders>
          </w:tcPr>
          <w:p w14:paraId="5FBCCED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56F4C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A4440"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1914AD" w14:textId="77777777" w:rsidR="00CA02E3" w:rsidRPr="001141C9" w:rsidRDefault="00CA02E3" w:rsidP="006C1DE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83B3159" w14:textId="77777777" w:rsidR="00CA02E3" w:rsidRPr="001141C9" w:rsidRDefault="00CA02E3" w:rsidP="006C1DE7">
            <w:pPr>
              <w:pStyle w:val="TAC"/>
              <w:keepNext w:val="0"/>
              <w:keepLines w:val="0"/>
              <w:widowControl w:val="0"/>
              <w:rPr>
                <w:lang w:eastAsia="zh-CN" w:bidi="ar"/>
              </w:rPr>
            </w:pPr>
          </w:p>
        </w:tc>
      </w:tr>
      <w:tr w:rsidR="00CA02E3" w:rsidRPr="001141C9" w14:paraId="29C52032" w14:textId="77777777" w:rsidTr="006C1DE7">
        <w:trPr>
          <w:jc w:val="center"/>
        </w:trPr>
        <w:tc>
          <w:tcPr>
            <w:tcW w:w="1959" w:type="dxa"/>
            <w:tcBorders>
              <w:top w:val="single" w:sz="4" w:space="0" w:color="auto"/>
              <w:left w:val="single" w:sz="4" w:space="0" w:color="auto"/>
              <w:bottom w:val="nil"/>
              <w:right w:val="single" w:sz="4" w:space="0" w:color="auto"/>
            </w:tcBorders>
          </w:tcPr>
          <w:p w14:paraId="525150A5" w14:textId="77777777" w:rsidR="00CA02E3" w:rsidRPr="001141C9" w:rsidRDefault="00CA02E3" w:rsidP="006C1DE7">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148F99AB" w14:textId="77777777" w:rsidR="00CA02E3" w:rsidRPr="001141C9" w:rsidRDefault="00CA02E3" w:rsidP="006C1DE7">
            <w:pPr>
              <w:pStyle w:val="TAC"/>
              <w:keepNext w:val="0"/>
              <w:keepLines w:val="0"/>
              <w:rPr>
                <w:lang w:eastAsia="zh-CN"/>
              </w:rPr>
            </w:pPr>
            <w:r w:rsidRPr="001141C9">
              <w:rPr>
                <w:lang w:eastAsia="zh-CN"/>
              </w:rPr>
              <w:t>CA_n3A-n26A</w:t>
            </w:r>
          </w:p>
          <w:p w14:paraId="6406F2C9" w14:textId="77777777" w:rsidR="00CA02E3" w:rsidRPr="001141C9" w:rsidRDefault="00CA02E3" w:rsidP="006C1DE7">
            <w:pPr>
              <w:pStyle w:val="TAC"/>
              <w:keepNext w:val="0"/>
              <w:keepLines w:val="0"/>
              <w:rPr>
                <w:lang w:eastAsia="zh-CN"/>
              </w:rPr>
            </w:pPr>
            <w:r w:rsidRPr="001141C9">
              <w:rPr>
                <w:lang w:eastAsia="zh-CN"/>
              </w:rPr>
              <w:t>CA_n3A-n7A</w:t>
            </w:r>
          </w:p>
          <w:p w14:paraId="799CF5AA" w14:textId="77777777" w:rsidR="00CA02E3" w:rsidRPr="001141C9" w:rsidRDefault="00CA02E3" w:rsidP="006C1DE7">
            <w:pPr>
              <w:pStyle w:val="TAC"/>
              <w:keepNext w:val="0"/>
              <w:keepLines w:val="0"/>
              <w:rPr>
                <w:lang w:eastAsia="zh-CN"/>
              </w:rPr>
            </w:pPr>
            <w:r w:rsidRPr="001141C9">
              <w:rPr>
                <w:lang w:eastAsia="zh-CN"/>
              </w:rPr>
              <w:t>CA_n3A-n78A</w:t>
            </w:r>
          </w:p>
          <w:p w14:paraId="15896323" w14:textId="77777777" w:rsidR="00CA02E3" w:rsidRPr="001141C9" w:rsidRDefault="00CA02E3" w:rsidP="006C1DE7">
            <w:pPr>
              <w:pStyle w:val="TAC"/>
              <w:keepNext w:val="0"/>
              <w:keepLines w:val="0"/>
              <w:rPr>
                <w:lang w:eastAsia="zh-CN"/>
              </w:rPr>
            </w:pPr>
            <w:r w:rsidRPr="001141C9">
              <w:rPr>
                <w:lang w:eastAsia="zh-CN"/>
              </w:rPr>
              <w:t>CA_n7A-n26A</w:t>
            </w:r>
          </w:p>
          <w:p w14:paraId="52ACEA3D" w14:textId="77777777" w:rsidR="00CA02E3" w:rsidRPr="001141C9" w:rsidRDefault="00CA02E3" w:rsidP="006C1DE7">
            <w:pPr>
              <w:pStyle w:val="TAC"/>
              <w:keepNext w:val="0"/>
              <w:keepLines w:val="0"/>
              <w:rPr>
                <w:lang w:eastAsia="zh-CN"/>
              </w:rPr>
            </w:pPr>
            <w:r w:rsidRPr="001141C9">
              <w:rPr>
                <w:lang w:eastAsia="zh-CN"/>
              </w:rPr>
              <w:t>CA_n26A-n78A</w:t>
            </w:r>
          </w:p>
          <w:p w14:paraId="4EA30CA9" w14:textId="77777777" w:rsidR="00CA02E3" w:rsidRPr="001141C9" w:rsidRDefault="00CA02E3" w:rsidP="006C1DE7">
            <w:pPr>
              <w:pStyle w:val="TAC"/>
              <w:keepNext w:val="0"/>
              <w:keepLines w:val="0"/>
              <w:rPr>
                <w:lang w:eastAsia="zh-CN"/>
              </w:rPr>
            </w:pPr>
            <w:r w:rsidRPr="001141C9">
              <w:rPr>
                <w:lang w:eastAsia="zh-CN"/>
              </w:rPr>
              <w:t>CA_n7A-n78A</w:t>
            </w:r>
          </w:p>
          <w:p w14:paraId="60299BD0"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74B746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BD2DD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8957C0F"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1451A1D8" w14:textId="77777777" w:rsidTr="006C1DE7">
        <w:trPr>
          <w:jc w:val="center"/>
        </w:trPr>
        <w:tc>
          <w:tcPr>
            <w:tcW w:w="1959" w:type="dxa"/>
            <w:tcBorders>
              <w:top w:val="nil"/>
              <w:left w:val="single" w:sz="4" w:space="0" w:color="auto"/>
              <w:bottom w:val="nil"/>
              <w:right w:val="single" w:sz="4" w:space="0" w:color="auto"/>
            </w:tcBorders>
          </w:tcPr>
          <w:p w14:paraId="0A70E25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7A8556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17841"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CF510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7640CF3" w14:textId="77777777" w:rsidR="00CA02E3" w:rsidRPr="001141C9" w:rsidRDefault="00CA02E3" w:rsidP="006C1DE7">
            <w:pPr>
              <w:pStyle w:val="TAC"/>
              <w:keepNext w:val="0"/>
              <w:keepLines w:val="0"/>
              <w:widowControl w:val="0"/>
              <w:rPr>
                <w:lang w:eastAsia="zh-CN" w:bidi="ar"/>
              </w:rPr>
            </w:pPr>
          </w:p>
        </w:tc>
      </w:tr>
      <w:tr w:rsidR="00CA02E3" w:rsidRPr="001141C9" w14:paraId="23C9C707" w14:textId="77777777" w:rsidTr="006C1DE7">
        <w:trPr>
          <w:jc w:val="center"/>
        </w:trPr>
        <w:tc>
          <w:tcPr>
            <w:tcW w:w="1959" w:type="dxa"/>
            <w:tcBorders>
              <w:top w:val="nil"/>
              <w:left w:val="single" w:sz="4" w:space="0" w:color="auto"/>
              <w:bottom w:val="nil"/>
              <w:right w:val="single" w:sz="4" w:space="0" w:color="auto"/>
            </w:tcBorders>
          </w:tcPr>
          <w:p w14:paraId="1ABA8D9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1D6EDE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7200D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9772A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21752A2" w14:textId="77777777" w:rsidR="00CA02E3" w:rsidRPr="001141C9" w:rsidRDefault="00CA02E3" w:rsidP="006C1DE7">
            <w:pPr>
              <w:pStyle w:val="TAC"/>
              <w:keepNext w:val="0"/>
              <w:keepLines w:val="0"/>
              <w:widowControl w:val="0"/>
              <w:rPr>
                <w:lang w:eastAsia="zh-CN" w:bidi="ar"/>
              </w:rPr>
            </w:pPr>
          </w:p>
        </w:tc>
      </w:tr>
      <w:tr w:rsidR="00CA02E3" w:rsidRPr="001141C9" w14:paraId="589A7A02" w14:textId="77777777" w:rsidTr="006C1DE7">
        <w:trPr>
          <w:jc w:val="center"/>
        </w:trPr>
        <w:tc>
          <w:tcPr>
            <w:tcW w:w="1959" w:type="dxa"/>
            <w:tcBorders>
              <w:top w:val="nil"/>
              <w:left w:val="single" w:sz="4" w:space="0" w:color="auto"/>
              <w:bottom w:val="single" w:sz="4" w:space="0" w:color="auto"/>
              <w:right w:val="single" w:sz="4" w:space="0" w:color="auto"/>
            </w:tcBorders>
          </w:tcPr>
          <w:p w14:paraId="0EE5178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C49AE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6F88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29AC90" w14:textId="77777777" w:rsidR="00CA02E3" w:rsidRPr="001141C9" w:rsidRDefault="00CA02E3" w:rsidP="006C1DE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1ECDCF68" w14:textId="77777777" w:rsidR="00CA02E3" w:rsidRPr="001141C9" w:rsidRDefault="00CA02E3" w:rsidP="006C1DE7">
            <w:pPr>
              <w:pStyle w:val="TAC"/>
              <w:keepNext w:val="0"/>
              <w:keepLines w:val="0"/>
              <w:widowControl w:val="0"/>
              <w:rPr>
                <w:lang w:eastAsia="zh-CN" w:bidi="ar"/>
              </w:rPr>
            </w:pPr>
          </w:p>
        </w:tc>
      </w:tr>
      <w:tr w:rsidR="00CA02E3" w:rsidRPr="001141C9" w14:paraId="6D30875F" w14:textId="77777777" w:rsidTr="006C1DE7">
        <w:trPr>
          <w:jc w:val="center"/>
        </w:trPr>
        <w:tc>
          <w:tcPr>
            <w:tcW w:w="1959" w:type="dxa"/>
            <w:tcBorders>
              <w:top w:val="single" w:sz="4" w:space="0" w:color="auto"/>
              <w:left w:val="single" w:sz="4" w:space="0" w:color="auto"/>
              <w:bottom w:val="nil"/>
              <w:right w:val="single" w:sz="4" w:space="0" w:color="auto"/>
            </w:tcBorders>
          </w:tcPr>
          <w:p w14:paraId="39478587" w14:textId="77777777" w:rsidR="00CA02E3" w:rsidRPr="001141C9" w:rsidRDefault="00CA02E3" w:rsidP="006C1DE7">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07DA6DFA"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61B9D2CE" w14:textId="77777777" w:rsidR="00CA02E3" w:rsidRPr="001141C9" w:rsidRDefault="00CA02E3" w:rsidP="006C1DE7">
            <w:pPr>
              <w:pStyle w:val="TAC"/>
              <w:keepNext w:val="0"/>
              <w:keepLines w:val="0"/>
              <w:widowControl w:val="0"/>
              <w:rPr>
                <w:lang w:eastAsia="zh-CN"/>
              </w:rPr>
            </w:pPr>
            <w:r w:rsidRPr="001141C9">
              <w:rPr>
                <w:lang w:eastAsia="zh-CN"/>
              </w:rPr>
              <w:t>CA_n3A-n7A</w:t>
            </w:r>
          </w:p>
          <w:p w14:paraId="30D91183"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12819EEB"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11BA460F"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321E7921" w14:textId="77777777" w:rsidR="00CA02E3" w:rsidRPr="001141C9" w:rsidRDefault="00CA02E3" w:rsidP="006C1DE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619ABFF"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E83AA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51E79B9"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888779A" w14:textId="77777777" w:rsidTr="006C1DE7">
        <w:trPr>
          <w:jc w:val="center"/>
        </w:trPr>
        <w:tc>
          <w:tcPr>
            <w:tcW w:w="1959" w:type="dxa"/>
            <w:tcBorders>
              <w:top w:val="nil"/>
              <w:left w:val="single" w:sz="4" w:space="0" w:color="auto"/>
              <w:bottom w:val="nil"/>
              <w:right w:val="single" w:sz="4" w:space="0" w:color="auto"/>
            </w:tcBorders>
          </w:tcPr>
          <w:p w14:paraId="79C6273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1DA815B"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A151F4"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D1EBF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155180E" w14:textId="77777777" w:rsidR="00CA02E3" w:rsidRPr="001141C9" w:rsidRDefault="00CA02E3" w:rsidP="006C1DE7">
            <w:pPr>
              <w:pStyle w:val="TAC"/>
              <w:keepNext w:val="0"/>
              <w:keepLines w:val="0"/>
              <w:widowControl w:val="0"/>
              <w:rPr>
                <w:lang w:eastAsia="zh-CN" w:bidi="ar"/>
              </w:rPr>
            </w:pPr>
          </w:p>
        </w:tc>
      </w:tr>
      <w:tr w:rsidR="00CA02E3" w:rsidRPr="001141C9" w14:paraId="04C7D732" w14:textId="77777777" w:rsidTr="006C1DE7">
        <w:trPr>
          <w:jc w:val="center"/>
        </w:trPr>
        <w:tc>
          <w:tcPr>
            <w:tcW w:w="1959" w:type="dxa"/>
            <w:tcBorders>
              <w:top w:val="nil"/>
              <w:left w:val="single" w:sz="4" w:space="0" w:color="auto"/>
              <w:bottom w:val="nil"/>
              <w:right w:val="single" w:sz="4" w:space="0" w:color="auto"/>
            </w:tcBorders>
          </w:tcPr>
          <w:p w14:paraId="6661105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4BD6E51" w14:textId="77777777" w:rsidR="00CA02E3" w:rsidRPr="001141C9" w:rsidRDefault="00CA02E3" w:rsidP="006C1DE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23DEB8C"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8236B1"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A792687" w14:textId="77777777" w:rsidR="00CA02E3" w:rsidRPr="001141C9" w:rsidRDefault="00CA02E3" w:rsidP="006C1DE7">
            <w:pPr>
              <w:pStyle w:val="TAC"/>
              <w:keepNext w:val="0"/>
              <w:keepLines w:val="0"/>
              <w:widowControl w:val="0"/>
              <w:rPr>
                <w:lang w:eastAsia="zh-CN" w:bidi="ar"/>
              </w:rPr>
            </w:pPr>
          </w:p>
        </w:tc>
      </w:tr>
      <w:tr w:rsidR="00CA02E3" w:rsidRPr="001141C9" w14:paraId="21AD3667" w14:textId="77777777" w:rsidTr="006C1DE7">
        <w:trPr>
          <w:jc w:val="center"/>
        </w:trPr>
        <w:tc>
          <w:tcPr>
            <w:tcW w:w="1959" w:type="dxa"/>
            <w:tcBorders>
              <w:top w:val="nil"/>
              <w:left w:val="single" w:sz="4" w:space="0" w:color="auto"/>
              <w:bottom w:val="single" w:sz="4" w:space="0" w:color="auto"/>
              <w:right w:val="single" w:sz="4" w:space="0" w:color="auto"/>
            </w:tcBorders>
          </w:tcPr>
          <w:p w14:paraId="01975DF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FC036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A5A6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0A4524"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00B6EFA" w14:textId="77777777" w:rsidR="00CA02E3" w:rsidRPr="001141C9" w:rsidRDefault="00CA02E3" w:rsidP="006C1DE7">
            <w:pPr>
              <w:pStyle w:val="TAC"/>
              <w:keepNext w:val="0"/>
              <w:keepLines w:val="0"/>
              <w:widowControl w:val="0"/>
              <w:rPr>
                <w:lang w:eastAsia="zh-CN" w:bidi="ar"/>
              </w:rPr>
            </w:pPr>
          </w:p>
        </w:tc>
      </w:tr>
      <w:tr w:rsidR="00CA02E3" w:rsidRPr="001141C9" w14:paraId="2BE9FD89" w14:textId="77777777" w:rsidTr="006C1DE7">
        <w:trPr>
          <w:jc w:val="center"/>
        </w:trPr>
        <w:tc>
          <w:tcPr>
            <w:tcW w:w="1959" w:type="dxa"/>
            <w:tcBorders>
              <w:top w:val="single" w:sz="4" w:space="0" w:color="auto"/>
              <w:left w:val="single" w:sz="4" w:space="0" w:color="auto"/>
              <w:bottom w:val="nil"/>
              <w:right w:val="single" w:sz="4" w:space="0" w:color="auto"/>
            </w:tcBorders>
          </w:tcPr>
          <w:p w14:paraId="0D0CCF22" w14:textId="77777777" w:rsidR="00CA02E3" w:rsidRPr="001141C9" w:rsidRDefault="00CA02E3" w:rsidP="006C1DE7">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3F730A4B" w14:textId="77777777" w:rsidR="00CA02E3" w:rsidRPr="001141C9" w:rsidRDefault="00CA02E3" w:rsidP="006C1DE7">
            <w:pPr>
              <w:pStyle w:val="TAC"/>
              <w:keepNext w:val="0"/>
              <w:keepLines w:val="0"/>
              <w:rPr>
                <w:lang w:eastAsia="zh-CN"/>
              </w:rPr>
            </w:pPr>
            <w:r w:rsidRPr="001141C9">
              <w:rPr>
                <w:lang w:eastAsia="zh-CN"/>
              </w:rPr>
              <w:t>CA_n3A-n26A</w:t>
            </w:r>
          </w:p>
          <w:p w14:paraId="3B5EA8E7" w14:textId="77777777" w:rsidR="00CA02E3" w:rsidRPr="001141C9" w:rsidRDefault="00CA02E3" w:rsidP="006C1DE7">
            <w:pPr>
              <w:pStyle w:val="TAC"/>
              <w:keepNext w:val="0"/>
              <w:keepLines w:val="0"/>
              <w:rPr>
                <w:lang w:eastAsia="zh-CN"/>
              </w:rPr>
            </w:pPr>
            <w:r w:rsidRPr="001141C9">
              <w:rPr>
                <w:lang w:eastAsia="zh-CN"/>
              </w:rPr>
              <w:t>CA_n3A-n7A</w:t>
            </w:r>
          </w:p>
          <w:p w14:paraId="39826E99" w14:textId="77777777" w:rsidR="00CA02E3" w:rsidRPr="001141C9" w:rsidRDefault="00CA02E3" w:rsidP="006C1DE7">
            <w:pPr>
              <w:pStyle w:val="TAC"/>
              <w:keepNext w:val="0"/>
              <w:keepLines w:val="0"/>
              <w:rPr>
                <w:lang w:eastAsia="zh-CN"/>
              </w:rPr>
            </w:pPr>
            <w:r w:rsidRPr="001141C9">
              <w:rPr>
                <w:lang w:eastAsia="zh-CN"/>
              </w:rPr>
              <w:t>CA_n3A-n78A</w:t>
            </w:r>
          </w:p>
          <w:p w14:paraId="5BD9C4C3" w14:textId="77777777" w:rsidR="00CA02E3" w:rsidRPr="001141C9" w:rsidRDefault="00CA02E3" w:rsidP="006C1DE7">
            <w:pPr>
              <w:pStyle w:val="TAC"/>
              <w:keepNext w:val="0"/>
              <w:keepLines w:val="0"/>
              <w:rPr>
                <w:lang w:eastAsia="zh-CN"/>
              </w:rPr>
            </w:pPr>
            <w:r w:rsidRPr="001141C9">
              <w:rPr>
                <w:lang w:eastAsia="zh-CN"/>
              </w:rPr>
              <w:t>CA_n7A-n26A</w:t>
            </w:r>
          </w:p>
          <w:p w14:paraId="4C5E5D3B" w14:textId="77777777" w:rsidR="00CA02E3" w:rsidRPr="001141C9" w:rsidRDefault="00CA02E3" w:rsidP="006C1DE7">
            <w:pPr>
              <w:pStyle w:val="TAC"/>
              <w:keepNext w:val="0"/>
              <w:keepLines w:val="0"/>
              <w:rPr>
                <w:lang w:eastAsia="zh-CN"/>
              </w:rPr>
            </w:pPr>
            <w:r w:rsidRPr="001141C9">
              <w:rPr>
                <w:lang w:eastAsia="zh-CN"/>
              </w:rPr>
              <w:t>CA_n26A-n78A</w:t>
            </w:r>
          </w:p>
          <w:p w14:paraId="5B2B8BF4" w14:textId="77777777" w:rsidR="00CA02E3" w:rsidRPr="001141C9" w:rsidRDefault="00CA02E3" w:rsidP="006C1DE7">
            <w:pPr>
              <w:pStyle w:val="TAC"/>
              <w:keepNext w:val="0"/>
              <w:keepLines w:val="0"/>
              <w:rPr>
                <w:lang w:eastAsia="zh-CN"/>
              </w:rPr>
            </w:pPr>
            <w:r w:rsidRPr="001141C9">
              <w:rPr>
                <w:lang w:eastAsia="zh-CN"/>
              </w:rPr>
              <w:t>CA_n7A-n78A</w:t>
            </w:r>
          </w:p>
          <w:p w14:paraId="30A50295" w14:textId="77777777" w:rsidR="00CA02E3" w:rsidRPr="001141C9" w:rsidRDefault="00CA02E3" w:rsidP="006C1DE7">
            <w:pPr>
              <w:pStyle w:val="TAC"/>
              <w:keepNext w:val="0"/>
              <w:keepLines w:val="0"/>
              <w:rPr>
                <w:lang w:eastAsia="zh-CN"/>
              </w:rPr>
            </w:pPr>
            <w:r w:rsidRPr="001141C9">
              <w:rPr>
                <w:lang w:eastAsia="zh-CN"/>
              </w:rPr>
              <w:t>CA_n26(2A)</w:t>
            </w:r>
          </w:p>
          <w:p w14:paraId="4560DA08"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F993ED2"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0BD6EE"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2413DBB"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55842C69" w14:textId="77777777" w:rsidTr="006C1DE7">
        <w:trPr>
          <w:jc w:val="center"/>
        </w:trPr>
        <w:tc>
          <w:tcPr>
            <w:tcW w:w="1959" w:type="dxa"/>
            <w:tcBorders>
              <w:top w:val="nil"/>
              <w:left w:val="single" w:sz="4" w:space="0" w:color="auto"/>
              <w:bottom w:val="nil"/>
              <w:right w:val="single" w:sz="4" w:space="0" w:color="auto"/>
            </w:tcBorders>
          </w:tcPr>
          <w:p w14:paraId="4AB0390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58792B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5190E"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6EF0F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4204858" w14:textId="77777777" w:rsidR="00CA02E3" w:rsidRPr="001141C9" w:rsidRDefault="00CA02E3" w:rsidP="006C1DE7">
            <w:pPr>
              <w:pStyle w:val="TAC"/>
              <w:keepNext w:val="0"/>
              <w:keepLines w:val="0"/>
              <w:widowControl w:val="0"/>
              <w:rPr>
                <w:lang w:eastAsia="zh-CN" w:bidi="ar"/>
              </w:rPr>
            </w:pPr>
          </w:p>
        </w:tc>
      </w:tr>
      <w:tr w:rsidR="00CA02E3" w:rsidRPr="001141C9" w14:paraId="24E90A57" w14:textId="77777777" w:rsidTr="006C1DE7">
        <w:trPr>
          <w:jc w:val="center"/>
        </w:trPr>
        <w:tc>
          <w:tcPr>
            <w:tcW w:w="1959" w:type="dxa"/>
            <w:tcBorders>
              <w:top w:val="nil"/>
              <w:left w:val="single" w:sz="4" w:space="0" w:color="auto"/>
              <w:bottom w:val="nil"/>
              <w:right w:val="single" w:sz="4" w:space="0" w:color="auto"/>
            </w:tcBorders>
          </w:tcPr>
          <w:p w14:paraId="4AA8AD2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408B34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D25E0C"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D6EAF20"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A414461" w14:textId="77777777" w:rsidR="00CA02E3" w:rsidRPr="001141C9" w:rsidRDefault="00CA02E3" w:rsidP="006C1DE7">
            <w:pPr>
              <w:pStyle w:val="TAC"/>
              <w:keepNext w:val="0"/>
              <w:keepLines w:val="0"/>
              <w:widowControl w:val="0"/>
              <w:rPr>
                <w:lang w:eastAsia="zh-CN" w:bidi="ar"/>
              </w:rPr>
            </w:pPr>
          </w:p>
        </w:tc>
      </w:tr>
      <w:tr w:rsidR="00CA02E3" w:rsidRPr="001141C9" w14:paraId="5AF5CEE3" w14:textId="77777777" w:rsidTr="006C1DE7">
        <w:trPr>
          <w:jc w:val="center"/>
        </w:trPr>
        <w:tc>
          <w:tcPr>
            <w:tcW w:w="1959" w:type="dxa"/>
            <w:tcBorders>
              <w:top w:val="nil"/>
              <w:left w:val="single" w:sz="4" w:space="0" w:color="auto"/>
              <w:bottom w:val="single" w:sz="4" w:space="0" w:color="auto"/>
              <w:right w:val="single" w:sz="4" w:space="0" w:color="auto"/>
            </w:tcBorders>
          </w:tcPr>
          <w:p w14:paraId="1B3E81E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0B1E2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910C85"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9A2D4B"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5C89480" w14:textId="77777777" w:rsidR="00CA02E3" w:rsidRPr="001141C9" w:rsidRDefault="00CA02E3" w:rsidP="006C1DE7">
            <w:pPr>
              <w:pStyle w:val="TAC"/>
              <w:keepNext w:val="0"/>
              <w:keepLines w:val="0"/>
              <w:widowControl w:val="0"/>
              <w:rPr>
                <w:lang w:eastAsia="zh-CN" w:bidi="ar"/>
              </w:rPr>
            </w:pPr>
          </w:p>
        </w:tc>
      </w:tr>
      <w:tr w:rsidR="00CA02E3" w:rsidRPr="001141C9" w14:paraId="4A820399" w14:textId="77777777" w:rsidTr="006C1DE7">
        <w:trPr>
          <w:jc w:val="center"/>
        </w:trPr>
        <w:tc>
          <w:tcPr>
            <w:tcW w:w="1959" w:type="dxa"/>
            <w:tcBorders>
              <w:top w:val="single" w:sz="4" w:space="0" w:color="auto"/>
              <w:left w:val="single" w:sz="4" w:space="0" w:color="auto"/>
              <w:bottom w:val="nil"/>
              <w:right w:val="single" w:sz="4" w:space="0" w:color="auto"/>
            </w:tcBorders>
          </w:tcPr>
          <w:p w14:paraId="230EB2E2" w14:textId="77777777" w:rsidR="00CA02E3" w:rsidRPr="001141C9" w:rsidRDefault="00CA02E3" w:rsidP="006C1DE7">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05F14878"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1475D832" w14:textId="77777777" w:rsidR="00CA02E3" w:rsidRPr="001141C9" w:rsidRDefault="00CA02E3" w:rsidP="006C1DE7">
            <w:pPr>
              <w:pStyle w:val="TAC"/>
              <w:keepNext w:val="0"/>
              <w:keepLines w:val="0"/>
              <w:widowControl w:val="0"/>
              <w:rPr>
                <w:lang w:eastAsia="zh-CN"/>
              </w:rPr>
            </w:pPr>
            <w:r w:rsidRPr="001141C9">
              <w:rPr>
                <w:lang w:eastAsia="zh-CN"/>
              </w:rPr>
              <w:t>CA_n3A-n7A</w:t>
            </w:r>
          </w:p>
          <w:p w14:paraId="07F3BD46"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2CB0E85E"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19CF31FF"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3CBDC0EE"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569F3444" w14:textId="77777777" w:rsidR="00CA02E3" w:rsidRPr="001141C9" w:rsidRDefault="00CA02E3" w:rsidP="006C1DE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4A4EB52"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E481B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A51ADB7"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5729B859" w14:textId="77777777" w:rsidTr="006C1DE7">
        <w:trPr>
          <w:jc w:val="center"/>
        </w:trPr>
        <w:tc>
          <w:tcPr>
            <w:tcW w:w="1959" w:type="dxa"/>
            <w:tcBorders>
              <w:top w:val="nil"/>
              <w:left w:val="single" w:sz="4" w:space="0" w:color="auto"/>
              <w:bottom w:val="nil"/>
              <w:right w:val="single" w:sz="4" w:space="0" w:color="auto"/>
            </w:tcBorders>
          </w:tcPr>
          <w:p w14:paraId="78D0CE4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D87A2B5"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779FD41"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F5780F"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D0BC24C" w14:textId="77777777" w:rsidR="00CA02E3" w:rsidRPr="001141C9" w:rsidRDefault="00CA02E3" w:rsidP="006C1DE7">
            <w:pPr>
              <w:pStyle w:val="TAC"/>
              <w:keepNext w:val="0"/>
              <w:keepLines w:val="0"/>
              <w:widowControl w:val="0"/>
              <w:rPr>
                <w:lang w:eastAsia="zh-CN" w:bidi="ar"/>
              </w:rPr>
            </w:pPr>
          </w:p>
        </w:tc>
      </w:tr>
      <w:tr w:rsidR="00CA02E3" w:rsidRPr="001141C9" w14:paraId="4EF7B488" w14:textId="77777777" w:rsidTr="006C1DE7">
        <w:trPr>
          <w:jc w:val="center"/>
        </w:trPr>
        <w:tc>
          <w:tcPr>
            <w:tcW w:w="1959" w:type="dxa"/>
            <w:tcBorders>
              <w:top w:val="nil"/>
              <w:left w:val="single" w:sz="4" w:space="0" w:color="auto"/>
              <w:bottom w:val="nil"/>
              <w:right w:val="single" w:sz="4" w:space="0" w:color="auto"/>
            </w:tcBorders>
          </w:tcPr>
          <w:p w14:paraId="769206E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B1F73D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AC6B5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9F50E2"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7EECB3C" w14:textId="77777777" w:rsidR="00CA02E3" w:rsidRPr="001141C9" w:rsidRDefault="00CA02E3" w:rsidP="006C1DE7">
            <w:pPr>
              <w:pStyle w:val="TAC"/>
              <w:keepNext w:val="0"/>
              <w:keepLines w:val="0"/>
              <w:widowControl w:val="0"/>
              <w:rPr>
                <w:lang w:eastAsia="zh-CN" w:bidi="ar"/>
              </w:rPr>
            </w:pPr>
          </w:p>
        </w:tc>
      </w:tr>
      <w:tr w:rsidR="00CA02E3" w:rsidRPr="001141C9" w14:paraId="086BABDF" w14:textId="77777777" w:rsidTr="006C1DE7">
        <w:trPr>
          <w:jc w:val="center"/>
        </w:trPr>
        <w:tc>
          <w:tcPr>
            <w:tcW w:w="1959" w:type="dxa"/>
            <w:tcBorders>
              <w:top w:val="nil"/>
              <w:left w:val="single" w:sz="4" w:space="0" w:color="auto"/>
              <w:bottom w:val="single" w:sz="4" w:space="0" w:color="auto"/>
              <w:right w:val="single" w:sz="4" w:space="0" w:color="auto"/>
            </w:tcBorders>
          </w:tcPr>
          <w:p w14:paraId="0FD5A94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CC343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FC85B0"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A18B00"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5E6593" w14:textId="77777777" w:rsidR="00CA02E3" w:rsidRPr="001141C9" w:rsidRDefault="00CA02E3" w:rsidP="006C1DE7">
            <w:pPr>
              <w:pStyle w:val="TAC"/>
              <w:keepNext w:val="0"/>
              <w:keepLines w:val="0"/>
              <w:widowControl w:val="0"/>
              <w:rPr>
                <w:lang w:eastAsia="zh-CN" w:bidi="ar"/>
              </w:rPr>
            </w:pPr>
          </w:p>
        </w:tc>
      </w:tr>
      <w:tr w:rsidR="00CA02E3" w:rsidRPr="001141C9" w14:paraId="5E707925" w14:textId="77777777" w:rsidTr="006C1DE7">
        <w:trPr>
          <w:jc w:val="center"/>
        </w:trPr>
        <w:tc>
          <w:tcPr>
            <w:tcW w:w="1959" w:type="dxa"/>
            <w:tcBorders>
              <w:top w:val="single" w:sz="4" w:space="0" w:color="auto"/>
              <w:left w:val="single" w:sz="4" w:space="0" w:color="auto"/>
              <w:bottom w:val="nil"/>
              <w:right w:val="single" w:sz="4" w:space="0" w:color="auto"/>
            </w:tcBorders>
          </w:tcPr>
          <w:p w14:paraId="25AD39F8" w14:textId="77777777" w:rsidR="00CA02E3" w:rsidRPr="001141C9" w:rsidRDefault="00CA02E3" w:rsidP="006C1DE7">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01959C2A" w14:textId="77777777" w:rsidR="00CA02E3" w:rsidRPr="001141C9" w:rsidRDefault="00CA02E3" w:rsidP="006C1DE7">
            <w:pPr>
              <w:pStyle w:val="TAC"/>
              <w:keepLines w:val="0"/>
              <w:widowControl w:val="0"/>
              <w:rPr>
                <w:lang w:eastAsia="zh-CN"/>
              </w:rPr>
            </w:pPr>
            <w:r w:rsidRPr="001141C9">
              <w:rPr>
                <w:lang w:eastAsia="zh-CN"/>
              </w:rPr>
              <w:t>CA_n3A-n26A</w:t>
            </w:r>
          </w:p>
          <w:p w14:paraId="6394AC28" w14:textId="77777777" w:rsidR="00CA02E3" w:rsidRPr="001141C9" w:rsidRDefault="00CA02E3" w:rsidP="006C1DE7">
            <w:pPr>
              <w:pStyle w:val="TAC"/>
              <w:keepLines w:val="0"/>
              <w:widowControl w:val="0"/>
              <w:rPr>
                <w:lang w:eastAsia="zh-CN"/>
              </w:rPr>
            </w:pPr>
            <w:r w:rsidRPr="001141C9">
              <w:rPr>
                <w:lang w:eastAsia="zh-CN"/>
              </w:rPr>
              <w:t>CA_n3A-n7A</w:t>
            </w:r>
          </w:p>
          <w:p w14:paraId="599D5D83" w14:textId="77777777" w:rsidR="00CA02E3" w:rsidRPr="001141C9" w:rsidRDefault="00CA02E3" w:rsidP="006C1DE7">
            <w:pPr>
              <w:pStyle w:val="TAC"/>
              <w:keepLines w:val="0"/>
              <w:widowControl w:val="0"/>
              <w:rPr>
                <w:lang w:eastAsia="zh-CN"/>
              </w:rPr>
            </w:pPr>
            <w:r w:rsidRPr="001141C9">
              <w:rPr>
                <w:lang w:eastAsia="zh-CN"/>
              </w:rPr>
              <w:t>CA_n3A-n78A</w:t>
            </w:r>
          </w:p>
          <w:p w14:paraId="05194DE0" w14:textId="77777777" w:rsidR="00CA02E3" w:rsidRPr="001141C9" w:rsidRDefault="00CA02E3" w:rsidP="006C1DE7">
            <w:pPr>
              <w:pStyle w:val="TAC"/>
              <w:keepLines w:val="0"/>
              <w:widowControl w:val="0"/>
              <w:rPr>
                <w:lang w:eastAsia="zh-CN"/>
              </w:rPr>
            </w:pPr>
            <w:r w:rsidRPr="001141C9">
              <w:rPr>
                <w:lang w:eastAsia="zh-CN"/>
              </w:rPr>
              <w:t>CA_n7A-n26A</w:t>
            </w:r>
          </w:p>
          <w:p w14:paraId="36CD3157" w14:textId="77777777" w:rsidR="00CA02E3" w:rsidRPr="001141C9" w:rsidRDefault="00CA02E3" w:rsidP="006C1DE7">
            <w:pPr>
              <w:pStyle w:val="TAC"/>
              <w:keepLines w:val="0"/>
              <w:widowControl w:val="0"/>
              <w:rPr>
                <w:lang w:eastAsia="zh-CN"/>
              </w:rPr>
            </w:pPr>
            <w:r w:rsidRPr="001141C9">
              <w:rPr>
                <w:lang w:eastAsia="zh-CN"/>
              </w:rPr>
              <w:t>CA_n26A-n78A</w:t>
            </w:r>
          </w:p>
          <w:p w14:paraId="78EA9B76" w14:textId="77777777" w:rsidR="00CA02E3" w:rsidRPr="001141C9" w:rsidRDefault="00CA02E3" w:rsidP="006C1DE7">
            <w:pPr>
              <w:pStyle w:val="TAC"/>
              <w:keepLines w:val="0"/>
              <w:widowControl w:val="0"/>
              <w:rPr>
                <w:lang w:eastAsia="zh-CN"/>
              </w:rPr>
            </w:pPr>
            <w:r w:rsidRPr="001141C9">
              <w:rPr>
                <w:lang w:eastAsia="zh-CN"/>
              </w:rPr>
              <w:t>CA_n7A-n78A</w:t>
            </w:r>
          </w:p>
          <w:p w14:paraId="5B5AFB4C" w14:textId="77777777" w:rsidR="00CA02E3" w:rsidRPr="001141C9" w:rsidRDefault="00CA02E3" w:rsidP="006C1DE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676F25" w14:textId="77777777" w:rsidR="00CA02E3" w:rsidRPr="001141C9" w:rsidRDefault="00CA02E3" w:rsidP="006C1DE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1FC4CB" w14:textId="77777777" w:rsidR="00CA02E3" w:rsidRPr="001141C9" w:rsidRDefault="00CA02E3" w:rsidP="006C1DE7">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8CD7E3B" w14:textId="77777777" w:rsidR="00CA02E3" w:rsidRPr="001141C9" w:rsidRDefault="00CA02E3" w:rsidP="006C1DE7">
            <w:pPr>
              <w:pStyle w:val="TAC"/>
              <w:keepLines w:val="0"/>
              <w:widowControl w:val="0"/>
              <w:rPr>
                <w:lang w:eastAsia="zh-CN" w:bidi="ar"/>
              </w:rPr>
            </w:pPr>
            <w:r w:rsidRPr="001141C9">
              <w:rPr>
                <w:lang w:eastAsia="zh-CN" w:bidi="ar"/>
              </w:rPr>
              <w:t>0</w:t>
            </w:r>
          </w:p>
        </w:tc>
      </w:tr>
      <w:tr w:rsidR="00CA02E3" w:rsidRPr="001141C9" w14:paraId="0A1C51F2" w14:textId="77777777" w:rsidTr="006C1DE7">
        <w:trPr>
          <w:jc w:val="center"/>
        </w:trPr>
        <w:tc>
          <w:tcPr>
            <w:tcW w:w="1959" w:type="dxa"/>
            <w:tcBorders>
              <w:top w:val="nil"/>
              <w:left w:val="single" w:sz="4" w:space="0" w:color="auto"/>
              <w:bottom w:val="nil"/>
              <w:right w:val="single" w:sz="4" w:space="0" w:color="auto"/>
            </w:tcBorders>
          </w:tcPr>
          <w:p w14:paraId="1BE466D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44B381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B41509"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97E112" w14:textId="77777777" w:rsidR="00CA02E3" w:rsidRPr="001141C9" w:rsidRDefault="00CA02E3" w:rsidP="006C1DE7">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4CA25178" w14:textId="77777777" w:rsidR="00CA02E3" w:rsidRPr="001141C9" w:rsidRDefault="00CA02E3" w:rsidP="006C1DE7">
            <w:pPr>
              <w:pStyle w:val="TAC"/>
              <w:keepNext w:val="0"/>
              <w:keepLines w:val="0"/>
              <w:widowControl w:val="0"/>
              <w:rPr>
                <w:lang w:eastAsia="zh-CN" w:bidi="ar"/>
              </w:rPr>
            </w:pPr>
          </w:p>
        </w:tc>
      </w:tr>
      <w:tr w:rsidR="00CA02E3" w:rsidRPr="001141C9" w14:paraId="1C02150F" w14:textId="77777777" w:rsidTr="006C1DE7">
        <w:trPr>
          <w:jc w:val="center"/>
        </w:trPr>
        <w:tc>
          <w:tcPr>
            <w:tcW w:w="1959" w:type="dxa"/>
            <w:tcBorders>
              <w:top w:val="nil"/>
              <w:left w:val="single" w:sz="4" w:space="0" w:color="auto"/>
              <w:bottom w:val="nil"/>
              <w:right w:val="single" w:sz="4" w:space="0" w:color="auto"/>
            </w:tcBorders>
          </w:tcPr>
          <w:p w14:paraId="7B80733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9D1486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319BE"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8F59B4" w14:textId="77777777" w:rsidR="00CA02E3" w:rsidRPr="001141C9" w:rsidRDefault="00CA02E3" w:rsidP="006C1DE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B711366" w14:textId="77777777" w:rsidR="00CA02E3" w:rsidRPr="001141C9" w:rsidRDefault="00CA02E3" w:rsidP="006C1DE7">
            <w:pPr>
              <w:pStyle w:val="TAC"/>
              <w:keepNext w:val="0"/>
              <w:keepLines w:val="0"/>
              <w:widowControl w:val="0"/>
              <w:rPr>
                <w:lang w:eastAsia="zh-CN" w:bidi="ar"/>
              </w:rPr>
            </w:pPr>
          </w:p>
        </w:tc>
      </w:tr>
      <w:tr w:rsidR="00CA02E3" w:rsidRPr="001141C9" w14:paraId="531CE69F" w14:textId="77777777" w:rsidTr="006C1DE7">
        <w:trPr>
          <w:jc w:val="center"/>
        </w:trPr>
        <w:tc>
          <w:tcPr>
            <w:tcW w:w="1959" w:type="dxa"/>
            <w:tcBorders>
              <w:top w:val="nil"/>
              <w:left w:val="single" w:sz="4" w:space="0" w:color="auto"/>
              <w:bottom w:val="nil"/>
              <w:right w:val="single" w:sz="4" w:space="0" w:color="auto"/>
            </w:tcBorders>
          </w:tcPr>
          <w:p w14:paraId="16EEB49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93046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1C0349"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B6DFA2" w14:textId="77777777" w:rsidR="00CA02E3" w:rsidRPr="001141C9" w:rsidRDefault="00CA02E3" w:rsidP="006C1DE7">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CAE3B11" w14:textId="77777777" w:rsidR="00CA02E3" w:rsidRPr="001141C9" w:rsidRDefault="00CA02E3" w:rsidP="006C1DE7">
            <w:pPr>
              <w:pStyle w:val="TAC"/>
              <w:keepNext w:val="0"/>
              <w:keepLines w:val="0"/>
              <w:widowControl w:val="0"/>
              <w:rPr>
                <w:lang w:eastAsia="zh-CN" w:bidi="ar"/>
              </w:rPr>
            </w:pPr>
          </w:p>
        </w:tc>
      </w:tr>
      <w:tr w:rsidR="00CA02E3" w:rsidRPr="001141C9" w14:paraId="0DD779F0" w14:textId="77777777" w:rsidTr="006C1DE7">
        <w:trPr>
          <w:jc w:val="center"/>
        </w:trPr>
        <w:tc>
          <w:tcPr>
            <w:tcW w:w="1959" w:type="dxa"/>
            <w:tcBorders>
              <w:top w:val="nil"/>
              <w:left w:val="single" w:sz="4" w:space="0" w:color="auto"/>
              <w:bottom w:val="nil"/>
              <w:right w:val="single" w:sz="4" w:space="0" w:color="auto"/>
            </w:tcBorders>
          </w:tcPr>
          <w:p w14:paraId="16C84DBC"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5AF553" w14:textId="77777777" w:rsidR="00CA02E3" w:rsidRPr="001141C9" w:rsidRDefault="00CA02E3" w:rsidP="006C1DE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5822454"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B886AE" w14:textId="77777777" w:rsidR="00CA02E3" w:rsidRPr="001141C9" w:rsidRDefault="00CA02E3" w:rsidP="006C1DE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E1384B9"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27EC0748" w14:textId="77777777" w:rsidTr="006C1DE7">
        <w:trPr>
          <w:jc w:val="center"/>
        </w:trPr>
        <w:tc>
          <w:tcPr>
            <w:tcW w:w="1959" w:type="dxa"/>
            <w:tcBorders>
              <w:top w:val="nil"/>
              <w:left w:val="single" w:sz="4" w:space="0" w:color="auto"/>
              <w:bottom w:val="nil"/>
              <w:right w:val="single" w:sz="4" w:space="0" w:color="auto"/>
            </w:tcBorders>
          </w:tcPr>
          <w:p w14:paraId="1E6D9FA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E930E6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9D6B5A"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2C29FF" w14:textId="77777777" w:rsidR="00CA02E3" w:rsidRPr="001141C9" w:rsidRDefault="00CA02E3" w:rsidP="006C1DE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4D53EE5B" w14:textId="77777777" w:rsidR="00CA02E3" w:rsidRPr="001141C9" w:rsidRDefault="00CA02E3" w:rsidP="006C1DE7">
            <w:pPr>
              <w:pStyle w:val="TAC"/>
              <w:keepNext w:val="0"/>
              <w:keepLines w:val="0"/>
              <w:widowControl w:val="0"/>
              <w:rPr>
                <w:lang w:eastAsia="zh-CN" w:bidi="ar"/>
              </w:rPr>
            </w:pPr>
          </w:p>
        </w:tc>
      </w:tr>
      <w:tr w:rsidR="00CA02E3" w:rsidRPr="001141C9" w14:paraId="06C5AA98" w14:textId="77777777" w:rsidTr="006C1DE7">
        <w:trPr>
          <w:jc w:val="center"/>
        </w:trPr>
        <w:tc>
          <w:tcPr>
            <w:tcW w:w="1959" w:type="dxa"/>
            <w:tcBorders>
              <w:top w:val="nil"/>
              <w:left w:val="single" w:sz="4" w:space="0" w:color="auto"/>
              <w:bottom w:val="nil"/>
              <w:right w:val="single" w:sz="4" w:space="0" w:color="auto"/>
            </w:tcBorders>
          </w:tcPr>
          <w:p w14:paraId="24E0100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2D493B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33E13E"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154FAD7" w14:textId="77777777" w:rsidR="00CA02E3" w:rsidRPr="001141C9" w:rsidRDefault="00CA02E3" w:rsidP="006C1DE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427D291" w14:textId="77777777" w:rsidR="00CA02E3" w:rsidRPr="001141C9" w:rsidRDefault="00CA02E3" w:rsidP="006C1DE7">
            <w:pPr>
              <w:pStyle w:val="TAC"/>
              <w:keepNext w:val="0"/>
              <w:keepLines w:val="0"/>
              <w:widowControl w:val="0"/>
              <w:rPr>
                <w:lang w:eastAsia="zh-CN" w:bidi="ar"/>
              </w:rPr>
            </w:pPr>
          </w:p>
        </w:tc>
      </w:tr>
      <w:tr w:rsidR="00CA02E3" w:rsidRPr="001141C9" w14:paraId="3558D819" w14:textId="77777777" w:rsidTr="006C1DE7">
        <w:trPr>
          <w:jc w:val="center"/>
        </w:trPr>
        <w:tc>
          <w:tcPr>
            <w:tcW w:w="1959" w:type="dxa"/>
            <w:tcBorders>
              <w:top w:val="nil"/>
              <w:left w:val="single" w:sz="4" w:space="0" w:color="auto"/>
              <w:bottom w:val="single" w:sz="4" w:space="0" w:color="auto"/>
              <w:right w:val="single" w:sz="4" w:space="0" w:color="auto"/>
            </w:tcBorders>
          </w:tcPr>
          <w:p w14:paraId="682E393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57104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897A9"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7F11C0" w14:textId="77777777" w:rsidR="00CA02E3" w:rsidRPr="001141C9" w:rsidRDefault="00CA02E3" w:rsidP="006C1DE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6D8C70C" w14:textId="77777777" w:rsidR="00CA02E3" w:rsidRPr="001141C9" w:rsidRDefault="00CA02E3" w:rsidP="006C1DE7">
            <w:pPr>
              <w:pStyle w:val="TAC"/>
              <w:keepNext w:val="0"/>
              <w:keepLines w:val="0"/>
              <w:widowControl w:val="0"/>
              <w:rPr>
                <w:lang w:eastAsia="zh-CN" w:bidi="ar"/>
              </w:rPr>
            </w:pPr>
          </w:p>
        </w:tc>
      </w:tr>
      <w:tr w:rsidR="00CA02E3" w:rsidRPr="001141C9" w14:paraId="199BA874" w14:textId="77777777" w:rsidTr="006C1DE7">
        <w:trPr>
          <w:jc w:val="center"/>
        </w:trPr>
        <w:tc>
          <w:tcPr>
            <w:tcW w:w="1959" w:type="dxa"/>
            <w:tcBorders>
              <w:top w:val="single" w:sz="4" w:space="0" w:color="auto"/>
              <w:left w:val="single" w:sz="4" w:space="0" w:color="auto"/>
              <w:bottom w:val="nil"/>
              <w:right w:val="single" w:sz="4" w:space="0" w:color="auto"/>
            </w:tcBorders>
          </w:tcPr>
          <w:p w14:paraId="2C670E86" w14:textId="77777777" w:rsidR="00CA02E3" w:rsidRPr="001141C9" w:rsidRDefault="00CA02E3" w:rsidP="006C1DE7">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08A5038C" w14:textId="77777777" w:rsidR="00CA02E3" w:rsidRPr="001141C9" w:rsidRDefault="00CA02E3" w:rsidP="006C1DE7">
            <w:pPr>
              <w:pStyle w:val="TAC"/>
              <w:keepNext w:val="0"/>
              <w:keepLines w:val="0"/>
              <w:rPr>
                <w:lang w:eastAsia="zh-CN"/>
              </w:rPr>
            </w:pPr>
            <w:r w:rsidRPr="001141C9">
              <w:rPr>
                <w:lang w:eastAsia="zh-CN"/>
              </w:rPr>
              <w:t>CA_n3A-n26A</w:t>
            </w:r>
          </w:p>
          <w:p w14:paraId="3D85D5AC" w14:textId="77777777" w:rsidR="00CA02E3" w:rsidRPr="001141C9" w:rsidRDefault="00CA02E3" w:rsidP="006C1DE7">
            <w:pPr>
              <w:pStyle w:val="TAC"/>
              <w:keepNext w:val="0"/>
              <w:keepLines w:val="0"/>
              <w:rPr>
                <w:lang w:eastAsia="zh-CN"/>
              </w:rPr>
            </w:pPr>
            <w:r w:rsidRPr="001141C9">
              <w:rPr>
                <w:lang w:eastAsia="zh-CN"/>
              </w:rPr>
              <w:t>CA_n3A-n7A</w:t>
            </w:r>
          </w:p>
          <w:p w14:paraId="5262E9B8" w14:textId="77777777" w:rsidR="00CA02E3" w:rsidRPr="001141C9" w:rsidRDefault="00CA02E3" w:rsidP="006C1DE7">
            <w:pPr>
              <w:pStyle w:val="TAC"/>
              <w:keepNext w:val="0"/>
              <w:keepLines w:val="0"/>
              <w:rPr>
                <w:lang w:eastAsia="zh-CN"/>
              </w:rPr>
            </w:pPr>
            <w:r w:rsidRPr="001141C9">
              <w:rPr>
                <w:lang w:eastAsia="zh-CN"/>
              </w:rPr>
              <w:t>CA_n3A-n78A</w:t>
            </w:r>
          </w:p>
          <w:p w14:paraId="37AD2790" w14:textId="77777777" w:rsidR="00CA02E3" w:rsidRPr="001141C9" w:rsidRDefault="00CA02E3" w:rsidP="006C1DE7">
            <w:pPr>
              <w:pStyle w:val="TAC"/>
              <w:keepNext w:val="0"/>
              <w:keepLines w:val="0"/>
              <w:rPr>
                <w:lang w:eastAsia="zh-CN"/>
              </w:rPr>
            </w:pPr>
            <w:r w:rsidRPr="001141C9">
              <w:rPr>
                <w:lang w:eastAsia="zh-CN"/>
              </w:rPr>
              <w:t>CA_n7A-n26A</w:t>
            </w:r>
          </w:p>
          <w:p w14:paraId="08D3927D" w14:textId="77777777" w:rsidR="00CA02E3" w:rsidRPr="001141C9" w:rsidRDefault="00CA02E3" w:rsidP="006C1DE7">
            <w:pPr>
              <w:pStyle w:val="TAC"/>
              <w:keepNext w:val="0"/>
              <w:keepLines w:val="0"/>
              <w:rPr>
                <w:lang w:eastAsia="zh-CN"/>
              </w:rPr>
            </w:pPr>
            <w:r w:rsidRPr="001141C9">
              <w:rPr>
                <w:lang w:eastAsia="zh-CN"/>
              </w:rPr>
              <w:t>CA_n26A-n78A</w:t>
            </w:r>
          </w:p>
          <w:p w14:paraId="37A76A5A" w14:textId="77777777" w:rsidR="00CA02E3" w:rsidRPr="001141C9" w:rsidRDefault="00CA02E3" w:rsidP="006C1DE7">
            <w:pPr>
              <w:pStyle w:val="TAC"/>
              <w:keepNext w:val="0"/>
              <w:keepLines w:val="0"/>
              <w:rPr>
                <w:lang w:eastAsia="zh-CN"/>
              </w:rPr>
            </w:pPr>
            <w:r w:rsidRPr="001141C9">
              <w:rPr>
                <w:lang w:eastAsia="zh-CN"/>
              </w:rPr>
              <w:t>CA_n7A-n78A</w:t>
            </w:r>
          </w:p>
          <w:p w14:paraId="2CA7C73A" w14:textId="77777777" w:rsidR="00CA02E3" w:rsidRPr="001141C9" w:rsidRDefault="00CA02E3" w:rsidP="006C1DE7">
            <w:pPr>
              <w:pStyle w:val="TAC"/>
              <w:keepNext w:val="0"/>
              <w:keepLines w:val="0"/>
              <w:rPr>
                <w:lang w:eastAsia="zh-CN"/>
              </w:rPr>
            </w:pPr>
            <w:r w:rsidRPr="001141C9">
              <w:rPr>
                <w:lang w:eastAsia="zh-CN"/>
              </w:rPr>
              <w:t>CA_n7B</w:t>
            </w:r>
          </w:p>
          <w:p w14:paraId="3B92CF51"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2828B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AE1F7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FF8DF4F"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449A9A03" w14:textId="77777777" w:rsidTr="006C1DE7">
        <w:trPr>
          <w:jc w:val="center"/>
        </w:trPr>
        <w:tc>
          <w:tcPr>
            <w:tcW w:w="1959" w:type="dxa"/>
            <w:tcBorders>
              <w:top w:val="nil"/>
              <w:left w:val="single" w:sz="4" w:space="0" w:color="auto"/>
              <w:bottom w:val="nil"/>
              <w:right w:val="single" w:sz="4" w:space="0" w:color="auto"/>
            </w:tcBorders>
          </w:tcPr>
          <w:p w14:paraId="039A19F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9E22E6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B2F4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F1E5BF"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107D59D" w14:textId="77777777" w:rsidR="00CA02E3" w:rsidRPr="001141C9" w:rsidRDefault="00CA02E3" w:rsidP="006C1DE7">
            <w:pPr>
              <w:pStyle w:val="TAC"/>
              <w:keepNext w:val="0"/>
              <w:keepLines w:val="0"/>
              <w:widowControl w:val="0"/>
              <w:rPr>
                <w:lang w:eastAsia="zh-CN" w:bidi="ar"/>
              </w:rPr>
            </w:pPr>
          </w:p>
        </w:tc>
      </w:tr>
      <w:tr w:rsidR="00CA02E3" w:rsidRPr="001141C9" w14:paraId="1202F528" w14:textId="77777777" w:rsidTr="006C1DE7">
        <w:trPr>
          <w:jc w:val="center"/>
        </w:trPr>
        <w:tc>
          <w:tcPr>
            <w:tcW w:w="1959" w:type="dxa"/>
            <w:tcBorders>
              <w:top w:val="nil"/>
              <w:left w:val="single" w:sz="4" w:space="0" w:color="auto"/>
              <w:bottom w:val="nil"/>
              <w:right w:val="single" w:sz="4" w:space="0" w:color="auto"/>
            </w:tcBorders>
          </w:tcPr>
          <w:p w14:paraId="7A1344D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04517E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B3592F"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71062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705510C" w14:textId="77777777" w:rsidR="00CA02E3" w:rsidRPr="001141C9" w:rsidRDefault="00CA02E3" w:rsidP="006C1DE7">
            <w:pPr>
              <w:pStyle w:val="TAC"/>
              <w:keepNext w:val="0"/>
              <w:keepLines w:val="0"/>
              <w:widowControl w:val="0"/>
              <w:rPr>
                <w:lang w:eastAsia="zh-CN" w:bidi="ar"/>
              </w:rPr>
            </w:pPr>
          </w:p>
        </w:tc>
      </w:tr>
      <w:tr w:rsidR="00CA02E3" w:rsidRPr="001141C9" w14:paraId="3FB75A5D" w14:textId="77777777" w:rsidTr="006C1DE7">
        <w:trPr>
          <w:jc w:val="center"/>
        </w:trPr>
        <w:tc>
          <w:tcPr>
            <w:tcW w:w="1959" w:type="dxa"/>
            <w:tcBorders>
              <w:top w:val="nil"/>
              <w:left w:val="single" w:sz="4" w:space="0" w:color="auto"/>
              <w:bottom w:val="single" w:sz="4" w:space="0" w:color="auto"/>
              <w:right w:val="single" w:sz="4" w:space="0" w:color="auto"/>
            </w:tcBorders>
          </w:tcPr>
          <w:p w14:paraId="1683B11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2C68C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BD24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7F255D"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3C961BC" w14:textId="77777777" w:rsidR="00CA02E3" w:rsidRPr="001141C9" w:rsidRDefault="00CA02E3" w:rsidP="006C1DE7">
            <w:pPr>
              <w:pStyle w:val="TAC"/>
              <w:keepNext w:val="0"/>
              <w:keepLines w:val="0"/>
              <w:widowControl w:val="0"/>
              <w:rPr>
                <w:lang w:eastAsia="zh-CN" w:bidi="ar"/>
              </w:rPr>
            </w:pPr>
          </w:p>
        </w:tc>
      </w:tr>
      <w:tr w:rsidR="00CA02E3" w:rsidRPr="001141C9" w14:paraId="497B144B" w14:textId="77777777" w:rsidTr="006C1DE7">
        <w:trPr>
          <w:jc w:val="center"/>
        </w:trPr>
        <w:tc>
          <w:tcPr>
            <w:tcW w:w="1959" w:type="dxa"/>
            <w:tcBorders>
              <w:top w:val="single" w:sz="4" w:space="0" w:color="auto"/>
              <w:left w:val="single" w:sz="4" w:space="0" w:color="auto"/>
              <w:bottom w:val="nil"/>
              <w:right w:val="single" w:sz="4" w:space="0" w:color="auto"/>
            </w:tcBorders>
          </w:tcPr>
          <w:p w14:paraId="78127F4B" w14:textId="77777777" w:rsidR="00CA02E3" w:rsidRPr="001141C9" w:rsidRDefault="00CA02E3" w:rsidP="006C1DE7">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78AA5475"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39770238" w14:textId="77777777" w:rsidR="00CA02E3" w:rsidRPr="001141C9" w:rsidRDefault="00CA02E3" w:rsidP="006C1DE7">
            <w:pPr>
              <w:pStyle w:val="TAC"/>
              <w:keepNext w:val="0"/>
              <w:keepLines w:val="0"/>
              <w:widowControl w:val="0"/>
              <w:rPr>
                <w:lang w:eastAsia="zh-CN"/>
              </w:rPr>
            </w:pPr>
            <w:r w:rsidRPr="001141C9">
              <w:rPr>
                <w:lang w:eastAsia="zh-CN"/>
              </w:rPr>
              <w:t>CA_n3A-n7A</w:t>
            </w:r>
          </w:p>
          <w:p w14:paraId="259CDF9C"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0E3B1F2B"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0D2770A4"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3D190A03"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04A1E50B" w14:textId="77777777" w:rsidR="00CA02E3" w:rsidRPr="001141C9" w:rsidRDefault="00CA02E3" w:rsidP="006C1DE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1DC8334"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A2422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2D17B7C"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3EC37DF" w14:textId="77777777" w:rsidTr="006C1DE7">
        <w:trPr>
          <w:jc w:val="center"/>
        </w:trPr>
        <w:tc>
          <w:tcPr>
            <w:tcW w:w="1959" w:type="dxa"/>
            <w:tcBorders>
              <w:top w:val="nil"/>
              <w:left w:val="single" w:sz="4" w:space="0" w:color="auto"/>
              <w:bottom w:val="nil"/>
              <w:right w:val="single" w:sz="4" w:space="0" w:color="auto"/>
            </w:tcBorders>
          </w:tcPr>
          <w:p w14:paraId="11C66FB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4B7A91A" w14:textId="4E760085" w:rsidR="00CA02E3" w:rsidRPr="00323EB5" w:rsidRDefault="00CA02E3" w:rsidP="006C1DE7">
            <w:pPr>
              <w:pStyle w:val="TAC"/>
              <w:rPr>
                <w:lang w:val="en-US" w:eastAsia="zh-CN"/>
              </w:rPr>
            </w:pPr>
            <w:r w:rsidRPr="001141C9">
              <w:rPr>
                <w:lang w:eastAsia="zh-CN"/>
              </w:rPr>
              <w:t>CA_n26(2A)</w:t>
            </w:r>
            <w:del w:id="13" w:author="Per Lindell" w:date="2025-05-08T15:41:00Z">
              <w:r w:rsidRPr="00323EB5" w:rsidDel="0005093F">
                <w:rPr>
                  <w:lang w:val="en-US" w:eastAsia="zh-CN"/>
                </w:rPr>
                <w:delText xml:space="preserve"> )</w:delText>
              </w:r>
            </w:del>
          </w:p>
          <w:p w14:paraId="14DF0F15" w14:textId="77777777" w:rsidR="00CA02E3" w:rsidRPr="001141C9" w:rsidRDefault="00CA02E3" w:rsidP="006C1DE7">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C525AC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71E023" w14:textId="77777777" w:rsidR="00CA02E3" w:rsidRPr="001141C9" w:rsidRDefault="00CA02E3" w:rsidP="006C1DE7">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1B04FA5" w14:textId="77777777" w:rsidR="00CA02E3" w:rsidRPr="001141C9" w:rsidRDefault="00CA02E3" w:rsidP="006C1DE7">
            <w:pPr>
              <w:pStyle w:val="TAC"/>
              <w:keepNext w:val="0"/>
              <w:keepLines w:val="0"/>
              <w:widowControl w:val="0"/>
              <w:rPr>
                <w:lang w:eastAsia="zh-CN" w:bidi="ar"/>
              </w:rPr>
            </w:pPr>
          </w:p>
        </w:tc>
      </w:tr>
      <w:tr w:rsidR="00CA02E3" w:rsidRPr="001141C9" w14:paraId="0E757CEF" w14:textId="77777777" w:rsidTr="006C1DE7">
        <w:trPr>
          <w:jc w:val="center"/>
        </w:trPr>
        <w:tc>
          <w:tcPr>
            <w:tcW w:w="1959" w:type="dxa"/>
            <w:tcBorders>
              <w:top w:val="nil"/>
              <w:left w:val="single" w:sz="4" w:space="0" w:color="auto"/>
              <w:bottom w:val="nil"/>
              <w:right w:val="single" w:sz="4" w:space="0" w:color="auto"/>
            </w:tcBorders>
          </w:tcPr>
          <w:p w14:paraId="3828321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91577A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9C8528"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AD259F"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F8939A6" w14:textId="77777777" w:rsidR="00CA02E3" w:rsidRPr="001141C9" w:rsidRDefault="00CA02E3" w:rsidP="006C1DE7">
            <w:pPr>
              <w:pStyle w:val="TAC"/>
              <w:keepNext w:val="0"/>
              <w:keepLines w:val="0"/>
              <w:widowControl w:val="0"/>
              <w:rPr>
                <w:lang w:eastAsia="zh-CN" w:bidi="ar"/>
              </w:rPr>
            </w:pPr>
          </w:p>
        </w:tc>
      </w:tr>
      <w:tr w:rsidR="00CA02E3" w:rsidRPr="001141C9" w14:paraId="30BC0F48" w14:textId="77777777" w:rsidTr="006C1DE7">
        <w:trPr>
          <w:jc w:val="center"/>
        </w:trPr>
        <w:tc>
          <w:tcPr>
            <w:tcW w:w="1959" w:type="dxa"/>
            <w:tcBorders>
              <w:top w:val="nil"/>
              <w:left w:val="single" w:sz="4" w:space="0" w:color="auto"/>
              <w:bottom w:val="single" w:sz="4" w:space="0" w:color="auto"/>
              <w:right w:val="single" w:sz="4" w:space="0" w:color="auto"/>
            </w:tcBorders>
          </w:tcPr>
          <w:p w14:paraId="4C46985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4E3DC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5F4A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A6BACC"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7591D0A" w14:textId="77777777" w:rsidR="00CA02E3" w:rsidRPr="001141C9" w:rsidRDefault="00CA02E3" w:rsidP="006C1DE7">
            <w:pPr>
              <w:pStyle w:val="TAC"/>
              <w:keepNext w:val="0"/>
              <w:keepLines w:val="0"/>
              <w:widowControl w:val="0"/>
              <w:rPr>
                <w:lang w:eastAsia="zh-CN" w:bidi="ar"/>
              </w:rPr>
            </w:pPr>
          </w:p>
        </w:tc>
      </w:tr>
      <w:tr w:rsidR="00CA02E3" w:rsidRPr="001141C9" w14:paraId="5BE466A1" w14:textId="77777777" w:rsidTr="006C1DE7">
        <w:trPr>
          <w:jc w:val="center"/>
        </w:trPr>
        <w:tc>
          <w:tcPr>
            <w:tcW w:w="1959" w:type="dxa"/>
            <w:tcBorders>
              <w:top w:val="single" w:sz="4" w:space="0" w:color="auto"/>
              <w:left w:val="single" w:sz="4" w:space="0" w:color="auto"/>
              <w:bottom w:val="nil"/>
              <w:right w:val="single" w:sz="4" w:space="0" w:color="auto"/>
            </w:tcBorders>
          </w:tcPr>
          <w:p w14:paraId="39A3005E" w14:textId="77777777" w:rsidR="00CA02E3" w:rsidRPr="001141C9" w:rsidRDefault="00CA02E3" w:rsidP="006C1DE7">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3D51ED5E" w14:textId="77777777" w:rsidR="00CA02E3" w:rsidRPr="001141C9" w:rsidRDefault="00CA02E3" w:rsidP="006C1DE7">
            <w:pPr>
              <w:pStyle w:val="TAC"/>
              <w:keepNext w:val="0"/>
              <w:keepLines w:val="0"/>
              <w:rPr>
                <w:lang w:eastAsia="zh-CN"/>
              </w:rPr>
            </w:pPr>
            <w:r w:rsidRPr="001141C9">
              <w:rPr>
                <w:lang w:eastAsia="zh-CN"/>
              </w:rPr>
              <w:t>CA_n3A-n26A</w:t>
            </w:r>
          </w:p>
          <w:p w14:paraId="0B0BF31D" w14:textId="77777777" w:rsidR="00CA02E3" w:rsidRPr="001141C9" w:rsidRDefault="00CA02E3" w:rsidP="006C1DE7">
            <w:pPr>
              <w:pStyle w:val="TAC"/>
              <w:keepNext w:val="0"/>
              <w:keepLines w:val="0"/>
              <w:rPr>
                <w:lang w:eastAsia="zh-CN"/>
              </w:rPr>
            </w:pPr>
            <w:r w:rsidRPr="001141C9">
              <w:rPr>
                <w:lang w:eastAsia="zh-CN"/>
              </w:rPr>
              <w:t>CA_n3A-n7A</w:t>
            </w:r>
          </w:p>
          <w:p w14:paraId="647A4958" w14:textId="77777777" w:rsidR="00CA02E3" w:rsidRPr="001141C9" w:rsidRDefault="00CA02E3" w:rsidP="006C1DE7">
            <w:pPr>
              <w:pStyle w:val="TAC"/>
              <w:keepNext w:val="0"/>
              <w:keepLines w:val="0"/>
              <w:rPr>
                <w:lang w:eastAsia="zh-CN"/>
              </w:rPr>
            </w:pPr>
            <w:r w:rsidRPr="001141C9">
              <w:rPr>
                <w:lang w:eastAsia="zh-CN"/>
              </w:rPr>
              <w:t>CA_n3A-n78A</w:t>
            </w:r>
          </w:p>
          <w:p w14:paraId="425C9C72" w14:textId="77777777" w:rsidR="00CA02E3" w:rsidRPr="001141C9" w:rsidRDefault="00CA02E3" w:rsidP="006C1DE7">
            <w:pPr>
              <w:pStyle w:val="TAC"/>
              <w:keepNext w:val="0"/>
              <w:keepLines w:val="0"/>
              <w:rPr>
                <w:lang w:eastAsia="zh-CN"/>
              </w:rPr>
            </w:pPr>
            <w:r w:rsidRPr="001141C9">
              <w:rPr>
                <w:lang w:eastAsia="zh-CN"/>
              </w:rPr>
              <w:t>CA_n7A-n26A</w:t>
            </w:r>
          </w:p>
          <w:p w14:paraId="75EA9555" w14:textId="77777777" w:rsidR="00CA02E3" w:rsidRPr="001141C9" w:rsidRDefault="00CA02E3" w:rsidP="006C1DE7">
            <w:pPr>
              <w:pStyle w:val="TAC"/>
              <w:keepNext w:val="0"/>
              <w:keepLines w:val="0"/>
              <w:rPr>
                <w:lang w:eastAsia="zh-CN"/>
              </w:rPr>
            </w:pPr>
            <w:r w:rsidRPr="001141C9">
              <w:rPr>
                <w:lang w:eastAsia="zh-CN"/>
              </w:rPr>
              <w:t>CA_n26A-n78A</w:t>
            </w:r>
          </w:p>
          <w:p w14:paraId="436FC881" w14:textId="77777777" w:rsidR="00CA02E3" w:rsidRPr="001141C9" w:rsidRDefault="00CA02E3" w:rsidP="006C1DE7">
            <w:pPr>
              <w:pStyle w:val="TAC"/>
              <w:keepNext w:val="0"/>
              <w:keepLines w:val="0"/>
              <w:rPr>
                <w:lang w:eastAsia="zh-CN"/>
              </w:rPr>
            </w:pPr>
            <w:r w:rsidRPr="001141C9">
              <w:rPr>
                <w:lang w:eastAsia="zh-CN"/>
              </w:rPr>
              <w:t>CA_n7A-n78A</w:t>
            </w:r>
          </w:p>
          <w:p w14:paraId="326BC29F" w14:textId="77777777" w:rsidR="00CA02E3" w:rsidRPr="001141C9" w:rsidRDefault="00CA02E3" w:rsidP="006C1DE7">
            <w:pPr>
              <w:pStyle w:val="TAC"/>
              <w:keepNext w:val="0"/>
              <w:keepLines w:val="0"/>
              <w:rPr>
                <w:lang w:eastAsia="zh-CN"/>
              </w:rPr>
            </w:pPr>
            <w:r w:rsidRPr="001141C9">
              <w:rPr>
                <w:lang w:eastAsia="zh-CN"/>
              </w:rPr>
              <w:t>CA_n7B</w:t>
            </w:r>
          </w:p>
          <w:p w14:paraId="6B162BB8" w14:textId="77777777" w:rsidR="00CA02E3" w:rsidRPr="001141C9" w:rsidRDefault="00CA02E3" w:rsidP="006C1DE7">
            <w:pPr>
              <w:pStyle w:val="TAC"/>
              <w:keepNext w:val="0"/>
              <w:keepLines w:val="0"/>
              <w:rPr>
                <w:lang w:eastAsia="zh-CN"/>
              </w:rPr>
            </w:pPr>
            <w:r w:rsidRPr="001141C9">
              <w:rPr>
                <w:lang w:eastAsia="zh-CN"/>
              </w:rPr>
              <w:t>CA_n26(2A)</w:t>
            </w:r>
          </w:p>
          <w:p w14:paraId="4C982981"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47D16D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E26CA1"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6E489D"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B91A5D1" w14:textId="77777777" w:rsidTr="006C1DE7">
        <w:trPr>
          <w:jc w:val="center"/>
        </w:trPr>
        <w:tc>
          <w:tcPr>
            <w:tcW w:w="1959" w:type="dxa"/>
            <w:tcBorders>
              <w:top w:val="nil"/>
              <w:left w:val="single" w:sz="4" w:space="0" w:color="auto"/>
              <w:bottom w:val="nil"/>
              <w:right w:val="single" w:sz="4" w:space="0" w:color="auto"/>
            </w:tcBorders>
          </w:tcPr>
          <w:p w14:paraId="6442262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8BE73B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6A339C"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4AB261" w14:textId="77777777" w:rsidR="00CA02E3" w:rsidRPr="001141C9" w:rsidRDefault="00CA02E3" w:rsidP="006C1DE7">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2A9EA62" w14:textId="77777777" w:rsidR="00CA02E3" w:rsidRPr="001141C9" w:rsidRDefault="00CA02E3" w:rsidP="006C1DE7">
            <w:pPr>
              <w:pStyle w:val="TAC"/>
              <w:keepNext w:val="0"/>
              <w:keepLines w:val="0"/>
              <w:widowControl w:val="0"/>
              <w:rPr>
                <w:lang w:eastAsia="zh-CN" w:bidi="ar"/>
              </w:rPr>
            </w:pPr>
          </w:p>
        </w:tc>
      </w:tr>
      <w:tr w:rsidR="00CA02E3" w:rsidRPr="001141C9" w14:paraId="6892ACA6" w14:textId="77777777" w:rsidTr="006C1DE7">
        <w:trPr>
          <w:jc w:val="center"/>
        </w:trPr>
        <w:tc>
          <w:tcPr>
            <w:tcW w:w="1959" w:type="dxa"/>
            <w:tcBorders>
              <w:top w:val="nil"/>
              <w:left w:val="single" w:sz="4" w:space="0" w:color="auto"/>
              <w:bottom w:val="nil"/>
              <w:right w:val="single" w:sz="4" w:space="0" w:color="auto"/>
            </w:tcBorders>
          </w:tcPr>
          <w:p w14:paraId="0D93123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E2E0F1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06842F"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D09BED7"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9EB07B0" w14:textId="77777777" w:rsidR="00CA02E3" w:rsidRPr="001141C9" w:rsidRDefault="00CA02E3" w:rsidP="006C1DE7">
            <w:pPr>
              <w:pStyle w:val="TAC"/>
              <w:keepNext w:val="0"/>
              <w:keepLines w:val="0"/>
              <w:widowControl w:val="0"/>
              <w:rPr>
                <w:lang w:eastAsia="zh-CN" w:bidi="ar"/>
              </w:rPr>
            </w:pPr>
          </w:p>
        </w:tc>
      </w:tr>
      <w:tr w:rsidR="00CA02E3" w:rsidRPr="001141C9" w14:paraId="21533DF2" w14:textId="77777777" w:rsidTr="006C1DE7">
        <w:trPr>
          <w:jc w:val="center"/>
        </w:trPr>
        <w:tc>
          <w:tcPr>
            <w:tcW w:w="1959" w:type="dxa"/>
            <w:tcBorders>
              <w:top w:val="nil"/>
              <w:left w:val="single" w:sz="4" w:space="0" w:color="auto"/>
              <w:bottom w:val="single" w:sz="4" w:space="0" w:color="auto"/>
              <w:right w:val="single" w:sz="4" w:space="0" w:color="auto"/>
            </w:tcBorders>
          </w:tcPr>
          <w:p w14:paraId="5DF6419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3FC75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CEAA32"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642158"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B601D5D" w14:textId="77777777" w:rsidR="00CA02E3" w:rsidRPr="001141C9" w:rsidRDefault="00CA02E3" w:rsidP="006C1DE7">
            <w:pPr>
              <w:pStyle w:val="TAC"/>
              <w:keepNext w:val="0"/>
              <w:keepLines w:val="0"/>
              <w:widowControl w:val="0"/>
              <w:rPr>
                <w:lang w:eastAsia="zh-CN" w:bidi="ar"/>
              </w:rPr>
            </w:pPr>
          </w:p>
        </w:tc>
      </w:tr>
      <w:tr w:rsidR="00CA02E3" w:rsidRPr="001141C9" w14:paraId="5EDCF8E8" w14:textId="77777777" w:rsidTr="006C1DE7">
        <w:trPr>
          <w:jc w:val="center"/>
        </w:trPr>
        <w:tc>
          <w:tcPr>
            <w:tcW w:w="1959" w:type="dxa"/>
            <w:tcBorders>
              <w:top w:val="single" w:sz="4" w:space="0" w:color="auto"/>
              <w:left w:val="single" w:sz="4" w:space="0" w:color="auto"/>
              <w:bottom w:val="nil"/>
              <w:right w:val="single" w:sz="4" w:space="0" w:color="auto"/>
            </w:tcBorders>
          </w:tcPr>
          <w:p w14:paraId="117C397E" w14:textId="77777777" w:rsidR="00CA02E3" w:rsidRPr="001141C9" w:rsidRDefault="00CA02E3" w:rsidP="006C1DE7">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65B662AC" w14:textId="77777777" w:rsidR="00CA02E3" w:rsidRPr="001141C9" w:rsidRDefault="00CA02E3" w:rsidP="006C1DE7">
            <w:pPr>
              <w:pStyle w:val="TAC"/>
              <w:keepNext w:val="0"/>
              <w:keepLines w:val="0"/>
              <w:widowControl w:val="0"/>
              <w:rPr>
                <w:lang w:eastAsia="zh-CN"/>
              </w:rPr>
            </w:pPr>
            <w:r w:rsidRPr="001141C9">
              <w:rPr>
                <w:lang w:eastAsia="zh-CN"/>
              </w:rPr>
              <w:t>CA_n3A-n7A</w:t>
            </w:r>
          </w:p>
          <w:p w14:paraId="20F460C4"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5A30F17B"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22ACD0F4"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5AD8EF3D"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4F5EE5C1" w14:textId="77777777" w:rsidR="00CA02E3" w:rsidRPr="001141C9" w:rsidRDefault="00CA02E3" w:rsidP="006C1DE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6A0FAD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C43996"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AE218C4"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6D795289" w14:textId="77777777" w:rsidTr="006C1DE7">
        <w:trPr>
          <w:jc w:val="center"/>
        </w:trPr>
        <w:tc>
          <w:tcPr>
            <w:tcW w:w="1959" w:type="dxa"/>
            <w:tcBorders>
              <w:top w:val="nil"/>
              <w:left w:val="single" w:sz="4" w:space="0" w:color="auto"/>
              <w:bottom w:val="nil"/>
              <w:right w:val="single" w:sz="4" w:space="0" w:color="auto"/>
            </w:tcBorders>
          </w:tcPr>
          <w:p w14:paraId="5E45D71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8595C0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2C6E1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88DB6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356A15D" w14:textId="77777777" w:rsidR="00CA02E3" w:rsidRPr="001141C9" w:rsidRDefault="00CA02E3" w:rsidP="006C1DE7">
            <w:pPr>
              <w:pStyle w:val="TAC"/>
              <w:keepNext w:val="0"/>
              <w:keepLines w:val="0"/>
              <w:widowControl w:val="0"/>
              <w:rPr>
                <w:lang w:eastAsia="zh-CN" w:bidi="ar"/>
              </w:rPr>
            </w:pPr>
          </w:p>
        </w:tc>
      </w:tr>
      <w:tr w:rsidR="00CA02E3" w:rsidRPr="001141C9" w14:paraId="0FB3FDBF" w14:textId="77777777" w:rsidTr="006C1DE7">
        <w:trPr>
          <w:jc w:val="center"/>
        </w:trPr>
        <w:tc>
          <w:tcPr>
            <w:tcW w:w="1959" w:type="dxa"/>
            <w:tcBorders>
              <w:top w:val="nil"/>
              <w:left w:val="single" w:sz="4" w:space="0" w:color="auto"/>
              <w:bottom w:val="nil"/>
              <w:right w:val="single" w:sz="4" w:space="0" w:color="auto"/>
            </w:tcBorders>
          </w:tcPr>
          <w:p w14:paraId="6260453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24CE53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014CD5"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ED84E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0FB588" w14:textId="77777777" w:rsidR="00CA02E3" w:rsidRPr="001141C9" w:rsidRDefault="00CA02E3" w:rsidP="006C1DE7">
            <w:pPr>
              <w:pStyle w:val="TAC"/>
              <w:keepNext w:val="0"/>
              <w:keepLines w:val="0"/>
              <w:widowControl w:val="0"/>
              <w:rPr>
                <w:lang w:eastAsia="zh-CN" w:bidi="ar"/>
              </w:rPr>
            </w:pPr>
          </w:p>
        </w:tc>
      </w:tr>
      <w:tr w:rsidR="00CA02E3" w:rsidRPr="001141C9" w14:paraId="4FB3DDA3" w14:textId="77777777" w:rsidTr="006C1DE7">
        <w:trPr>
          <w:jc w:val="center"/>
        </w:trPr>
        <w:tc>
          <w:tcPr>
            <w:tcW w:w="1959" w:type="dxa"/>
            <w:tcBorders>
              <w:top w:val="nil"/>
              <w:left w:val="single" w:sz="4" w:space="0" w:color="auto"/>
              <w:bottom w:val="single" w:sz="4" w:space="0" w:color="auto"/>
              <w:right w:val="single" w:sz="4" w:space="0" w:color="auto"/>
            </w:tcBorders>
          </w:tcPr>
          <w:p w14:paraId="071A4BF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E1632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5A4E2"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B36A82"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09F976" w14:textId="77777777" w:rsidR="00CA02E3" w:rsidRPr="001141C9" w:rsidRDefault="00CA02E3" w:rsidP="006C1DE7">
            <w:pPr>
              <w:pStyle w:val="TAC"/>
              <w:keepNext w:val="0"/>
              <w:keepLines w:val="0"/>
              <w:widowControl w:val="0"/>
              <w:rPr>
                <w:lang w:eastAsia="zh-CN" w:bidi="ar"/>
              </w:rPr>
            </w:pPr>
          </w:p>
        </w:tc>
      </w:tr>
      <w:tr w:rsidR="00CA02E3" w:rsidRPr="001141C9" w14:paraId="76E19CD0" w14:textId="77777777" w:rsidTr="006C1DE7">
        <w:trPr>
          <w:jc w:val="center"/>
        </w:trPr>
        <w:tc>
          <w:tcPr>
            <w:tcW w:w="1959" w:type="dxa"/>
            <w:tcBorders>
              <w:top w:val="nil"/>
              <w:left w:val="single" w:sz="4" w:space="0" w:color="auto"/>
              <w:bottom w:val="nil"/>
              <w:right w:val="single" w:sz="4" w:space="0" w:color="auto"/>
            </w:tcBorders>
          </w:tcPr>
          <w:p w14:paraId="424A91C7"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1C757C9"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77F815B" w14:textId="77777777" w:rsidR="00CA02E3" w:rsidRPr="001141C9" w:rsidRDefault="00CA02E3" w:rsidP="006C1DE7">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192308A"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05CE59E"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0998BD8C" w14:textId="77777777" w:rsidTr="006C1DE7">
        <w:trPr>
          <w:jc w:val="center"/>
        </w:trPr>
        <w:tc>
          <w:tcPr>
            <w:tcW w:w="1959" w:type="dxa"/>
            <w:tcBorders>
              <w:top w:val="nil"/>
              <w:left w:val="single" w:sz="4" w:space="0" w:color="auto"/>
              <w:bottom w:val="nil"/>
              <w:right w:val="single" w:sz="4" w:space="0" w:color="auto"/>
            </w:tcBorders>
          </w:tcPr>
          <w:p w14:paraId="4849BD2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FEAD9C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B1D293" w14:textId="77777777" w:rsidR="00CA02E3" w:rsidRPr="001141C9" w:rsidRDefault="00CA02E3" w:rsidP="006C1DE7">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3E85A72"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3E2A9CB" w14:textId="77777777" w:rsidR="00CA02E3" w:rsidRPr="001141C9" w:rsidRDefault="00CA02E3" w:rsidP="006C1DE7">
            <w:pPr>
              <w:pStyle w:val="TAC"/>
              <w:keepNext w:val="0"/>
              <w:keepLines w:val="0"/>
              <w:widowControl w:val="0"/>
              <w:rPr>
                <w:lang w:eastAsia="zh-CN" w:bidi="ar"/>
              </w:rPr>
            </w:pPr>
          </w:p>
        </w:tc>
      </w:tr>
      <w:tr w:rsidR="00CA02E3" w:rsidRPr="001141C9" w14:paraId="71C577F8" w14:textId="77777777" w:rsidTr="006C1DE7">
        <w:trPr>
          <w:jc w:val="center"/>
        </w:trPr>
        <w:tc>
          <w:tcPr>
            <w:tcW w:w="1959" w:type="dxa"/>
            <w:tcBorders>
              <w:top w:val="nil"/>
              <w:left w:val="single" w:sz="4" w:space="0" w:color="auto"/>
              <w:bottom w:val="nil"/>
              <w:right w:val="single" w:sz="4" w:space="0" w:color="auto"/>
            </w:tcBorders>
          </w:tcPr>
          <w:p w14:paraId="43AC4D7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423E0F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B03D5" w14:textId="77777777" w:rsidR="00CA02E3" w:rsidRPr="001141C9" w:rsidRDefault="00CA02E3" w:rsidP="006C1DE7">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D4EC584"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1FC2933" w14:textId="77777777" w:rsidR="00CA02E3" w:rsidRPr="001141C9" w:rsidRDefault="00CA02E3" w:rsidP="006C1DE7">
            <w:pPr>
              <w:pStyle w:val="TAC"/>
              <w:keepNext w:val="0"/>
              <w:keepLines w:val="0"/>
              <w:widowControl w:val="0"/>
              <w:rPr>
                <w:lang w:eastAsia="zh-CN" w:bidi="ar"/>
              </w:rPr>
            </w:pPr>
          </w:p>
        </w:tc>
      </w:tr>
      <w:tr w:rsidR="00CA02E3" w:rsidRPr="001141C9" w14:paraId="7F66C406" w14:textId="77777777" w:rsidTr="006C1DE7">
        <w:trPr>
          <w:jc w:val="center"/>
        </w:trPr>
        <w:tc>
          <w:tcPr>
            <w:tcW w:w="1959" w:type="dxa"/>
            <w:tcBorders>
              <w:top w:val="nil"/>
              <w:left w:val="single" w:sz="4" w:space="0" w:color="auto"/>
              <w:bottom w:val="single" w:sz="4" w:space="0" w:color="auto"/>
              <w:right w:val="single" w:sz="4" w:space="0" w:color="auto"/>
            </w:tcBorders>
          </w:tcPr>
          <w:p w14:paraId="3F985B6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F7776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AD77D8" w14:textId="77777777" w:rsidR="00CA02E3" w:rsidRPr="001141C9" w:rsidRDefault="00CA02E3" w:rsidP="006C1DE7">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DBA535" w14:textId="77777777" w:rsidR="00CA02E3" w:rsidRPr="001141C9" w:rsidRDefault="00CA02E3" w:rsidP="006C1DE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45DD950" w14:textId="77777777" w:rsidR="00CA02E3" w:rsidRPr="001141C9" w:rsidRDefault="00CA02E3" w:rsidP="006C1DE7">
            <w:pPr>
              <w:pStyle w:val="TAC"/>
              <w:keepNext w:val="0"/>
              <w:keepLines w:val="0"/>
              <w:widowControl w:val="0"/>
              <w:rPr>
                <w:lang w:eastAsia="zh-CN" w:bidi="ar"/>
              </w:rPr>
            </w:pPr>
          </w:p>
        </w:tc>
      </w:tr>
      <w:tr w:rsidR="00CA02E3" w:rsidRPr="001141C9" w14:paraId="7CA428E5" w14:textId="77777777" w:rsidTr="006C1DE7">
        <w:trPr>
          <w:jc w:val="center"/>
        </w:trPr>
        <w:tc>
          <w:tcPr>
            <w:tcW w:w="1959" w:type="dxa"/>
            <w:tcBorders>
              <w:top w:val="single" w:sz="4" w:space="0" w:color="auto"/>
              <w:left w:val="single" w:sz="4" w:space="0" w:color="auto"/>
              <w:bottom w:val="nil"/>
              <w:right w:val="single" w:sz="4" w:space="0" w:color="auto"/>
            </w:tcBorders>
          </w:tcPr>
          <w:p w14:paraId="247B24F3" w14:textId="77777777" w:rsidR="00CA02E3" w:rsidRPr="001141C9" w:rsidRDefault="00CA02E3" w:rsidP="006C1DE7">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2345410A"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32DCF067" w14:textId="77777777" w:rsidR="00CA02E3" w:rsidRPr="001141C9" w:rsidRDefault="00CA02E3" w:rsidP="006C1DE7">
            <w:pPr>
              <w:pStyle w:val="TAC"/>
              <w:keepNext w:val="0"/>
              <w:keepLines w:val="0"/>
              <w:widowControl w:val="0"/>
              <w:rPr>
                <w:lang w:eastAsia="zh-CN"/>
              </w:rPr>
            </w:pPr>
            <w:r w:rsidRPr="001141C9">
              <w:rPr>
                <w:lang w:eastAsia="zh-CN"/>
              </w:rPr>
              <w:t>CA_n3A-n7A</w:t>
            </w:r>
          </w:p>
          <w:p w14:paraId="60FF7C1A"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4448E5BC"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3BA2338A"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58A01198" w14:textId="77777777" w:rsidR="00CA02E3" w:rsidRPr="001141C9" w:rsidRDefault="00CA02E3" w:rsidP="006C1DE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FCFD39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F59D8D"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3AA0590"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69FDCC8C" w14:textId="77777777" w:rsidTr="006C1DE7">
        <w:trPr>
          <w:jc w:val="center"/>
        </w:trPr>
        <w:tc>
          <w:tcPr>
            <w:tcW w:w="1959" w:type="dxa"/>
            <w:tcBorders>
              <w:top w:val="nil"/>
              <w:left w:val="single" w:sz="4" w:space="0" w:color="auto"/>
              <w:bottom w:val="nil"/>
              <w:right w:val="single" w:sz="4" w:space="0" w:color="auto"/>
            </w:tcBorders>
          </w:tcPr>
          <w:p w14:paraId="40C1D34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6D2140A"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457C30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E11BD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7F5C11A" w14:textId="77777777" w:rsidR="00CA02E3" w:rsidRPr="001141C9" w:rsidRDefault="00CA02E3" w:rsidP="006C1DE7">
            <w:pPr>
              <w:pStyle w:val="TAC"/>
              <w:keepNext w:val="0"/>
              <w:keepLines w:val="0"/>
              <w:widowControl w:val="0"/>
              <w:rPr>
                <w:lang w:eastAsia="zh-CN" w:bidi="ar"/>
              </w:rPr>
            </w:pPr>
          </w:p>
        </w:tc>
      </w:tr>
      <w:tr w:rsidR="00CA02E3" w:rsidRPr="001141C9" w14:paraId="6F803AF0" w14:textId="77777777" w:rsidTr="006C1DE7">
        <w:trPr>
          <w:jc w:val="center"/>
        </w:trPr>
        <w:tc>
          <w:tcPr>
            <w:tcW w:w="1959" w:type="dxa"/>
            <w:tcBorders>
              <w:top w:val="nil"/>
              <w:left w:val="single" w:sz="4" w:space="0" w:color="auto"/>
              <w:bottom w:val="nil"/>
              <w:right w:val="single" w:sz="4" w:space="0" w:color="auto"/>
            </w:tcBorders>
          </w:tcPr>
          <w:p w14:paraId="489D095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B7C8A2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CC67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E5D9CE"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9E19E3C" w14:textId="77777777" w:rsidR="00CA02E3" w:rsidRPr="001141C9" w:rsidRDefault="00CA02E3" w:rsidP="006C1DE7">
            <w:pPr>
              <w:pStyle w:val="TAC"/>
              <w:keepNext w:val="0"/>
              <w:keepLines w:val="0"/>
              <w:widowControl w:val="0"/>
              <w:rPr>
                <w:lang w:eastAsia="zh-CN" w:bidi="ar"/>
              </w:rPr>
            </w:pPr>
          </w:p>
        </w:tc>
      </w:tr>
      <w:tr w:rsidR="00CA02E3" w:rsidRPr="001141C9" w14:paraId="69732657" w14:textId="77777777" w:rsidTr="006C1DE7">
        <w:trPr>
          <w:jc w:val="center"/>
        </w:trPr>
        <w:tc>
          <w:tcPr>
            <w:tcW w:w="1959" w:type="dxa"/>
            <w:tcBorders>
              <w:top w:val="nil"/>
              <w:left w:val="single" w:sz="4" w:space="0" w:color="auto"/>
              <w:bottom w:val="nil"/>
              <w:right w:val="single" w:sz="4" w:space="0" w:color="auto"/>
            </w:tcBorders>
          </w:tcPr>
          <w:p w14:paraId="2561EC8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BC64F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79403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A1C044"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9F0AE" w14:textId="77777777" w:rsidR="00CA02E3" w:rsidRPr="001141C9" w:rsidRDefault="00CA02E3" w:rsidP="006C1DE7">
            <w:pPr>
              <w:pStyle w:val="TAC"/>
              <w:keepNext w:val="0"/>
              <w:keepLines w:val="0"/>
              <w:widowControl w:val="0"/>
              <w:rPr>
                <w:lang w:eastAsia="zh-CN" w:bidi="ar"/>
              </w:rPr>
            </w:pPr>
          </w:p>
        </w:tc>
      </w:tr>
      <w:tr w:rsidR="00CA02E3" w:rsidRPr="001141C9" w14:paraId="67D814B3" w14:textId="77777777" w:rsidTr="006C1DE7">
        <w:trPr>
          <w:jc w:val="center"/>
        </w:trPr>
        <w:tc>
          <w:tcPr>
            <w:tcW w:w="1959" w:type="dxa"/>
            <w:tcBorders>
              <w:top w:val="nil"/>
              <w:left w:val="single" w:sz="4" w:space="0" w:color="auto"/>
              <w:bottom w:val="nil"/>
              <w:right w:val="single" w:sz="4" w:space="0" w:color="auto"/>
            </w:tcBorders>
          </w:tcPr>
          <w:p w14:paraId="0192BD5D" w14:textId="77777777" w:rsidR="00CA02E3" w:rsidRPr="001141C9" w:rsidRDefault="00CA02E3" w:rsidP="006C1DE7">
            <w:pPr>
              <w:pStyle w:val="TAC"/>
            </w:pPr>
          </w:p>
        </w:tc>
        <w:tc>
          <w:tcPr>
            <w:tcW w:w="2036" w:type="dxa"/>
            <w:tcBorders>
              <w:top w:val="single" w:sz="4" w:space="0" w:color="auto"/>
              <w:left w:val="single" w:sz="4" w:space="0" w:color="auto"/>
              <w:bottom w:val="nil"/>
              <w:right w:val="single" w:sz="4" w:space="0" w:color="auto"/>
            </w:tcBorders>
          </w:tcPr>
          <w:p w14:paraId="75773F85" w14:textId="77777777" w:rsidR="00CA02E3" w:rsidRPr="001141C9" w:rsidRDefault="00CA02E3" w:rsidP="006C1DE7">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ACCCDFF" w14:textId="77777777" w:rsidR="00CA02E3" w:rsidRPr="001141C9" w:rsidRDefault="00CA02E3" w:rsidP="006C1DE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E079E9C" w14:textId="77777777" w:rsidR="00CA02E3" w:rsidRPr="001141C9" w:rsidRDefault="00CA02E3" w:rsidP="006C1DE7">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55C7A99" w14:textId="77777777" w:rsidR="00CA02E3" w:rsidRPr="001141C9" w:rsidRDefault="00CA02E3" w:rsidP="006C1DE7">
            <w:pPr>
              <w:pStyle w:val="TAC"/>
              <w:rPr>
                <w:lang w:eastAsia="zh-CN" w:bidi="ar"/>
              </w:rPr>
            </w:pPr>
            <w:r>
              <w:rPr>
                <w:lang w:val="en-US" w:eastAsia="zh-CN" w:bidi="ar"/>
              </w:rPr>
              <w:t>1</w:t>
            </w:r>
          </w:p>
        </w:tc>
      </w:tr>
      <w:tr w:rsidR="00CA02E3" w:rsidRPr="001141C9" w14:paraId="5F95FA0F" w14:textId="77777777" w:rsidTr="006C1DE7">
        <w:trPr>
          <w:jc w:val="center"/>
        </w:trPr>
        <w:tc>
          <w:tcPr>
            <w:tcW w:w="1959" w:type="dxa"/>
            <w:tcBorders>
              <w:top w:val="nil"/>
              <w:left w:val="single" w:sz="4" w:space="0" w:color="auto"/>
              <w:bottom w:val="nil"/>
              <w:right w:val="single" w:sz="4" w:space="0" w:color="auto"/>
            </w:tcBorders>
          </w:tcPr>
          <w:p w14:paraId="679EFE0D" w14:textId="77777777" w:rsidR="00CA02E3" w:rsidRPr="001141C9" w:rsidRDefault="00CA02E3" w:rsidP="006C1DE7">
            <w:pPr>
              <w:pStyle w:val="TAC"/>
            </w:pPr>
          </w:p>
        </w:tc>
        <w:tc>
          <w:tcPr>
            <w:tcW w:w="2036" w:type="dxa"/>
            <w:tcBorders>
              <w:top w:val="nil"/>
              <w:left w:val="single" w:sz="4" w:space="0" w:color="auto"/>
              <w:bottom w:val="nil"/>
              <w:right w:val="single" w:sz="4" w:space="0" w:color="auto"/>
            </w:tcBorders>
          </w:tcPr>
          <w:p w14:paraId="59852F8F" w14:textId="77777777" w:rsidR="00CA02E3" w:rsidRPr="001141C9" w:rsidRDefault="00CA02E3" w:rsidP="006C1DE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7E5DEF" w14:textId="77777777" w:rsidR="00CA02E3" w:rsidRPr="001141C9" w:rsidRDefault="00CA02E3" w:rsidP="006C1DE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BE683A0" w14:textId="77777777" w:rsidR="00CA02E3" w:rsidRPr="001141C9" w:rsidRDefault="00CA02E3" w:rsidP="006C1DE7">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55456E3" w14:textId="77777777" w:rsidR="00CA02E3" w:rsidRPr="001141C9" w:rsidRDefault="00CA02E3" w:rsidP="006C1DE7">
            <w:pPr>
              <w:pStyle w:val="TAC"/>
              <w:rPr>
                <w:lang w:eastAsia="zh-CN" w:bidi="ar"/>
              </w:rPr>
            </w:pPr>
          </w:p>
        </w:tc>
      </w:tr>
      <w:tr w:rsidR="00CA02E3" w:rsidRPr="001141C9" w14:paraId="0B3C8F2C" w14:textId="77777777" w:rsidTr="006C1DE7">
        <w:trPr>
          <w:jc w:val="center"/>
        </w:trPr>
        <w:tc>
          <w:tcPr>
            <w:tcW w:w="1959" w:type="dxa"/>
            <w:tcBorders>
              <w:top w:val="nil"/>
              <w:left w:val="single" w:sz="4" w:space="0" w:color="auto"/>
              <w:bottom w:val="nil"/>
              <w:right w:val="single" w:sz="4" w:space="0" w:color="auto"/>
            </w:tcBorders>
          </w:tcPr>
          <w:p w14:paraId="17A7091D" w14:textId="77777777" w:rsidR="00CA02E3" w:rsidRPr="001141C9" w:rsidRDefault="00CA02E3" w:rsidP="006C1DE7">
            <w:pPr>
              <w:pStyle w:val="TAC"/>
            </w:pPr>
          </w:p>
        </w:tc>
        <w:tc>
          <w:tcPr>
            <w:tcW w:w="2036" w:type="dxa"/>
            <w:tcBorders>
              <w:top w:val="nil"/>
              <w:left w:val="single" w:sz="4" w:space="0" w:color="auto"/>
              <w:bottom w:val="nil"/>
              <w:right w:val="single" w:sz="4" w:space="0" w:color="auto"/>
            </w:tcBorders>
          </w:tcPr>
          <w:p w14:paraId="7E155414" w14:textId="77777777" w:rsidR="00CA02E3" w:rsidRPr="001141C9" w:rsidRDefault="00CA02E3" w:rsidP="006C1DE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478C76" w14:textId="77777777" w:rsidR="00CA02E3" w:rsidRPr="001141C9" w:rsidRDefault="00CA02E3" w:rsidP="006C1DE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3AE454D2" w14:textId="77777777" w:rsidR="00CA02E3" w:rsidRPr="001141C9" w:rsidRDefault="00CA02E3" w:rsidP="006C1DE7">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496E0D7" w14:textId="77777777" w:rsidR="00CA02E3" w:rsidRPr="001141C9" w:rsidRDefault="00CA02E3" w:rsidP="006C1DE7">
            <w:pPr>
              <w:pStyle w:val="TAC"/>
              <w:rPr>
                <w:lang w:eastAsia="zh-CN" w:bidi="ar"/>
              </w:rPr>
            </w:pPr>
          </w:p>
        </w:tc>
      </w:tr>
      <w:tr w:rsidR="00CA02E3" w:rsidRPr="001141C9" w14:paraId="6DA5851D" w14:textId="77777777" w:rsidTr="006C1DE7">
        <w:trPr>
          <w:jc w:val="center"/>
        </w:trPr>
        <w:tc>
          <w:tcPr>
            <w:tcW w:w="1959" w:type="dxa"/>
            <w:tcBorders>
              <w:top w:val="nil"/>
              <w:left w:val="single" w:sz="4" w:space="0" w:color="auto"/>
              <w:bottom w:val="single" w:sz="4" w:space="0" w:color="auto"/>
              <w:right w:val="single" w:sz="4" w:space="0" w:color="auto"/>
            </w:tcBorders>
          </w:tcPr>
          <w:p w14:paraId="2D4D3026" w14:textId="77777777" w:rsidR="00CA02E3" w:rsidRPr="001141C9" w:rsidRDefault="00CA02E3" w:rsidP="006C1DE7">
            <w:pPr>
              <w:pStyle w:val="TAC"/>
            </w:pPr>
          </w:p>
        </w:tc>
        <w:tc>
          <w:tcPr>
            <w:tcW w:w="2036" w:type="dxa"/>
            <w:tcBorders>
              <w:top w:val="nil"/>
              <w:left w:val="single" w:sz="4" w:space="0" w:color="auto"/>
              <w:bottom w:val="single" w:sz="4" w:space="0" w:color="auto"/>
              <w:right w:val="single" w:sz="4" w:space="0" w:color="auto"/>
            </w:tcBorders>
          </w:tcPr>
          <w:p w14:paraId="053CFF3F" w14:textId="77777777" w:rsidR="00CA02E3" w:rsidRPr="001141C9" w:rsidRDefault="00CA02E3" w:rsidP="006C1DE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8B469" w14:textId="77777777" w:rsidR="00CA02E3" w:rsidRPr="001141C9" w:rsidRDefault="00CA02E3" w:rsidP="006C1DE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1ECDCD2E" w14:textId="77777777" w:rsidR="00CA02E3" w:rsidRPr="001141C9" w:rsidRDefault="00CA02E3" w:rsidP="006C1DE7">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845178E" w14:textId="77777777" w:rsidR="00CA02E3" w:rsidRPr="001141C9" w:rsidRDefault="00CA02E3" w:rsidP="006C1DE7">
            <w:pPr>
              <w:pStyle w:val="TAC"/>
              <w:rPr>
                <w:lang w:eastAsia="zh-CN" w:bidi="ar"/>
              </w:rPr>
            </w:pPr>
          </w:p>
        </w:tc>
      </w:tr>
      <w:tr w:rsidR="00CA02E3" w:rsidRPr="001141C9" w14:paraId="2AE7E600" w14:textId="77777777" w:rsidTr="006C1DE7">
        <w:trPr>
          <w:jc w:val="center"/>
        </w:trPr>
        <w:tc>
          <w:tcPr>
            <w:tcW w:w="1959" w:type="dxa"/>
            <w:tcBorders>
              <w:top w:val="single" w:sz="4" w:space="0" w:color="auto"/>
              <w:left w:val="single" w:sz="4" w:space="0" w:color="auto"/>
              <w:bottom w:val="nil"/>
              <w:right w:val="single" w:sz="4" w:space="0" w:color="auto"/>
            </w:tcBorders>
          </w:tcPr>
          <w:p w14:paraId="01F0A446" w14:textId="77777777" w:rsidR="00CA02E3" w:rsidRPr="001141C9" w:rsidRDefault="00CA02E3" w:rsidP="006C1DE7">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07DAB2ED"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6C0EE8FE" w14:textId="77777777" w:rsidR="00CA02E3" w:rsidRPr="001141C9" w:rsidRDefault="00CA02E3" w:rsidP="006C1DE7">
            <w:pPr>
              <w:pStyle w:val="TAC"/>
              <w:keepNext w:val="0"/>
              <w:keepLines w:val="0"/>
              <w:widowControl w:val="0"/>
              <w:rPr>
                <w:lang w:eastAsia="zh-CN"/>
              </w:rPr>
            </w:pPr>
            <w:r w:rsidRPr="001141C9">
              <w:rPr>
                <w:lang w:eastAsia="zh-CN"/>
              </w:rPr>
              <w:t>CA_n3A-n7A</w:t>
            </w:r>
          </w:p>
          <w:p w14:paraId="130D4045"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7E673FE6"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5A0B5A88"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009CF68A" w14:textId="77777777" w:rsidR="00CA02E3" w:rsidRPr="001141C9" w:rsidRDefault="00CA02E3" w:rsidP="006C1DE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AACB8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4EA0C8"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A7AFA7B"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79D6530E" w14:textId="77777777" w:rsidTr="006C1DE7">
        <w:trPr>
          <w:jc w:val="center"/>
        </w:trPr>
        <w:tc>
          <w:tcPr>
            <w:tcW w:w="1959" w:type="dxa"/>
            <w:tcBorders>
              <w:top w:val="nil"/>
              <w:left w:val="single" w:sz="4" w:space="0" w:color="auto"/>
              <w:bottom w:val="nil"/>
              <w:right w:val="single" w:sz="4" w:space="0" w:color="auto"/>
            </w:tcBorders>
          </w:tcPr>
          <w:p w14:paraId="1D6F530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2D058B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E8D215"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D0226F"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6C5B5A5" w14:textId="77777777" w:rsidR="00CA02E3" w:rsidRPr="001141C9" w:rsidRDefault="00CA02E3" w:rsidP="006C1DE7">
            <w:pPr>
              <w:pStyle w:val="TAC"/>
              <w:keepNext w:val="0"/>
              <w:keepLines w:val="0"/>
              <w:widowControl w:val="0"/>
              <w:rPr>
                <w:lang w:eastAsia="zh-CN" w:bidi="ar"/>
              </w:rPr>
            </w:pPr>
          </w:p>
        </w:tc>
      </w:tr>
      <w:tr w:rsidR="00CA02E3" w:rsidRPr="001141C9" w14:paraId="76DC375F" w14:textId="77777777" w:rsidTr="006C1DE7">
        <w:trPr>
          <w:jc w:val="center"/>
        </w:trPr>
        <w:tc>
          <w:tcPr>
            <w:tcW w:w="1959" w:type="dxa"/>
            <w:tcBorders>
              <w:top w:val="nil"/>
              <w:left w:val="single" w:sz="4" w:space="0" w:color="auto"/>
              <w:bottom w:val="nil"/>
              <w:right w:val="single" w:sz="4" w:space="0" w:color="auto"/>
            </w:tcBorders>
          </w:tcPr>
          <w:p w14:paraId="2E3D314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C99427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98CEB7"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73F0E8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91D5F41" w14:textId="77777777" w:rsidR="00CA02E3" w:rsidRPr="001141C9" w:rsidRDefault="00CA02E3" w:rsidP="006C1DE7">
            <w:pPr>
              <w:pStyle w:val="TAC"/>
              <w:keepNext w:val="0"/>
              <w:keepLines w:val="0"/>
              <w:widowControl w:val="0"/>
              <w:rPr>
                <w:lang w:eastAsia="zh-CN" w:bidi="ar"/>
              </w:rPr>
            </w:pPr>
          </w:p>
        </w:tc>
      </w:tr>
      <w:tr w:rsidR="00CA02E3" w:rsidRPr="001141C9" w14:paraId="20F76D91" w14:textId="77777777" w:rsidTr="006C1DE7">
        <w:trPr>
          <w:jc w:val="center"/>
        </w:trPr>
        <w:tc>
          <w:tcPr>
            <w:tcW w:w="1959" w:type="dxa"/>
            <w:tcBorders>
              <w:top w:val="nil"/>
              <w:left w:val="single" w:sz="4" w:space="0" w:color="auto"/>
              <w:bottom w:val="nil"/>
              <w:right w:val="single" w:sz="4" w:space="0" w:color="auto"/>
            </w:tcBorders>
          </w:tcPr>
          <w:p w14:paraId="794533F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E77FB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A97F8"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44E9E0"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BCCF59E" w14:textId="77777777" w:rsidR="00CA02E3" w:rsidRPr="001141C9" w:rsidRDefault="00CA02E3" w:rsidP="006C1DE7">
            <w:pPr>
              <w:pStyle w:val="TAC"/>
              <w:keepNext w:val="0"/>
              <w:keepLines w:val="0"/>
              <w:widowControl w:val="0"/>
              <w:rPr>
                <w:lang w:eastAsia="zh-CN" w:bidi="ar"/>
              </w:rPr>
            </w:pPr>
          </w:p>
        </w:tc>
      </w:tr>
      <w:tr w:rsidR="00CA02E3" w:rsidRPr="001141C9" w14:paraId="3D898F16" w14:textId="77777777" w:rsidTr="006C1DE7">
        <w:trPr>
          <w:jc w:val="center"/>
        </w:trPr>
        <w:tc>
          <w:tcPr>
            <w:tcW w:w="1959" w:type="dxa"/>
            <w:tcBorders>
              <w:top w:val="nil"/>
              <w:left w:val="single" w:sz="4" w:space="0" w:color="auto"/>
              <w:bottom w:val="nil"/>
              <w:right w:val="single" w:sz="4" w:space="0" w:color="auto"/>
            </w:tcBorders>
          </w:tcPr>
          <w:p w14:paraId="4F330BDF"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45B4CB0"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D9A049B" w14:textId="77777777" w:rsidR="00CA02E3" w:rsidRPr="001141C9" w:rsidRDefault="00CA02E3" w:rsidP="006C1DE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AF9423" w14:textId="77777777" w:rsidR="00CA02E3" w:rsidRPr="001141C9" w:rsidRDefault="00CA02E3" w:rsidP="006C1DE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2D2D6DD"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33A4C0E6" w14:textId="77777777" w:rsidTr="006C1DE7">
        <w:trPr>
          <w:jc w:val="center"/>
        </w:trPr>
        <w:tc>
          <w:tcPr>
            <w:tcW w:w="1959" w:type="dxa"/>
            <w:tcBorders>
              <w:top w:val="nil"/>
              <w:left w:val="single" w:sz="4" w:space="0" w:color="auto"/>
              <w:bottom w:val="nil"/>
              <w:right w:val="single" w:sz="4" w:space="0" w:color="auto"/>
            </w:tcBorders>
          </w:tcPr>
          <w:p w14:paraId="61431EA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6FCAAF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379096" w14:textId="77777777" w:rsidR="00CA02E3" w:rsidRPr="001141C9" w:rsidRDefault="00CA02E3" w:rsidP="006C1DE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CB28F94" w14:textId="77777777" w:rsidR="00CA02E3" w:rsidRPr="001141C9" w:rsidRDefault="00CA02E3" w:rsidP="006C1DE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093AE661" w14:textId="77777777" w:rsidR="00CA02E3" w:rsidRPr="001141C9" w:rsidRDefault="00CA02E3" w:rsidP="006C1DE7">
            <w:pPr>
              <w:pStyle w:val="TAC"/>
              <w:keepNext w:val="0"/>
              <w:keepLines w:val="0"/>
              <w:widowControl w:val="0"/>
              <w:rPr>
                <w:lang w:eastAsia="zh-CN" w:bidi="ar"/>
              </w:rPr>
            </w:pPr>
          </w:p>
        </w:tc>
      </w:tr>
      <w:tr w:rsidR="00CA02E3" w:rsidRPr="001141C9" w14:paraId="335A99C6" w14:textId="77777777" w:rsidTr="006C1DE7">
        <w:trPr>
          <w:jc w:val="center"/>
        </w:trPr>
        <w:tc>
          <w:tcPr>
            <w:tcW w:w="1959" w:type="dxa"/>
            <w:tcBorders>
              <w:top w:val="nil"/>
              <w:left w:val="single" w:sz="4" w:space="0" w:color="auto"/>
              <w:bottom w:val="nil"/>
              <w:right w:val="single" w:sz="4" w:space="0" w:color="auto"/>
            </w:tcBorders>
          </w:tcPr>
          <w:p w14:paraId="5289111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F61A1E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8C1E9E" w14:textId="77777777" w:rsidR="00CA02E3" w:rsidRPr="001141C9" w:rsidRDefault="00CA02E3" w:rsidP="006C1DE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D7F39D7" w14:textId="77777777" w:rsidR="00CA02E3" w:rsidRPr="001141C9" w:rsidRDefault="00CA02E3" w:rsidP="006C1DE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64DAA78C" w14:textId="77777777" w:rsidR="00CA02E3" w:rsidRPr="001141C9" w:rsidRDefault="00CA02E3" w:rsidP="006C1DE7">
            <w:pPr>
              <w:pStyle w:val="TAC"/>
              <w:keepNext w:val="0"/>
              <w:keepLines w:val="0"/>
              <w:widowControl w:val="0"/>
              <w:rPr>
                <w:lang w:eastAsia="zh-CN" w:bidi="ar"/>
              </w:rPr>
            </w:pPr>
          </w:p>
        </w:tc>
      </w:tr>
      <w:tr w:rsidR="00CA02E3" w:rsidRPr="001141C9" w14:paraId="039F267B" w14:textId="77777777" w:rsidTr="006C1DE7">
        <w:trPr>
          <w:jc w:val="center"/>
        </w:trPr>
        <w:tc>
          <w:tcPr>
            <w:tcW w:w="1959" w:type="dxa"/>
            <w:tcBorders>
              <w:top w:val="nil"/>
              <w:left w:val="single" w:sz="4" w:space="0" w:color="auto"/>
              <w:bottom w:val="nil"/>
              <w:right w:val="single" w:sz="4" w:space="0" w:color="auto"/>
            </w:tcBorders>
          </w:tcPr>
          <w:p w14:paraId="35CA1AB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6EE95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FB98A9" w14:textId="77777777" w:rsidR="00CA02E3" w:rsidRPr="001141C9" w:rsidRDefault="00CA02E3" w:rsidP="006C1DE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1C5940" w14:textId="77777777" w:rsidR="00CA02E3" w:rsidRPr="001141C9" w:rsidRDefault="00CA02E3" w:rsidP="006C1DE7">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0798952A" w14:textId="77777777" w:rsidR="00CA02E3" w:rsidRPr="001141C9" w:rsidRDefault="00CA02E3" w:rsidP="006C1DE7">
            <w:pPr>
              <w:pStyle w:val="TAC"/>
              <w:keepNext w:val="0"/>
              <w:keepLines w:val="0"/>
              <w:widowControl w:val="0"/>
              <w:rPr>
                <w:lang w:eastAsia="zh-CN" w:bidi="ar"/>
              </w:rPr>
            </w:pPr>
          </w:p>
        </w:tc>
      </w:tr>
      <w:tr w:rsidR="00CA02E3" w:rsidRPr="001141C9" w14:paraId="621D6F81" w14:textId="77777777" w:rsidTr="006C1DE7">
        <w:trPr>
          <w:jc w:val="center"/>
        </w:trPr>
        <w:tc>
          <w:tcPr>
            <w:tcW w:w="1959" w:type="dxa"/>
            <w:tcBorders>
              <w:top w:val="nil"/>
              <w:left w:val="single" w:sz="4" w:space="0" w:color="auto"/>
              <w:bottom w:val="nil"/>
              <w:right w:val="single" w:sz="4" w:space="0" w:color="auto"/>
            </w:tcBorders>
          </w:tcPr>
          <w:p w14:paraId="0B93F555"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377DA5" w14:textId="77777777" w:rsidR="00CA02E3" w:rsidRPr="001141C9" w:rsidRDefault="00CA02E3" w:rsidP="006C1DE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9DBEC85"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0D9264" w14:textId="77777777" w:rsidR="00CA02E3" w:rsidRPr="001141C9" w:rsidRDefault="00CA02E3" w:rsidP="006C1DE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54B5EBA1"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41E72F2B" w14:textId="77777777" w:rsidTr="006C1DE7">
        <w:trPr>
          <w:jc w:val="center"/>
        </w:trPr>
        <w:tc>
          <w:tcPr>
            <w:tcW w:w="1959" w:type="dxa"/>
            <w:tcBorders>
              <w:top w:val="nil"/>
              <w:left w:val="single" w:sz="4" w:space="0" w:color="auto"/>
              <w:bottom w:val="nil"/>
              <w:right w:val="single" w:sz="4" w:space="0" w:color="auto"/>
            </w:tcBorders>
          </w:tcPr>
          <w:p w14:paraId="1E4B96E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4E9237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025643"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B40D7F" w14:textId="77777777" w:rsidR="00CA02E3" w:rsidRPr="001141C9" w:rsidRDefault="00CA02E3" w:rsidP="006C1DE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176B415" w14:textId="77777777" w:rsidR="00CA02E3" w:rsidRPr="001141C9" w:rsidRDefault="00CA02E3" w:rsidP="006C1DE7">
            <w:pPr>
              <w:pStyle w:val="TAC"/>
              <w:keepNext w:val="0"/>
              <w:keepLines w:val="0"/>
              <w:widowControl w:val="0"/>
              <w:rPr>
                <w:lang w:eastAsia="zh-CN" w:bidi="ar"/>
              </w:rPr>
            </w:pPr>
          </w:p>
        </w:tc>
      </w:tr>
      <w:tr w:rsidR="00CA02E3" w:rsidRPr="001141C9" w14:paraId="49220A9C" w14:textId="77777777" w:rsidTr="006C1DE7">
        <w:trPr>
          <w:jc w:val="center"/>
        </w:trPr>
        <w:tc>
          <w:tcPr>
            <w:tcW w:w="1959" w:type="dxa"/>
            <w:tcBorders>
              <w:top w:val="nil"/>
              <w:left w:val="single" w:sz="4" w:space="0" w:color="auto"/>
              <w:bottom w:val="nil"/>
              <w:right w:val="single" w:sz="4" w:space="0" w:color="auto"/>
            </w:tcBorders>
          </w:tcPr>
          <w:p w14:paraId="5D095E8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B7C91E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F50BA1"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CBDD61" w14:textId="77777777" w:rsidR="00CA02E3" w:rsidRPr="001141C9" w:rsidRDefault="00CA02E3" w:rsidP="006C1DE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2F8AD6C" w14:textId="77777777" w:rsidR="00CA02E3" w:rsidRPr="001141C9" w:rsidRDefault="00CA02E3" w:rsidP="006C1DE7">
            <w:pPr>
              <w:pStyle w:val="TAC"/>
              <w:keepNext w:val="0"/>
              <w:keepLines w:val="0"/>
              <w:widowControl w:val="0"/>
              <w:rPr>
                <w:lang w:eastAsia="zh-CN" w:bidi="ar"/>
              </w:rPr>
            </w:pPr>
          </w:p>
        </w:tc>
      </w:tr>
      <w:tr w:rsidR="00CA02E3" w:rsidRPr="001141C9" w14:paraId="0A8A9FAA" w14:textId="77777777" w:rsidTr="006C1DE7">
        <w:trPr>
          <w:jc w:val="center"/>
        </w:trPr>
        <w:tc>
          <w:tcPr>
            <w:tcW w:w="1959" w:type="dxa"/>
            <w:tcBorders>
              <w:top w:val="nil"/>
              <w:left w:val="single" w:sz="4" w:space="0" w:color="auto"/>
              <w:bottom w:val="single" w:sz="4" w:space="0" w:color="auto"/>
              <w:right w:val="single" w:sz="4" w:space="0" w:color="auto"/>
            </w:tcBorders>
          </w:tcPr>
          <w:p w14:paraId="39FDDE9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51DBA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63FBAA"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BAA7D7" w14:textId="77777777" w:rsidR="00CA02E3" w:rsidRPr="001141C9" w:rsidRDefault="00CA02E3" w:rsidP="006C1DE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6FC598FA" w14:textId="77777777" w:rsidR="00CA02E3" w:rsidRPr="001141C9" w:rsidRDefault="00CA02E3" w:rsidP="006C1DE7">
            <w:pPr>
              <w:pStyle w:val="TAC"/>
              <w:keepNext w:val="0"/>
              <w:keepLines w:val="0"/>
              <w:widowControl w:val="0"/>
              <w:rPr>
                <w:lang w:eastAsia="zh-CN" w:bidi="ar"/>
              </w:rPr>
            </w:pPr>
          </w:p>
        </w:tc>
      </w:tr>
      <w:tr w:rsidR="00CA02E3" w:rsidRPr="001141C9" w14:paraId="75420A0F" w14:textId="77777777" w:rsidTr="006C1DE7">
        <w:trPr>
          <w:jc w:val="center"/>
        </w:trPr>
        <w:tc>
          <w:tcPr>
            <w:tcW w:w="1959" w:type="dxa"/>
            <w:tcBorders>
              <w:top w:val="single" w:sz="4" w:space="0" w:color="auto"/>
              <w:left w:val="single" w:sz="4" w:space="0" w:color="auto"/>
              <w:bottom w:val="nil"/>
              <w:right w:val="single" w:sz="4" w:space="0" w:color="auto"/>
            </w:tcBorders>
          </w:tcPr>
          <w:p w14:paraId="031C0584" w14:textId="77777777" w:rsidR="00CA02E3" w:rsidRPr="001141C9" w:rsidRDefault="00CA02E3" w:rsidP="006C1DE7">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650C5ABD" w14:textId="77777777" w:rsidR="00CA02E3" w:rsidRPr="001141C9" w:rsidRDefault="00CA02E3" w:rsidP="006C1DE7">
            <w:pPr>
              <w:pStyle w:val="TAC"/>
              <w:keepNext w:val="0"/>
              <w:keepLines w:val="0"/>
              <w:rPr>
                <w:lang w:eastAsia="zh-CN"/>
              </w:rPr>
            </w:pPr>
            <w:r w:rsidRPr="001141C9">
              <w:rPr>
                <w:lang w:eastAsia="zh-CN"/>
              </w:rPr>
              <w:t>CA_n3A-n26A</w:t>
            </w:r>
          </w:p>
          <w:p w14:paraId="2601F0F0" w14:textId="77777777" w:rsidR="00CA02E3" w:rsidRPr="001141C9" w:rsidRDefault="00CA02E3" w:rsidP="006C1DE7">
            <w:pPr>
              <w:pStyle w:val="TAC"/>
              <w:keepNext w:val="0"/>
              <w:keepLines w:val="0"/>
              <w:rPr>
                <w:lang w:eastAsia="zh-CN"/>
              </w:rPr>
            </w:pPr>
            <w:r w:rsidRPr="001141C9">
              <w:rPr>
                <w:lang w:eastAsia="zh-CN"/>
              </w:rPr>
              <w:t>CA_n3A-n7A</w:t>
            </w:r>
          </w:p>
          <w:p w14:paraId="3384DD5D" w14:textId="77777777" w:rsidR="00CA02E3" w:rsidRPr="001141C9" w:rsidRDefault="00CA02E3" w:rsidP="006C1DE7">
            <w:pPr>
              <w:pStyle w:val="TAC"/>
              <w:keepNext w:val="0"/>
              <w:keepLines w:val="0"/>
              <w:rPr>
                <w:lang w:eastAsia="zh-CN"/>
              </w:rPr>
            </w:pPr>
            <w:r w:rsidRPr="001141C9">
              <w:rPr>
                <w:lang w:eastAsia="zh-CN"/>
              </w:rPr>
              <w:t>CA_n3A-n78A</w:t>
            </w:r>
          </w:p>
          <w:p w14:paraId="0B2CF8C7" w14:textId="77777777" w:rsidR="00CA02E3" w:rsidRPr="001141C9" w:rsidRDefault="00CA02E3" w:rsidP="006C1DE7">
            <w:pPr>
              <w:pStyle w:val="TAC"/>
              <w:keepNext w:val="0"/>
              <w:keepLines w:val="0"/>
              <w:rPr>
                <w:lang w:eastAsia="zh-CN"/>
              </w:rPr>
            </w:pPr>
            <w:r w:rsidRPr="001141C9">
              <w:rPr>
                <w:lang w:eastAsia="zh-CN"/>
              </w:rPr>
              <w:t>CA_n7A-n26A</w:t>
            </w:r>
          </w:p>
          <w:p w14:paraId="5750A26A" w14:textId="77777777" w:rsidR="00CA02E3" w:rsidRPr="001141C9" w:rsidRDefault="00CA02E3" w:rsidP="006C1DE7">
            <w:pPr>
              <w:pStyle w:val="TAC"/>
              <w:keepNext w:val="0"/>
              <w:keepLines w:val="0"/>
              <w:rPr>
                <w:lang w:eastAsia="zh-CN"/>
              </w:rPr>
            </w:pPr>
            <w:r w:rsidRPr="001141C9">
              <w:rPr>
                <w:lang w:eastAsia="zh-CN"/>
              </w:rPr>
              <w:t>CA_n26A-n78A</w:t>
            </w:r>
          </w:p>
          <w:p w14:paraId="4B739838" w14:textId="77777777" w:rsidR="00CA02E3" w:rsidRPr="001141C9" w:rsidRDefault="00CA02E3" w:rsidP="006C1DE7">
            <w:pPr>
              <w:pStyle w:val="TAC"/>
              <w:keepNext w:val="0"/>
              <w:keepLines w:val="0"/>
              <w:rPr>
                <w:lang w:eastAsia="zh-CN"/>
              </w:rPr>
            </w:pPr>
            <w:r w:rsidRPr="001141C9">
              <w:rPr>
                <w:lang w:eastAsia="zh-CN"/>
              </w:rPr>
              <w:t>CA_n7A-n78A</w:t>
            </w:r>
          </w:p>
          <w:p w14:paraId="2CA382C6"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7DCA50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B38869"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084E496"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7152C0C" w14:textId="77777777" w:rsidTr="006C1DE7">
        <w:trPr>
          <w:jc w:val="center"/>
        </w:trPr>
        <w:tc>
          <w:tcPr>
            <w:tcW w:w="1959" w:type="dxa"/>
            <w:tcBorders>
              <w:top w:val="nil"/>
              <w:left w:val="single" w:sz="4" w:space="0" w:color="auto"/>
              <w:bottom w:val="nil"/>
              <w:right w:val="single" w:sz="4" w:space="0" w:color="auto"/>
            </w:tcBorders>
          </w:tcPr>
          <w:p w14:paraId="0188CAC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7D8DCE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A09B1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6A6D5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6F16DFC" w14:textId="77777777" w:rsidR="00CA02E3" w:rsidRPr="001141C9" w:rsidRDefault="00CA02E3" w:rsidP="006C1DE7">
            <w:pPr>
              <w:pStyle w:val="TAC"/>
              <w:keepNext w:val="0"/>
              <w:keepLines w:val="0"/>
              <w:widowControl w:val="0"/>
              <w:rPr>
                <w:lang w:eastAsia="zh-CN" w:bidi="ar"/>
              </w:rPr>
            </w:pPr>
          </w:p>
        </w:tc>
      </w:tr>
      <w:tr w:rsidR="00CA02E3" w:rsidRPr="001141C9" w14:paraId="1555329A" w14:textId="77777777" w:rsidTr="006C1DE7">
        <w:trPr>
          <w:jc w:val="center"/>
        </w:trPr>
        <w:tc>
          <w:tcPr>
            <w:tcW w:w="1959" w:type="dxa"/>
            <w:tcBorders>
              <w:top w:val="nil"/>
              <w:left w:val="single" w:sz="4" w:space="0" w:color="auto"/>
              <w:bottom w:val="nil"/>
              <w:right w:val="single" w:sz="4" w:space="0" w:color="auto"/>
            </w:tcBorders>
          </w:tcPr>
          <w:p w14:paraId="4247977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F8B42B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A678E"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B3719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319F192" w14:textId="77777777" w:rsidR="00CA02E3" w:rsidRPr="001141C9" w:rsidRDefault="00CA02E3" w:rsidP="006C1DE7">
            <w:pPr>
              <w:pStyle w:val="TAC"/>
              <w:keepNext w:val="0"/>
              <w:keepLines w:val="0"/>
              <w:widowControl w:val="0"/>
              <w:rPr>
                <w:lang w:eastAsia="zh-CN" w:bidi="ar"/>
              </w:rPr>
            </w:pPr>
          </w:p>
        </w:tc>
      </w:tr>
      <w:tr w:rsidR="00CA02E3" w:rsidRPr="001141C9" w14:paraId="7F6540E7" w14:textId="77777777" w:rsidTr="006C1DE7">
        <w:trPr>
          <w:jc w:val="center"/>
        </w:trPr>
        <w:tc>
          <w:tcPr>
            <w:tcW w:w="1959" w:type="dxa"/>
            <w:tcBorders>
              <w:top w:val="nil"/>
              <w:left w:val="single" w:sz="4" w:space="0" w:color="auto"/>
              <w:bottom w:val="nil"/>
              <w:right w:val="single" w:sz="4" w:space="0" w:color="auto"/>
            </w:tcBorders>
          </w:tcPr>
          <w:p w14:paraId="0082F92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9CB79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3BE9B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819F7E"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ED07D56" w14:textId="77777777" w:rsidR="00CA02E3" w:rsidRPr="001141C9" w:rsidRDefault="00CA02E3" w:rsidP="006C1DE7">
            <w:pPr>
              <w:pStyle w:val="TAC"/>
              <w:keepNext w:val="0"/>
              <w:keepLines w:val="0"/>
              <w:widowControl w:val="0"/>
              <w:rPr>
                <w:lang w:eastAsia="zh-CN" w:bidi="ar"/>
              </w:rPr>
            </w:pPr>
          </w:p>
        </w:tc>
      </w:tr>
      <w:tr w:rsidR="00CA02E3" w:rsidRPr="001141C9" w14:paraId="6F928797" w14:textId="77777777" w:rsidTr="006C1DE7">
        <w:trPr>
          <w:jc w:val="center"/>
        </w:trPr>
        <w:tc>
          <w:tcPr>
            <w:tcW w:w="1959" w:type="dxa"/>
            <w:tcBorders>
              <w:top w:val="nil"/>
              <w:left w:val="single" w:sz="4" w:space="0" w:color="auto"/>
              <w:bottom w:val="nil"/>
              <w:right w:val="single" w:sz="4" w:space="0" w:color="auto"/>
            </w:tcBorders>
          </w:tcPr>
          <w:p w14:paraId="6A77D700"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800939"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4EE8A9A" w14:textId="77777777" w:rsidR="00CA02E3" w:rsidRPr="001141C9" w:rsidRDefault="00CA02E3" w:rsidP="006C1DE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E4806F1" w14:textId="77777777" w:rsidR="00CA02E3" w:rsidRPr="001141C9" w:rsidRDefault="00CA02E3" w:rsidP="006C1DE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0C3F32F5"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2D01EC60" w14:textId="77777777" w:rsidTr="006C1DE7">
        <w:trPr>
          <w:jc w:val="center"/>
        </w:trPr>
        <w:tc>
          <w:tcPr>
            <w:tcW w:w="1959" w:type="dxa"/>
            <w:tcBorders>
              <w:top w:val="nil"/>
              <w:left w:val="single" w:sz="4" w:space="0" w:color="auto"/>
              <w:bottom w:val="nil"/>
              <w:right w:val="single" w:sz="4" w:space="0" w:color="auto"/>
            </w:tcBorders>
          </w:tcPr>
          <w:p w14:paraId="63689A9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EFFCB6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B16DD" w14:textId="77777777" w:rsidR="00CA02E3" w:rsidRPr="001141C9" w:rsidRDefault="00CA02E3" w:rsidP="006C1DE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E19246D" w14:textId="77777777" w:rsidR="00CA02E3" w:rsidRPr="001141C9" w:rsidRDefault="00CA02E3" w:rsidP="006C1DE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5976B73" w14:textId="77777777" w:rsidR="00CA02E3" w:rsidRPr="001141C9" w:rsidRDefault="00CA02E3" w:rsidP="006C1DE7">
            <w:pPr>
              <w:pStyle w:val="TAC"/>
              <w:keepNext w:val="0"/>
              <w:keepLines w:val="0"/>
              <w:widowControl w:val="0"/>
              <w:rPr>
                <w:lang w:eastAsia="zh-CN" w:bidi="ar"/>
              </w:rPr>
            </w:pPr>
          </w:p>
        </w:tc>
      </w:tr>
      <w:tr w:rsidR="00CA02E3" w:rsidRPr="001141C9" w14:paraId="42EFBAB0" w14:textId="77777777" w:rsidTr="006C1DE7">
        <w:trPr>
          <w:jc w:val="center"/>
        </w:trPr>
        <w:tc>
          <w:tcPr>
            <w:tcW w:w="1959" w:type="dxa"/>
            <w:tcBorders>
              <w:top w:val="nil"/>
              <w:left w:val="single" w:sz="4" w:space="0" w:color="auto"/>
              <w:bottom w:val="nil"/>
              <w:right w:val="single" w:sz="4" w:space="0" w:color="auto"/>
            </w:tcBorders>
          </w:tcPr>
          <w:p w14:paraId="3DD5F14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396C2F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C1FC61" w14:textId="77777777" w:rsidR="00CA02E3" w:rsidRPr="001141C9" w:rsidRDefault="00CA02E3" w:rsidP="006C1DE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1FC0B1B" w14:textId="77777777" w:rsidR="00CA02E3" w:rsidRPr="001141C9" w:rsidRDefault="00CA02E3" w:rsidP="006C1DE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3D42B392" w14:textId="77777777" w:rsidR="00CA02E3" w:rsidRPr="001141C9" w:rsidRDefault="00CA02E3" w:rsidP="006C1DE7">
            <w:pPr>
              <w:pStyle w:val="TAC"/>
              <w:keepNext w:val="0"/>
              <w:keepLines w:val="0"/>
              <w:widowControl w:val="0"/>
              <w:rPr>
                <w:lang w:eastAsia="zh-CN" w:bidi="ar"/>
              </w:rPr>
            </w:pPr>
          </w:p>
        </w:tc>
      </w:tr>
      <w:tr w:rsidR="00CA02E3" w:rsidRPr="001141C9" w14:paraId="71F3F119" w14:textId="77777777" w:rsidTr="006C1DE7">
        <w:trPr>
          <w:jc w:val="center"/>
        </w:trPr>
        <w:tc>
          <w:tcPr>
            <w:tcW w:w="1959" w:type="dxa"/>
            <w:tcBorders>
              <w:top w:val="nil"/>
              <w:left w:val="single" w:sz="4" w:space="0" w:color="auto"/>
              <w:bottom w:val="single" w:sz="4" w:space="0" w:color="auto"/>
              <w:right w:val="single" w:sz="4" w:space="0" w:color="auto"/>
            </w:tcBorders>
          </w:tcPr>
          <w:p w14:paraId="01D9C9D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20A65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9B5F7" w14:textId="77777777" w:rsidR="00CA02E3" w:rsidRPr="001141C9" w:rsidRDefault="00CA02E3" w:rsidP="006C1DE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9E6A037" w14:textId="77777777" w:rsidR="00CA02E3" w:rsidRPr="001141C9" w:rsidRDefault="00CA02E3" w:rsidP="006C1DE7">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1F9D55DE" w14:textId="77777777" w:rsidR="00CA02E3" w:rsidRPr="001141C9" w:rsidRDefault="00CA02E3" w:rsidP="006C1DE7">
            <w:pPr>
              <w:pStyle w:val="TAC"/>
              <w:keepNext w:val="0"/>
              <w:keepLines w:val="0"/>
              <w:widowControl w:val="0"/>
              <w:rPr>
                <w:lang w:eastAsia="zh-CN" w:bidi="ar"/>
              </w:rPr>
            </w:pPr>
          </w:p>
        </w:tc>
      </w:tr>
      <w:tr w:rsidR="00CA02E3" w:rsidRPr="001141C9" w14:paraId="75BBD587" w14:textId="77777777" w:rsidTr="006C1DE7">
        <w:trPr>
          <w:jc w:val="center"/>
        </w:trPr>
        <w:tc>
          <w:tcPr>
            <w:tcW w:w="1959" w:type="dxa"/>
            <w:tcBorders>
              <w:top w:val="single" w:sz="4" w:space="0" w:color="auto"/>
              <w:left w:val="single" w:sz="4" w:space="0" w:color="auto"/>
              <w:bottom w:val="nil"/>
              <w:right w:val="single" w:sz="4" w:space="0" w:color="auto"/>
            </w:tcBorders>
          </w:tcPr>
          <w:p w14:paraId="367548EA" w14:textId="77777777" w:rsidR="00CA02E3" w:rsidRPr="001141C9" w:rsidRDefault="00CA02E3" w:rsidP="006C1DE7">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4C7B0429" w14:textId="77777777" w:rsidR="00CA02E3" w:rsidRDefault="00CA02E3" w:rsidP="006C1DE7">
            <w:pPr>
              <w:pStyle w:val="TAC"/>
              <w:keepNext w:val="0"/>
              <w:keepLines w:val="0"/>
              <w:widowControl w:val="0"/>
              <w:rPr>
                <w:lang w:val="en-US" w:eastAsia="zh-CN"/>
              </w:rPr>
            </w:pPr>
            <w:r>
              <w:rPr>
                <w:lang w:val="en-US" w:eastAsia="zh-CN"/>
              </w:rPr>
              <w:t>CA_n3A-n26A</w:t>
            </w:r>
          </w:p>
          <w:p w14:paraId="265B79DB" w14:textId="77777777" w:rsidR="00CA02E3" w:rsidRDefault="00CA02E3" w:rsidP="006C1DE7">
            <w:pPr>
              <w:pStyle w:val="TAC"/>
              <w:keepNext w:val="0"/>
              <w:keepLines w:val="0"/>
              <w:widowControl w:val="0"/>
              <w:rPr>
                <w:lang w:val="en-US" w:eastAsia="zh-CN"/>
              </w:rPr>
            </w:pPr>
            <w:r>
              <w:rPr>
                <w:lang w:val="en-US" w:eastAsia="zh-CN"/>
              </w:rPr>
              <w:t>CA_n3A-n7A</w:t>
            </w:r>
          </w:p>
          <w:p w14:paraId="1E5E7BAF" w14:textId="77777777" w:rsidR="00CA02E3" w:rsidRDefault="00CA02E3" w:rsidP="006C1DE7">
            <w:pPr>
              <w:pStyle w:val="TAC"/>
              <w:keepNext w:val="0"/>
              <w:keepLines w:val="0"/>
              <w:widowControl w:val="0"/>
              <w:rPr>
                <w:lang w:val="en-US" w:eastAsia="zh-CN"/>
              </w:rPr>
            </w:pPr>
            <w:r>
              <w:rPr>
                <w:lang w:val="en-US" w:eastAsia="zh-CN"/>
              </w:rPr>
              <w:t>CA_n3A-n78A</w:t>
            </w:r>
          </w:p>
          <w:p w14:paraId="29BBBA19" w14:textId="77777777" w:rsidR="00CA02E3" w:rsidRDefault="00CA02E3" w:rsidP="006C1DE7">
            <w:pPr>
              <w:pStyle w:val="TAC"/>
              <w:keepNext w:val="0"/>
              <w:keepLines w:val="0"/>
              <w:widowControl w:val="0"/>
              <w:rPr>
                <w:lang w:val="en-US" w:eastAsia="zh-CN"/>
              </w:rPr>
            </w:pPr>
            <w:r>
              <w:rPr>
                <w:lang w:val="en-US" w:eastAsia="zh-CN"/>
              </w:rPr>
              <w:t>CA_n7A-n26A</w:t>
            </w:r>
          </w:p>
          <w:p w14:paraId="21DF1C89" w14:textId="77777777" w:rsidR="00CA02E3" w:rsidRDefault="00CA02E3" w:rsidP="006C1DE7">
            <w:pPr>
              <w:pStyle w:val="TAC"/>
              <w:keepNext w:val="0"/>
              <w:keepLines w:val="0"/>
              <w:widowControl w:val="0"/>
              <w:rPr>
                <w:lang w:val="en-US" w:eastAsia="zh-CN"/>
              </w:rPr>
            </w:pPr>
            <w:r>
              <w:rPr>
                <w:lang w:val="en-US" w:eastAsia="zh-CN"/>
              </w:rPr>
              <w:t>CA_n26A-n78A</w:t>
            </w:r>
          </w:p>
          <w:p w14:paraId="07568A3E" w14:textId="77777777" w:rsidR="00CA02E3" w:rsidRDefault="00CA02E3" w:rsidP="006C1DE7">
            <w:pPr>
              <w:pStyle w:val="TAC"/>
              <w:keepNext w:val="0"/>
              <w:keepLines w:val="0"/>
              <w:widowControl w:val="0"/>
              <w:rPr>
                <w:lang w:val="en-US" w:eastAsia="zh-CN"/>
              </w:rPr>
            </w:pPr>
            <w:r>
              <w:rPr>
                <w:lang w:val="en-US" w:eastAsia="zh-CN"/>
              </w:rPr>
              <w:t>CA_n7A-n78A</w:t>
            </w:r>
          </w:p>
          <w:p w14:paraId="1E02112A" w14:textId="77777777" w:rsidR="00CA02E3" w:rsidRDefault="00CA02E3" w:rsidP="006C1DE7">
            <w:pPr>
              <w:pStyle w:val="TAC"/>
              <w:keepNext w:val="0"/>
              <w:keepLines w:val="0"/>
              <w:widowControl w:val="0"/>
              <w:rPr>
                <w:lang w:val="en-US" w:eastAsia="zh-CN"/>
              </w:rPr>
            </w:pPr>
            <w:r>
              <w:rPr>
                <w:lang w:val="en-US" w:eastAsia="zh-CN"/>
              </w:rPr>
              <w:t>CA_n26(2A)</w:t>
            </w:r>
          </w:p>
          <w:p w14:paraId="50594B47" w14:textId="77777777" w:rsidR="00CA02E3" w:rsidRPr="001141C9" w:rsidRDefault="00CA02E3" w:rsidP="006C1DE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CA9C687"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31D373"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A89DBA3"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4F6BE5E6" w14:textId="77777777" w:rsidTr="006C1DE7">
        <w:trPr>
          <w:jc w:val="center"/>
        </w:trPr>
        <w:tc>
          <w:tcPr>
            <w:tcW w:w="1959" w:type="dxa"/>
            <w:tcBorders>
              <w:top w:val="nil"/>
              <w:left w:val="single" w:sz="4" w:space="0" w:color="auto"/>
              <w:bottom w:val="nil"/>
              <w:right w:val="single" w:sz="4" w:space="0" w:color="auto"/>
            </w:tcBorders>
          </w:tcPr>
          <w:p w14:paraId="41FB89A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9DD0EB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8A0853"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6E387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177E3D2" w14:textId="77777777" w:rsidR="00CA02E3" w:rsidRPr="001141C9" w:rsidRDefault="00CA02E3" w:rsidP="006C1DE7">
            <w:pPr>
              <w:pStyle w:val="TAC"/>
              <w:keepNext w:val="0"/>
              <w:keepLines w:val="0"/>
              <w:widowControl w:val="0"/>
              <w:rPr>
                <w:lang w:eastAsia="zh-CN" w:bidi="ar"/>
              </w:rPr>
            </w:pPr>
          </w:p>
        </w:tc>
      </w:tr>
      <w:tr w:rsidR="00CA02E3" w:rsidRPr="001141C9" w14:paraId="6D5607FB" w14:textId="77777777" w:rsidTr="006C1DE7">
        <w:trPr>
          <w:jc w:val="center"/>
        </w:trPr>
        <w:tc>
          <w:tcPr>
            <w:tcW w:w="1959" w:type="dxa"/>
            <w:tcBorders>
              <w:top w:val="nil"/>
              <w:left w:val="single" w:sz="4" w:space="0" w:color="auto"/>
              <w:bottom w:val="nil"/>
              <w:right w:val="single" w:sz="4" w:space="0" w:color="auto"/>
            </w:tcBorders>
          </w:tcPr>
          <w:p w14:paraId="795F96F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330AAC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153F2E"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25B735"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8F22A85" w14:textId="77777777" w:rsidR="00CA02E3" w:rsidRPr="001141C9" w:rsidRDefault="00CA02E3" w:rsidP="006C1DE7">
            <w:pPr>
              <w:pStyle w:val="TAC"/>
              <w:keepNext w:val="0"/>
              <w:keepLines w:val="0"/>
              <w:widowControl w:val="0"/>
              <w:rPr>
                <w:lang w:eastAsia="zh-CN" w:bidi="ar"/>
              </w:rPr>
            </w:pPr>
          </w:p>
        </w:tc>
      </w:tr>
      <w:tr w:rsidR="00CA02E3" w:rsidRPr="001141C9" w14:paraId="7D89990A" w14:textId="77777777" w:rsidTr="006C1DE7">
        <w:trPr>
          <w:jc w:val="center"/>
        </w:trPr>
        <w:tc>
          <w:tcPr>
            <w:tcW w:w="1959" w:type="dxa"/>
            <w:tcBorders>
              <w:top w:val="nil"/>
              <w:left w:val="single" w:sz="4" w:space="0" w:color="auto"/>
              <w:bottom w:val="single" w:sz="4" w:space="0" w:color="auto"/>
              <w:right w:val="single" w:sz="4" w:space="0" w:color="auto"/>
            </w:tcBorders>
          </w:tcPr>
          <w:p w14:paraId="187D15F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C00F8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07860"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B6B58B"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45F77F4" w14:textId="77777777" w:rsidR="00CA02E3" w:rsidRPr="001141C9" w:rsidRDefault="00CA02E3" w:rsidP="006C1DE7">
            <w:pPr>
              <w:pStyle w:val="TAC"/>
              <w:keepNext w:val="0"/>
              <w:keepLines w:val="0"/>
              <w:widowControl w:val="0"/>
              <w:rPr>
                <w:lang w:eastAsia="zh-CN" w:bidi="ar"/>
              </w:rPr>
            </w:pPr>
          </w:p>
        </w:tc>
      </w:tr>
      <w:tr w:rsidR="00CA02E3" w:rsidRPr="001141C9" w14:paraId="722A879D" w14:textId="77777777" w:rsidTr="006C1DE7">
        <w:trPr>
          <w:jc w:val="center"/>
        </w:trPr>
        <w:tc>
          <w:tcPr>
            <w:tcW w:w="1959" w:type="dxa"/>
            <w:tcBorders>
              <w:top w:val="nil"/>
              <w:left w:val="single" w:sz="4" w:space="0" w:color="auto"/>
              <w:bottom w:val="nil"/>
              <w:right w:val="single" w:sz="4" w:space="0" w:color="auto"/>
            </w:tcBorders>
          </w:tcPr>
          <w:p w14:paraId="22C106D3"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2F9F99"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0A8D58" w14:textId="77777777" w:rsidR="00CA02E3" w:rsidRPr="001141C9" w:rsidRDefault="00CA02E3" w:rsidP="006C1DE7">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7DD3DDD"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D9B1967"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029E2C1A" w14:textId="77777777" w:rsidTr="006C1DE7">
        <w:trPr>
          <w:jc w:val="center"/>
        </w:trPr>
        <w:tc>
          <w:tcPr>
            <w:tcW w:w="1959" w:type="dxa"/>
            <w:tcBorders>
              <w:top w:val="nil"/>
              <w:left w:val="single" w:sz="4" w:space="0" w:color="auto"/>
              <w:bottom w:val="nil"/>
              <w:right w:val="single" w:sz="4" w:space="0" w:color="auto"/>
            </w:tcBorders>
          </w:tcPr>
          <w:p w14:paraId="64A1945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5C47C4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0DC93" w14:textId="77777777" w:rsidR="00CA02E3" w:rsidRPr="001141C9" w:rsidRDefault="00CA02E3" w:rsidP="006C1DE7">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67AEE5C"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5171C1C" w14:textId="77777777" w:rsidR="00CA02E3" w:rsidRPr="001141C9" w:rsidRDefault="00CA02E3" w:rsidP="006C1DE7">
            <w:pPr>
              <w:pStyle w:val="TAC"/>
              <w:keepNext w:val="0"/>
              <w:keepLines w:val="0"/>
              <w:widowControl w:val="0"/>
              <w:rPr>
                <w:lang w:eastAsia="zh-CN" w:bidi="ar"/>
              </w:rPr>
            </w:pPr>
          </w:p>
        </w:tc>
      </w:tr>
      <w:tr w:rsidR="00CA02E3" w:rsidRPr="001141C9" w14:paraId="38569981" w14:textId="77777777" w:rsidTr="006C1DE7">
        <w:trPr>
          <w:jc w:val="center"/>
        </w:trPr>
        <w:tc>
          <w:tcPr>
            <w:tcW w:w="1959" w:type="dxa"/>
            <w:tcBorders>
              <w:top w:val="nil"/>
              <w:left w:val="single" w:sz="4" w:space="0" w:color="auto"/>
              <w:bottom w:val="nil"/>
              <w:right w:val="single" w:sz="4" w:space="0" w:color="auto"/>
            </w:tcBorders>
          </w:tcPr>
          <w:p w14:paraId="090E915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EE9F99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19F26A" w14:textId="77777777" w:rsidR="00CA02E3" w:rsidRPr="001141C9" w:rsidRDefault="00CA02E3" w:rsidP="006C1DE7">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B7596CD"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092700CE" w14:textId="77777777" w:rsidR="00CA02E3" w:rsidRPr="001141C9" w:rsidRDefault="00CA02E3" w:rsidP="006C1DE7">
            <w:pPr>
              <w:pStyle w:val="TAC"/>
              <w:keepNext w:val="0"/>
              <w:keepLines w:val="0"/>
              <w:widowControl w:val="0"/>
              <w:rPr>
                <w:lang w:eastAsia="zh-CN" w:bidi="ar"/>
              </w:rPr>
            </w:pPr>
          </w:p>
        </w:tc>
      </w:tr>
      <w:tr w:rsidR="00CA02E3" w:rsidRPr="001141C9" w14:paraId="71CCB116" w14:textId="77777777" w:rsidTr="006C1DE7">
        <w:trPr>
          <w:jc w:val="center"/>
        </w:trPr>
        <w:tc>
          <w:tcPr>
            <w:tcW w:w="1959" w:type="dxa"/>
            <w:tcBorders>
              <w:top w:val="nil"/>
              <w:left w:val="single" w:sz="4" w:space="0" w:color="auto"/>
              <w:bottom w:val="single" w:sz="4" w:space="0" w:color="auto"/>
              <w:right w:val="single" w:sz="4" w:space="0" w:color="auto"/>
            </w:tcBorders>
          </w:tcPr>
          <w:p w14:paraId="6D4BCC5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EA333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BAAAB4" w14:textId="77777777" w:rsidR="00CA02E3" w:rsidRPr="001141C9" w:rsidRDefault="00CA02E3" w:rsidP="006C1DE7">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233954E" w14:textId="77777777" w:rsidR="00CA02E3" w:rsidRPr="001141C9" w:rsidRDefault="00CA02E3" w:rsidP="006C1DE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6FF3A9F9" w14:textId="77777777" w:rsidR="00CA02E3" w:rsidRPr="001141C9" w:rsidRDefault="00CA02E3" w:rsidP="006C1DE7">
            <w:pPr>
              <w:pStyle w:val="TAC"/>
              <w:keepNext w:val="0"/>
              <w:keepLines w:val="0"/>
              <w:widowControl w:val="0"/>
              <w:rPr>
                <w:lang w:eastAsia="zh-CN" w:bidi="ar"/>
              </w:rPr>
            </w:pPr>
          </w:p>
        </w:tc>
      </w:tr>
      <w:tr w:rsidR="00CA02E3" w:rsidRPr="001141C9" w14:paraId="50F6EAED" w14:textId="77777777" w:rsidTr="006C1DE7">
        <w:trPr>
          <w:jc w:val="center"/>
        </w:trPr>
        <w:tc>
          <w:tcPr>
            <w:tcW w:w="1959" w:type="dxa"/>
            <w:tcBorders>
              <w:top w:val="single" w:sz="4" w:space="0" w:color="auto"/>
              <w:left w:val="single" w:sz="4" w:space="0" w:color="auto"/>
              <w:bottom w:val="nil"/>
              <w:right w:val="single" w:sz="4" w:space="0" w:color="auto"/>
            </w:tcBorders>
          </w:tcPr>
          <w:p w14:paraId="54B28E1B" w14:textId="77777777" w:rsidR="00CA02E3" w:rsidRPr="001141C9" w:rsidRDefault="00CA02E3" w:rsidP="006C1DE7">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6102780D" w14:textId="77777777" w:rsidR="00CA02E3" w:rsidRPr="001141C9" w:rsidRDefault="00CA02E3" w:rsidP="006C1DE7">
            <w:pPr>
              <w:pStyle w:val="TAC"/>
              <w:keepNext w:val="0"/>
              <w:keepLines w:val="0"/>
              <w:rPr>
                <w:lang w:eastAsia="zh-CN"/>
              </w:rPr>
            </w:pPr>
            <w:r w:rsidRPr="001141C9">
              <w:rPr>
                <w:lang w:eastAsia="zh-CN"/>
              </w:rPr>
              <w:t>CA_n3A-n26A</w:t>
            </w:r>
          </w:p>
          <w:p w14:paraId="36C4672F" w14:textId="77777777" w:rsidR="00CA02E3" w:rsidRPr="001141C9" w:rsidRDefault="00CA02E3" w:rsidP="006C1DE7">
            <w:pPr>
              <w:pStyle w:val="TAC"/>
              <w:keepNext w:val="0"/>
              <w:keepLines w:val="0"/>
              <w:rPr>
                <w:lang w:eastAsia="zh-CN"/>
              </w:rPr>
            </w:pPr>
            <w:r w:rsidRPr="001141C9">
              <w:rPr>
                <w:lang w:eastAsia="zh-CN"/>
              </w:rPr>
              <w:t>CA_n3A-n7A</w:t>
            </w:r>
          </w:p>
          <w:p w14:paraId="27B75576" w14:textId="77777777" w:rsidR="00CA02E3" w:rsidRPr="001141C9" w:rsidRDefault="00CA02E3" w:rsidP="006C1DE7">
            <w:pPr>
              <w:pStyle w:val="TAC"/>
              <w:keepNext w:val="0"/>
              <w:keepLines w:val="0"/>
              <w:rPr>
                <w:lang w:eastAsia="zh-CN"/>
              </w:rPr>
            </w:pPr>
            <w:r w:rsidRPr="001141C9">
              <w:rPr>
                <w:lang w:eastAsia="zh-CN"/>
              </w:rPr>
              <w:t>CA_n3A-n78A</w:t>
            </w:r>
          </w:p>
          <w:p w14:paraId="3F564C1C" w14:textId="77777777" w:rsidR="00CA02E3" w:rsidRPr="001141C9" w:rsidRDefault="00CA02E3" w:rsidP="006C1DE7">
            <w:pPr>
              <w:pStyle w:val="TAC"/>
              <w:keepNext w:val="0"/>
              <w:keepLines w:val="0"/>
              <w:rPr>
                <w:lang w:eastAsia="zh-CN"/>
              </w:rPr>
            </w:pPr>
            <w:r w:rsidRPr="001141C9">
              <w:rPr>
                <w:lang w:eastAsia="zh-CN"/>
              </w:rPr>
              <w:t>CA_n7A-n26A</w:t>
            </w:r>
          </w:p>
          <w:p w14:paraId="6CB2A982" w14:textId="77777777" w:rsidR="00CA02E3" w:rsidRPr="001141C9" w:rsidRDefault="00CA02E3" w:rsidP="006C1DE7">
            <w:pPr>
              <w:pStyle w:val="TAC"/>
              <w:keepNext w:val="0"/>
              <w:keepLines w:val="0"/>
              <w:rPr>
                <w:lang w:eastAsia="zh-CN"/>
              </w:rPr>
            </w:pPr>
            <w:r w:rsidRPr="001141C9">
              <w:rPr>
                <w:lang w:eastAsia="zh-CN"/>
              </w:rPr>
              <w:t>CA_n26A-n78A</w:t>
            </w:r>
          </w:p>
          <w:p w14:paraId="1D1DCA2D" w14:textId="77777777" w:rsidR="00CA02E3" w:rsidRPr="001141C9" w:rsidRDefault="00CA02E3" w:rsidP="006C1DE7">
            <w:pPr>
              <w:pStyle w:val="TAC"/>
              <w:keepNext w:val="0"/>
              <w:keepLines w:val="0"/>
              <w:rPr>
                <w:lang w:eastAsia="zh-CN"/>
              </w:rPr>
            </w:pPr>
            <w:r w:rsidRPr="001141C9">
              <w:rPr>
                <w:lang w:eastAsia="zh-CN"/>
              </w:rPr>
              <w:t>CA_n7A-n78A</w:t>
            </w:r>
          </w:p>
          <w:p w14:paraId="1AE1F432" w14:textId="77777777" w:rsidR="00CA02E3" w:rsidRPr="001141C9" w:rsidRDefault="00CA02E3" w:rsidP="006C1DE7">
            <w:pPr>
              <w:pStyle w:val="TAC"/>
              <w:keepNext w:val="0"/>
              <w:keepLines w:val="0"/>
              <w:rPr>
                <w:lang w:eastAsia="zh-CN"/>
              </w:rPr>
            </w:pPr>
            <w:r w:rsidRPr="001141C9">
              <w:rPr>
                <w:lang w:eastAsia="zh-CN"/>
              </w:rPr>
              <w:t>CA_n26(2A)</w:t>
            </w:r>
          </w:p>
          <w:p w14:paraId="6961DF74"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AC6554E"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C38E51"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A37925E"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183522E9" w14:textId="77777777" w:rsidTr="006C1DE7">
        <w:trPr>
          <w:jc w:val="center"/>
        </w:trPr>
        <w:tc>
          <w:tcPr>
            <w:tcW w:w="1959" w:type="dxa"/>
            <w:tcBorders>
              <w:top w:val="nil"/>
              <w:left w:val="single" w:sz="4" w:space="0" w:color="auto"/>
              <w:bottom w:val="nil"/>
              <w:right w:val="single" w:sz="4" w:space="0" w:color="auto"/>
            </w:tcBorders>
          </w:tcPr>
          <w:p w14:paraId="2B9F6A9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DC8797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E9CCC9"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62181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042A809" w14:textId="77777777" w:rsidR="00CA02E3" w:rsidRPr="001141C9" w:rsidRDefault="00CA02E3" w:rsidP="006C1DE7">
            <w:pPr>
              <w:pStyle w:val="TAC"/>
              <w:keepNext w:val="0"/>
              <w:keepLines w:val="0"/>
              <w:widowControl w:val="0"/>
              <w:rPr>
                <w:lang w:eastAsia="zh-CN" w:bidi="ar"/>
              </w:rPr>
            </w:pPr>
          </w:p>
        </w:tc>
      </w:tr>
      <w:tr w:rsidR="00CA02E3" w:rsidRPr="001141C9" w14:paraId="5B368125" w14:textId="77777777" w:rsidTr="006C1DE7">
        <w:trPr>
          <w:jc w:val="center"/>
        </w:trPr>
        <w:tc>
          <w:tcPr>
            <w:tcW w:w="1959" w:type="dxa"/>
            <w:tcBorders>
              <w:top w:val="nil"/>
              <w:left w:val="single" w:sz="4" w:space="0" w:color="auto"/>
              <w:bottom w:val="nil"/>
              <w:right w:val="single" w:sz="4" w:space="0" w:color="auto"/>
            </w:tcBorders>
          </w:tcPr>
          <w:p w14:paraId="4988FC9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750158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5740E0"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60A0E0"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2088080" w14:textId="77777777" w:rsidR="00CA02E3" w:rsidRPr="001141C9" w:rsidRDefault="00CA02E3" w:rsidP="006C1DE7">
            <w:pPr>
              <w:pStyle w:val="TAC"/>
              <w:keepNext w:val="0"/>
              <w:keepLines w:val="0"/>
              <w:widowControl w:val="0"/>
              <w:rPr>
                <w:lang w:eastAsia="zh-CN" w:bidi="ar"/>
              </w:rPr>
            </w:pPr>
          </w:p>
        </w:tc>
      </w:tr>
      <w:tr w:rsidR="00CA02E3" w:rsidRPr="001141C9" w14:paraId="645AD9C8" w14:textId="77777777" w:rsidTr="006C1DE7">
        <w:trPr>
          <w:jc w:val="center"/>
        </w:trPr>
        <w:tc>
          <w:tcPr>
            <w:tcW w:w="1959" w:type="dxa"/>
            <w:tcBorders>
              <w:top w:val="nil"/>
              <w:left w:val="single" w:sz="4" w:space="0" w:color="auto"/>
              <w:bottom w:val="nil"/>
              <w:right w:val="single" w:sz="4" w:space="0" w:color="auto"/>
            </w:tcBorders>
          </w:tcPr>
          <w:p w14:paraId="55054FB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CF1EA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8C9D5"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C3DB4D"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6C0FA9A" w14:textId="77777777" w:rsidR="00CA02E3" w:rsidRPr="001141C9" w:rsidRDefault="00CA02E3" w:rsidP="006C1DE7">
            <w:pPr>
              <w:pStyle w:val="TAC"/>
              <w:keepNext w:val="0"/>
              <w:keepLines w:val="0"/>
              <w:widowControl w:val="0"/>
              <w:rPr>
                <w:lang w:eastAsia="zh-CN" w:bidi="ar"/>
              </w:rPr>
            </w:pPr>
          </w:p>
        </w:tc>
      </w:tr>
      <w:tr w:rsidR="00CA02E3" w:rsidRPr="001141C9" w14:paraId="69DD0E48" w14:textId="77777777" w:rsidTr="006C1DE7">
        <w:trPr>
          <w:jc w:val="center"/>
        </w:trPr>
        <w:tc>
          <w:tcPr>
            <w:tcW w:w="1959" w:type="dxa"/>
            <w:tcBorders>
              <w:top w:val="nil"/>
              <w:left w:val="single" w:sz="4" w:space="0" w:color="auto"/>
              <w:bottom w:val="nil"/>
              <w:right w:val="single" w:sz="4" w:space="0" w:color="auto"/>
            </w:tcBorders>
          </w:tcPr>
          <w:p w14:paraId="0C61C6F8"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E1ACE7E"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708CAC" w14:textId="77777777" w:rsidR="00CA02E3" w:rsidRPr="001141C9" w:rsidRDefault="00CA02E3" w:rsidP="006C1DE7">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9D14E3E"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DB37D5B"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6B2B74C5" w14:textId="77777777" w:rsidTr="006C1DE7">
        <w:trPr>
          <w:jc w:val="center"/>
        </w:trPr>
        <w:tc>
          <w:tcPr>
            <w:tcW w:w="1959" w:type="dxa"/>
            <w:tcBorders>
              <w:top w:val="nil"/>
              <w:left w:val="single" w:sz="4" w:space="0" w:color="auto"/>
              <w:bottom w:val="nil"/>
              <w:right w:val="single" w:sz="4" w:space="0" w:color="auto"/>
            </w:tcBorders>
          </w:tcPr>
          <w:p w14:paraId="6079D4A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CE08F4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E51A2B" w14:textId="77777777" w:rsidR="00CA02E3" w:rsidRPr="001141C9" w:rsidRDefault="00CA02E3" w:rsidP="006C1DE7">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9299DC4"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C96403F" w14:textId="77777777" w:rsidR="00CA02E3" w:rsidRPr="001141C9" w:rsidRDefault="00CA02E3" w:rsidP="006C1DE7">
            <w:pPr>
              <w:pStyle w:val="TAC"/>
              <w:keepNext w:val="0"/>
              <w:keepLines w:val="0"/>
              <w:widowControl w:val="0"/>
              <w:rPr>
                <w:lang w:eastAsia="zh-CN" w:bidi="ar"/>
              </w:rPr>
            </w:pPr>
          </w:p>
        </w:tc>
      </w:tr>
      <w:tr w:rsidR="00CA02E3" w:rsidRPr="001141C9" w14:paraId="7999EEB9" w14:textId="77777777" w:rsidTr="006C1DE7">
        <w:trPr>
          <w:jc w:val="center"/>
        </w:trPr>
        <w:tc>
          <w:tcPr>
            <w:tcW w:w="1959" w:type="dxa"/>
            <w:tcBorders>
              <w:top w:val="nil"/>
              <w:left w:val="single" w:sz="4" w:space="0" w:color="auto"/>
              <w:bottom w:val="nil"/>
              <w:right w:val="single" w:sz="4" w:space="0" w:color="auto"/>
            </w:tcBorders>
          </w:tcPr>
          <w:p w14:paraId="7D2B992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C9E990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6155C5" w14:textId="77777777" w:rsidR="00CA02E3" w:rsidRPr="001141C9" w:rsidRDefault="00CA02E3" w:rsidP="006C1DE7">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0243132"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78021B5" w14:textId="77777777" w:rsidR="00CA02E3" w:rsidRPr="001141C9" w:rsidRDefault="00CA02E3" w:rsidP="006C1DE7">
            <w:pPr>
              <w:pStyle w:val="TAC"/>
              <w:keepNext w:val="0"/>
              <w:keepLines w:val="0"/>
              <w:widowControl w:val="0"/>
              <w:rPr>
                <w:lang w:eastAsia="zh-CN" w:bidi="ar"/>
              </w:rPr>
            </w:pPr>
          </w:p>
        </w:tc>
      </w:tr>
      <w:tr w:rsidR="00CA02E3" w:rsidRPr="001141C9" w14:paraId="6C4DA463" w14:textId="77777777" w:rsidTr="006C1DE7">
        <w:trPr>
          <w:jc w:val="center"/>
        </w:trPr>
        <w:tc>
          <w:tcPr>
            <w:tcW w:w="1959" w:type="dxa"/>
            <w:tcBorders>
              <w:top w:val="nil"/>
              <w:left w:val="single" w:sz="4" w:space="0" w:color="auto"/>
              <w:bottom w:val="single" w:sz="4" w:space="0" w:color="auto"/>
              <w:right w:val="single" w:sz="4" w:space="0" w:color="auto"/>
            </w:tcBorders>
          </w:tcPr>
          <w:p w14:paraId="2168247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4BF3C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D3C727" w14:textId="77777777" w:rsidR="00CA02E3" w:rsidRPr="001141C9" w:rsidRDefault="00CA02E3" w:rsidP="006C1DE7">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E8BDCEF" w14:textId="77777777" w:rsidR="00CA02E3" w:rsidRPr="001141C9" w:rsidRDefault="00CA02E3" w:rsidP="006C1DE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6A7BEC1" w14:textId="77777777" w:rsidR="00CA02E3" w:rsidRPr="001141C9" w:rsidRDefault="00CA02E3" w:rsidP="006C1DE7">
            <w:pPr>
              <w:pStyle w:val="TAC"/>
              <w:keepNext w:val="0"/>
              <w:keepLines w:val="0"/>
              <w:widowControl w:val="0"/>
              <w:rPr>
                <w:lang w:eastAsia="zh-CN" w:bidi="ar"/>
              </w:rPr>
            </w:pPr>
          </w:p>
        </w:tc>
      </w:tr>
      <w:tr w:rsidR="00CA02E3" w:rsidRPr="001141C9" w14:paraId="00F20AC5" w14:textId="77777777" w:rsidTr="006C1DE7">
        <w:trPr>
          <w:jc w:val="center"/>
        </w:trPr>
        <w:tc>
          <w:tcPr>
            <w:tcW w:w="1959" w:type="dxa"/>
            <w:tcBorders>
              <w:top w:val="single" w:sz="4" w:space="0" w:color="auto"/>
              <w:left w:val="single" w:sz="4" w:space="0" w:color="auto"/>
              <w:bottom w:val="nil"/>
              <w:right w:val="single" w:sz="4" w:space="0" w:color="auto"/>
            </w:tcBorders>
          </w:tcPr>
          <w:p w14:paraId="79A86598" w14:textId="77777777" w:rsidR="00CA02E3" w:rsidRPr="001141C9" w:rsidRDefault="00CA02E3" w:rsidP="006C1DE7">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4C4E6D55" w14:textId="77777777" w:rsidR="00CA02E3" w:rsidRPr="001141C9" w:rsidRDefault="00CA02E3" w:rsidP="006C1DE7">
            <w:pPr>
              <w:pStyle w:val="TAC"/>
              <w:keepNext w:val="0"/>
              <w:keepLines w:val="0"/>
              <w:widowControl w:val="0"/>
              <w:rPr>
                <w:lang w:eastAsia="zh-CN"/>
              </w:rPr>
            </w:pPr>
            <w:r w:rsidRPr="001141C9">
              <w:rPr>
                <w:lang w:eastAsia="zh-CN"/>
              </w:rPr>
              <w:t>CA_n3A-n7A</w:t>
            </w:r>
          </w:p>
          <w:p w14:paraId="77C52C1E"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623A7DB9"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78F601BD"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10ADA035"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6FE7BE22"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287616FD" w14:textId="77777777" w:rsidR="00CA02E3" w:rsidRPr="001141C9" w:rsidRDefault="00CA02E3" w:rsidP="006C1DE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55CAC78"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F515926"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ED5F3AD"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037AE74F" w14:textId="77777777" w:rsidTr="006C1DE7">
        <w:trPr>
          <w:jc w:val="center"/>
        </w:trPr>
        <w:tc>
          <w:tcPr>
            <w:tcW w:w="1959" w:type="dxa"/>
            <w:tcBorders>
              <w:top w:val="nil"/>
              <w:left w:val="single" w:sz="4" w:space="0" w:color="auto"/>
              <w:bottom w:val="nil"/>
              <w:right w:val="single" w:sz="4" w:space="0" w:color="auto"/>
            </w:tcBorders>
          </w:tcPr>
          <w:p w14:paraId="6093CFA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1921A5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08D397"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AA4835"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A0F8F0" w14:textId="77777777" w:rsidR="00CA02E3" w:rsidRPr="001141C9" w:rsidRDefault="00CA02E3" w:rsidP="006C1DE7">
            <w:pPr>
              <w:pStyle w:val="TAC"/>
              <w:keepNext w:val="0"/>
              <w:keepLines w:val="0"/>
              <w:widowControl w:val="0"/>
              <w:rPr>
                <w:lang w:eastAsia="zh-CN" w:bidi="ar"/>
              </w:rPr>
            </w:pPr>
          </w:p>
        </w:tc>
      </w:tr>
      <w:tr w:rsidR="00CA02E3" w:rsidRPr="001141C9" w14:paraId="75EF3660" w14:textId="77777777" w:rsidTr="006C1DE7">
        <w:trPr>
          <w:jc w:val="center"/>
        </w:trPr>
        <w:tc>
          <w:tcPr>
            <w:tcW w:w="1959" w:type="dxa"/>
            <w:tcBorders>
              <w:top w:val="nil"/>
              <w:left w:val="single" w:sz="4" w:space="0" w:color="auto"/>
              <w:bottom w:val="nil"/>
              <w:right w:val="single" w:sz="4" w:space="0" w:color="auto"/>
            </w:tcBorders>
          </w:tcPr>
          <w:p w14:paraId="1D08663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6452AE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B0C14"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F5B04EE"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D8D1A4" w14:textId="77777777" w:rsidR="00CA02E3" w:rsidRPr="001141C9" w:rsidRDefault="00CA02E3" w:rsidP="006C1DE7">
            <w:pPr>
              <w:pStyle w:val="TAC"/>
              <w:keepNext w:val="0"/>
              <w:keepLines w:val="0"/>
              <w:widowControl w:val="0"/>
              <w:rPr>
                <w:lang w:eastAsia="zh-CN" w:bidi="ar"/>
              </w:rPr>
            </w:pPr>
          </w:p>
        </w:tc>
      </w:tr>
      <w:tr w:rsidR="00CA02E3" w:rsidRPr="001141C9" w14:paraId="09BBA2A6" w14:textId="77777777" w:rsidTr="006C1DE7">
        <w:trPr>
          <w:jc w:val="center"/>
        </w:trPr>
        <w:tc>
          <w:tcPr>
            <w:tcW w:w="1959" w:type="dxa"/>
            <w:tcBorders>
              <w:top w:val="nil"/>
              <w:left w:val="single" w:sz="4" w:space="0" w:color="auto"/>
              <w:bottom w:val="single" w:sz="4" w:space="0" w:color="auto"/>
              <w:right w:val="single" w:sz="4" w:space="0" w:color="auto"/>
            </w:tcBorders>
          </w:tcPr>
          <w:p w14:paraId="7505EAC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0BAB7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BE5E87"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3D60F3"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BD0026" w14:textId="77777777" w:rsidR="00CA02E3" w:rsidRPr="001141C9" w:rsidRDefault="00CA02E3" w:rsidP="006C1DE7">
            <w:pPr>
              <w:pStyle w:val="TAC"/>
              <w:keepNext w:val="0"/>
              <w:keepLines w:val="0"/>
              <w:widowControl w:val="0"/>
              <w:rPr>
                <w:lang w:eastAsia="zh-CN" w:bidi="ar"/>
              </w:rPr>
            </w:pPr>
          </w:p>
        </w:tc>
      </w:tr>
      <w:tr w:rsidR="00CA02E3" w:rsidRPr="001141C9" w14:paraId="23352AC7" w14:textId="77777777" w:rsidTr="006C1DE7">
        <w:trPr>
          <w:jc w:val="center"/>
        </w:trPr>
        <w:tc>
          <w:tcPr>
            <w:tcW w:w="1959" w:type="dxa"/>
            <w:tcBorders>
              <w:top w:val="nil"/>
              <w:left w:val="single" w:sz="4" w:space="0" w:color="auto"/>
              <w:bottom w:val="nil"/>
              <w:right w:val="single" w:sz="4" w:space="0" w:color="auto"/>
            </w:tcBorders>
          </w:tcPr>
          <w:p w14:paraId="7E5B82E8"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7B9FEDC"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730C12" w14:textId="77777777" w:rsidR="00CA02E3" w:rsidRPr="001141C9" w:rsidRDefault="00CA02E3" w:rsidP="006C1DE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9A2F9B0"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C51A509"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261D1CBB" w14:textId="77777777" w:rsidTr="006C1DE7">
        <w:trPr>
          <w:jc w:val="center"/>
        </w:trPr>
        <w:tc>
          <w:tcPr>
            <w:tcW w:w="1959" w:type="dxa"/>
            <w:tcBorders>
              <w:top w:val="nil"/>
              <w:left w:val="single" w:sz="4" w:space="0" w:color="auto"/>
              <w:bottom w:val="nil"/>
              <w:right w:val="single" w:sz="4" w:space="0" w:color="auto"/>
            </w:tcBorders>
          </w:tcPr>
          <w:p w14:paraId="49B6EC5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995632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8B232" w14:textId="77777777" w:rsidR="00CA02E3" w:rsidRPr="001141C9" w:rsidRDefault="00CA02E3" w:rsidP="006C1DE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FA8ED66" w14:textId="77777777" w:rsidR="00CA02E3" w:rsidRPr="001141C9" w:rsidRDefault="00CA02E3" w:rsidP="006C1DE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EA83599" w14:textId="77777777" w:rsidR="00CA02E3" w:rsidRPr="001141C9" w:rsidRDefault="00CA02E3" w:rsidP="006C1DE7">
            <w:pPr>
              <w:pStyle w:val="TAC"/>
              <w:keepNext w:val="0"/>
              <w:keepLines w:val="0"/>
              <w:widowControl w:val="0"/>
              <w:rPr>
                <w:lang w:eastAsia="zh-CN" w:bidi="ar"/>
              </w:rPr>
            </w:pPr>
          </w:p>
        </w:tc>
      </w:tr>
      <w:tr w:rsidR="00CA02E3" w:rsidRPr="001141C9" w14:paraId="369404A7" w14:textId="77777777" w:rsidTr="006C1DE7">
        <w:trPr>
          <w:jc w:val="center"/>
        </w:trPr>
        <w:tc>
          <w:tcPr>
            <w:tcW w:w="1959" w:type="dxa"/>
            <w:tcBorders>
              <w:top w:val="nil"/>
              <w:left w:val="single" w:sz="4" w:space="0" w:color="auto"/>
              <w:bottom w:val="nil"/>
              <w:right w:val="single" w:sz="4" w:space="0" w:color="auto"/>
            </w:tcBorders>
          </w:tcPr>
          <w:p w14:paraId="45E3E5D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2F5FE0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FACA9" w14:textId="77777777" w:rsidR="00CA02E3" w:rsidRPr="001141C9" w:rsidRDefault="00CA02E3" w:rsidP="006C1DE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42F9FDE"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214E4A2" w14:textId="77777777" w:rsidR="00CA02E3" w:rsidRPr="001141C9" w:rsidRDefault="00CA02E3" w:rsidP="006C1DE7">
            <w:pPr>
              <w:pStyle w:val="TAC"/>
              <w:keepNext w:val="0"/>
              <w:keepLines w:val="0"/>
              <w:widowControl w:val="0"/>
              <w:rPr>
                <w:lang w:eastAsia="zh-CN" w:bidi="ar"/>
              </w:rPr>
            </w:pPr>
          </w:p>
        </w:tc>
      </w:tr>
      <w:tr w:rsidR="00CA02E3" w:rsidRPr="001141C9" w14:paraId="4B4E9E6E" w14:textId="77777777" w:rsidTr="006C1DE7">
        <w:trPr>
          <w:jc w:val="center"/>
        </w:trPr>
        <w:tc>
          <w:tcPr>
            <w:tcW w:w="1959" w:type="dxa"/>
            <w:tcBorders>
              <w:top w:val="nil"/>
              <w:left w:val="single" w:sz="4" w:space="0" w:color="auto"/>
              <w:bottom w:val="single" w:sz="4" w:space="0" w:color="auto"/>
              <w:right w:val="single" w:sz="4" w:space="0" w:color="auto"/>
            </w:tcBorders>
          </w:tcPr>
          <w:p w14:paraId="6783406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4B738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9D063F" w14:textId="77777777" w:rsidR="00CA02E3" w:rsidRPr="001141C9" w:rsidRDefault="00CA02E3" w:rsidP="006C1DE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41057BCC" w14:textId="77777777" w:rsidR="00CA02E3" w:rsidRPr="001141C9" w:rsidRDefault="00CA02E3" w:rsidP="006C1DE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A6B23F2" w14:textId="77777777" w:rsidR="00CA02E3" w:rsidRPr="001141C9" w:rsidRDefault="00CA02E3" w:rsidP="006C1DE7">
            <w:pPr>
              <w:pStyle w:val="TAC"/>
              <w:keepNext w:val="0"/>
              <w:keepLines w:val="0"/>
              <w:widowControl w:val="0"/>
              <w:rPr>
                <w:lang w:eastAsia="zh-CN" w:bidi="ar"/>
              </w:rPr>
            </w:pPr>
          </w:p>
        </w:tc>
      </w:tr>
      <w:tr w:rsidR="00CA02E3" w:rsidRPr="001141C9" w14:paraId="4C5EDA6E" w14:textId="77777777" w:rsidTr="006C1DE7">
        <w:trPr>
          <w:jc w:val="center"/>
        </w:trPr>
        <w:tc>
          <w:tcPr>
            <w:tcW w:w="1959" w:type="dxa"/>
            <w:tcBorders>
              <w:top w:val="single" w:sz="4" w:space="0" w:color="auto"/>
              <w:left w:val="single" w:sz="4" w:space="0" w:color="auto"/>
              <w:bottom w:val="nil"/>
              <w:right w:val="single" w:sz="4" w:space="0" w:color="auto"/>
            </w:tcBorders>
          </w:tcPr>
          <w:p w14:paraId="2220BF8C" w14:textId="77777777" w:rsidR="00CA02E3" w:rsidRPr="001141C9" w:rsidRDefault="00CA02E3" w:rsidP="006C1DE7">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5D6132AD"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74E2085C" w14:textId="77777777" w:rsidR="00CA02E3" w:rsidRPr="001141C9" w:rsidRDefault="00CA02E3" w:rsidP="006C1DE7">
            <w:pPr>
              <w:pStyle w:val="TAC"/>
              <w:keepNext w:val="0"/>
              <w:keepLines w:val="0"/>
              <w:widowControl w:val="0"/>
              <w:rPr>
                <w:lang w:eastAsia="zh-CN"/>
              </w:rPr>
            </w:pPr>
            <w:r w:rsidRPr="001141C9">
              <w:rPr>
                <w:lang w:eastAsia="zh-CN"/>
              </w:rPr>
              <w:t>CA_n3A-n7A</w:t>
            </w:r>
          </w:p>
          <w:p w14:paraId="1E67B8BF"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0C272CAA"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55E92EDA"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6DB74AC4"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2BBC3EC9" w14:textId="77777777" w:rsidR="00CA02E3" w:rsidRPr="001141C9" w:rsidRDefault="00CA02E3" w:rsidP="006C1DE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FC168F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E5355B"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93CCBB0"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55106F04" w14:textId="77777777" w:rsidTr="006C1DE7">
        <w:trPr>
          <w:jc w:val="center"/>
        </w:trPr>
        <w:tc>
          <w:tcPr>
            <w:tcW w:w="1959" w:type="dxa"/>
            <w:tcBorders>
              <w:top w:val="nil"/>
              <w:left w:val="single" w:sz="4" w:space="0" w:color="auto"/>
              <w:bottom w:val="nil"/>
              <w:right w:val="single" w:sz="4" w:space="0" w:color="auto"/>
            </w:tcBorders>
          </w:tcPr>
          <w:p w14:paraId="6DEE905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4244666"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EADAD5E"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E0C1CB"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4776FFF" w14:textId="77777777" w:rsidR="00CA02E3" w:rsidRPr="001141C9" w:rsidRDefault="00CA02E3" w:rsidP="006C1DE7">
            <w:pPr>
              <w:pStyle w:val="TAC"/>
              <w:keepNext w:val="0"/>
              <w:keepLines w:val="0"/>
              <w:widowControl w:val="0"/>
              <w:rPr>
                <w:lang w:eastAsia="zh-CN" w:bidi="ar"/>
              </w:rPr>
            </w:pPr>
          </w:p>
        </w:tc>
      </w:tr>
      <w:tr w:rsidR="00CA02E3" w:rsidRPr="001141C9" w14:paraId="3F6F86E4" w14:textId="77777777" w:rsidTr="006C1DE7">
        <w:trPr>
          <w:jc w:val="center"/>
        </w:trPr>
        <w:tc>
          <w:tcPr>
            <w:tcW w:w="1959" w:type="dxa"/>
            <w:tcBorders>
              <w:top w:val="nil"/>
              <w:left w:val="single" w:sz="4" w:space="0" w:color="auto"/>
              <w:bottom w:val="nil"/>
              <w:right w:val="single" w:sz="4" w:space="0" w:color="auto"/>
            </w:tcBorders>
          </w:tcPr>
          <w:p w14:paraId="727FBD1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9856CD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ACBC48"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C009FF"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94C4E95" w14:textId="77777777" w:rsidR="00CA02E3" w:rsidRPr="001141C9" w:rsidRDefault="00CA02E3" w:rsidP="006C1DE7">
            <w:pPr>
              <w:pStyle w:val="TAC"/>
              <w:keepNext w:val="0"/>
              <w:keepLines w:val="0"/>
              <w:widowControl w:val="0"/>
              <w:rPr>
                <w:lang w:eastAsia="zh-CN" w:bidi="ar"/>
              </w:rPr>
            </w:pPr>
          </w:p>
        </w:tc>
      </w:tr>
      <w:tr w:rsidR="00CA02E3" w:rsidRPr="001141C9" w14:paraId="68F1B17C" w14:textId="77777777" w:rsidTr="006C1DE7">
        <w:trPr>
          <w:jc w:val="center"/>
        </w:trPr>
        <w:tc>
          <w:tcPr>
            <w:tcW w:w="1959" w:type="dxa"/>
            <w:tcBorders>
              <w:top w:val="nil"/>
              <w:left w:val="single" w:sz="4" w:space="0" w:color="auto"/>
              <w:bottom w:val="nil"/>
              <w:right w:val="single" w:sz="4" w:space="0" w:color="auto"/>
            </w:tcBorders>
          </w:tcPr>
          <w:p w14:paraId="3496ADB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93645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7CC75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F8A390"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A772F3" w14:textId="77777777" w:rsidR="00CA02E3" w:rsidRPr="001141C9" w:rsidRDefault="00CA02E3" w:rsidP="006C1DE7">
            <w:pPr>
              <w:pStyle w:val="TAC"/>
              <w:keepNext w:val="0"/>
              <w:keepLines w:val="0"/>
              <w:widowControl w:val="0"/>
              <w:rPr>
                <w:lang w:eastAsia="zh-CN" w:bidi="ar"/>
              </w:rPr>
            </w:pPr>
          </w:p>
        </w:tc>
      </w:tr>
      <w:tr w:rsidR="00CA02E3" w:rsidRPr="001141C9" w14:paraId="49213020" w14:textId="77777777" w:rsidTr="006C1DE7">
        <w:trPr>
          <w:jc w:val="center"/>
        </w:trPr>
        <w:tc>
          <w:tcPr>
            <w:tcW w:w="1959" w:type="dxa"/>
            <w:tcBorders>
              <w:top w:val="nil"/>
              <w:left w:val="single" w:sz="4" w:space="0" w:color="auto"/>
              <w:bottom w:val="nil"/>
              <w:right w:val="single" w:sz="4" w:space="0" w:color="auto"/>
            </w:tcBorders>
          </w:tcPr>
          <w:p w14:paraId="1B32E0C1"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E50583"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2112B50" w14:textId="77777777" w:rsidR="00CA02E3" w:rsidRPr="001141C9" w:rsidRDefault="00CA02E3" w:rsidP="006C1DE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7B762CB"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155F192"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15B2AC00" w14:textId="77777777" w:rsidTr="006C1DE7">
        <w:trPr>
          <w:jc w:val="center"/>
        </w:trPr>
        <w:tc>
          <w:tcPr>
            <w:tcW w:w="1959" w:type="dxa"/>
            <w:tcBorders>
              <w:top w:val="nil"/>
              <w:left w:val="single" w:sz="4" w:space="0" w:color="auto"/>
              <w:bottom w:val="nil"/>
              <w:right w:val="single" w:sz="4" w:space="0" w:color="auto"/>
            </w:tcBorders>
          </w:tcPr>
          <w:p w14:paraId="19401D6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BB4FA3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EF1AB7" w14:textId="77777777" w:rsidR="00CA02E3" w:rsidRPr="001141C9" w:rsidRDefault="00CA02E3" w:rsidP="006C1DE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7E0D46C" w14:textId="77777777" w:rsidR="00CA02E3" w:rsidRPr="001141C9" w:rsidRDefault="00CA02E3" w:rsidP="006C1DE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741E31D" w14:textId="77777777" w:rsidR="00CA02E3" w:rsidRPr="001141C9" w:rsidRDefault="00CA02E3" w:rsidP="006C1DE7">
            <w:pPr>
              <w:pStyle w:val="TAC"/>
              <w:keepNext w:val="0"/>
              <w:keepLines w:val="0"/>
              <w:widowControl w:val="0"/>
              <w:rPr>
                <w:lang w:eastAsia="zh-CN" w:bidi="ar"/>
              </w:rPr>
            </w:pPr>
          </w:p>
        </w:tc>
      </w:tr>
      <w:tr w:rsidR="00CA02E3" w:rsidRPr="001141C9" w14:paraId="050AD477" w14:textId="77777777" w:rsidTr="006C1DE7">
        <w:trPr>
          <w:jc w:val="center"/>
        </w:trPr>
        <w:tc>
          <w:tcPr>
            <w:tcW w:w="1959" w:type="dxa"/>
            <w:tcBorders>
              <w:top w:val="nil"/>
              <w:left w:val="single" w:sz="4" w:space="0" w:color="auto"/>
              <w:bottom w:val="nil"/>
              <w:right w:val="single" w:sz="4" w:space="0" w:color="auto"/>
            </w:tcBorders>
          </w:tcPr>
          <w:p w14:paraId="027D350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867E36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8C8193" w14:textId="77777777" w:rsidR="00CA02E3" w:rsidRPr="001141C9" w:rsidRDefault="00CA02E3" w:rsidP="006C1DE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D53BEFD"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0D2E0E8" w14:textId="77777777" w:rsidR="00CA02E3" w:rsidRPr="001141C9" w:rsidRDefault="00CA02E3" w:rsidP="006C1DE7">
            <w:pPr>
              <w:pStyle w:val="TAC"/>
              <w:keepNext w:val="0"/>
              <w:keepLines w:val="0"/>
              <w:widowControl w:val="0"/>
              <w:rPr>
                <w:lang w:eastAsia="zh-CN" w:bidi="ar"/>
              </w:rPr>
            </w:pPr>
          </w:p>
        </w:tc>
      </w:tr>
      <w:tr w:rsidR="00CA02E3" w:rsidRPr="001141C9" w14:paraId="0168B366" w14:textId="77777777" w:rsidTr="006C1DE7">
        <w:trPr>
          <w:jc w:val="center"/>
        </w:trPr>
        <w:tc>
          <w:tcPr>
            <w:tcW w:w="1959" w:type="dxa"/>
            <w:tcBorders>
              <w:top w:val="nil"/>
              <w:left w:val="single" w:sz="4" w:space="0" w:color="auto"/>
              <w:bottom w:val="single" w:sz="4" w:space="0" w:color="auto"/>
              <w:right w:val="single" w:sz="4" w:space="0" w:color="auto"/>
            </w:tcBorders>
          </w:tcPr>
          <w:p w14:paraId="0B8584D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45FB0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B3978" w14:textId="77777777" w:rsidR="00CA02E3" w:rsidRPr="001141C9" w:rsidRDefault="00CA02E3" w:rsidP="006C1DE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0987DD9" w14:textId="77777777" w:rsidR="00CA02E3" w:rsidRPr="001141C9" w:rsidRDefault="00CA02E3" w:rsidP="006C1DE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520ABB8" w14:textId="77777777" w:rsidR="00CA02E3" w:rsidRPr="001141C9" w:rsidRDefault="00CA02E3" w:rsidP="006C1DE7">
            <w:pPr>
              <w:pStyle w:val="TAC"/>
              <w:keepNext w:val="0"/>
              <w:keepLines w:val="0"/>
              <w:widowControl w:val="0"/>
              <w:rPr>
                <w:lang w:eastAsia="zh-CN" w:bidi="ar"/>
              </w:rPr>
            </w:pPr>
          </w:p>
        </w:tc>
      </w:tr>
      <w:tr w:rsidR="00CA02E3" w:rsidRPr="001141C9" w14:paraId="109C51E6" w14:textId="77777777" w:rsidTr="006C1DE7">
        <w:trPr>
          <w:jc w:val="center"/>
        </w:trPr>
        <w:tc>
          <w:tcPr>
            <w:tcW w:w="1959" w:type="dxa"/>
            <w:tcBorders>
              <w:top w:val="single" w:sz="4" w:space="0" w:color="auto"/>
              <w:left w:val="single" w:sz="4" w:space="0" w:color="auto"/>
              <w:bottom w:val="nil"/>
              <w:right w:val="single" w:sz="4" w:space="0" w:color="auto"/>
            </w:tcBorders>
          </w:tcPr>
          <w:p w14:paraId="28B71152" w14:textId="77777777" w:rsidR="00CA02E3" w:rsidRPr="001141C9" w:rsidRDefault="00CA02E3" w:rsidP="006C1DE7">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12203249" w14:textId="77777777" w:rsidR="00CA02E3" w:rsidRPr="001141C9" w:rsidRDefault="00CA02E3" w:rsidP="006C1DE7">
            <w:pPr>
              <w:pStyle w:val="TAC"/>
              <w:keepLines w:val="0"/>
              <w:widowControl w:val="0"/>
              <w:rPr>
                <w:lang w:eastAsia="zh-CN"/>
              </w:rPr>
            </w:pPr>
            <w:r w:rsidRPr="001141C9">
              <w:rPr>
                <w:lang w:eastAsia="zh-CN"/>
              </w:rPr>
              <w:t>CA_n3A-n26A</w:t>
            </w:r>
          </w:p>
          <w:p w14:paraId="7835E209" w14:textId="77777777" w:rsidR="00CA02E3" w:rsidRPr="001141C9" w:rsidRDefault="00CA02E3" w:rsidP="006C1DE7">
            <w:pPr>
              <w:pStyle w:val="TAC"/>
              <w:keepLines w:val="0"/>
              <w:widowControl w:val="0"/>
              <w:rPr>
                <w:lang w:eastAsia="zh-CN"/>
              </w:rPr>
            </w:pPr>
            <w:r w:rsidRPr="001141C9">
              <w:rPr>
                <w:lang w:eastAsia="zh-CN"/>
              </w:rPr>
              <w:t>CA_n3A-n7A</w:t>
            </w:r>
          </w:p>
          <w:p w14:paraId="462D6EB7" w14:textId="77777777" w:rsidR="00CA02E3" w:rsidRPr="001141C9" w:rsidRDefault="00CA02E3" w:rsidP="006C1DE7">
            <w:pPr>
              <w:pStyle w:val="TAC"/>
              <w:keepLines w:val="0"/>
              <w:widowControl w:val="0"/>
              <w:rPr>
                <w:lang w:eastAsia="zh-CN"/>
              </w:rPr>
            </w:pPr>
            <w:r w:rsidRPr="001141C9">
              <w:rPr>
                <w:lang w:eastAsia="zh-CN"/>
              </w:rPr>
              <w:t>CA_n3A-n78A</w:t>
            </w:r>
          </w:p>
          <w:p w14:paraId="57FD32E1" w14:textId="77777777" w:rsidR="00CA02E3" w:rsidRPr="001141C9" w:rsidRDefault="00CA02E3" w:rsidP="006C1DE7">
            <w:pPr>
              <w:pStyle w:val="TAC"/>
              <w:keepLines w:val="0"/>
              <w:widowControl w:val="0"/>
              <w:rPr>
                <w:lang w:eastAsia="zh-CN"/>
              </w:rPr>
            </w:pPr>
            <w:r w:rsidRPr="001141C9">
              <w:rPr>
                <w:lang w:eastAsia="zh-CN"/>
              </w:rPr>
              <w:t>CA_n7A-n26A</w:t>
            </w:r>
          </w:p>
          <w:p w14:paraId="2795B7C2" w14:textId="77777777" w:rsidR="00CA02E3" w:rsidRPr="001141C9" w:rsidRDefault="00CA02E3" w:rsidP="006C1DE7">
            <w:pPr>
              <w:pStyle w:val="TAC"/>
              <w:keepLines w:val="0"/>
              <w:widowControl w:val="0"/>
              <w:rPr>
                <w:lang w:eastAsia="zh-CN"/>
              </w:rPr>
            </w:pPr>
            <w:r w:rsidRPr="001141C9">
              <w:rPr>
                <w:lang w:eastAsia="zh-CN"/>
              </w:rPr>
              <w:t>CA_n26A-n78A</w:t>
            </w:r>
          </w:p>
          <w:p w14:paraId="35B75509" w14:textId="77777777" w:rsidR="00CA02E3" w:rsidRPr="001141C9" w:rsidRDefault="00CA02E3" w:rsidP="006C1DE7">
            <w:pPr>
              <w:pStyle w:val="TAC"/>
              <w:keepLines w:val="0"/>
              <w:widowControl w:val="0"/>
              <w:rPr>
                <w:lang w:eastAsia="zh-CN"/>
              </w:rPr>
            </w:pPr>
            <w:r w:rsidRPr="001141C9">
              <w:rPr>
                <w:lang w:eastAsia="zh-CN"/>
              </w:rPr>
              <w:t>CA_n7A-n78A</w:t>
            </w:r>
          </w:p>
          <w:p w14:paraId="5545FFA7" w14:textId="77777777" w:rsidR="00CA02E3" w:rsidRPr="001141C9" w:rsidRDefault="00CA02E3" w:rsidP="006C1DE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6D8B26" w14:textId="77777777" w:rsidR="00CA02E3" w:rsidRPr="001141C9" w:rsidRDefault="00CA02E3" w:rsidP="006C1DE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8016B4" w14:textId="77777777" w:rsidR="00CA02E3" w:rsidRPr="001141C9" w:rsidRDefault="00CA02E3" w:rsidP="006C1DE7">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EF3F8CB" w14:textId="77777777" w:rsidR="00CA02E3" w:rsidRPr="001141C9" w:rsidRDefault="00CA02E3" w:rsidP="006C1DE7">
            <w:pPr>
              <w:pStyle w:val="TAC"/>
              <w:keepLines w:val="0"/>
              <w:widowControl w:val="0"/>
              <w:rPr>
                <w:lang w:eastAsia="zh-CN" w:bidi="ar"/>
              </w:rPr>
            </w:pPr>
            <w:r w:rsidRPr="001141C9">
              <w:rPr>
                <w:lang w:eastAsia="zh-CN" w:bidi="ar"/>
              </w:rPr>
              <w:t>0</w:t>
            </w:r>
          </w:p>
        </w:tc>
      </w:tr>
      <w:tr w:rsidR="00CA02E3" w:rsidRPr="001141C9" w14:paraId="7D6DD3AA" w14:textId="77777777" w:rsidTr="006C1DE7">
        <w:trPr>
          <w:jc w:val="center"/>
        </w:trPr>
        <w:tc>
          <w:tcPr>
            <w:tcW w:w="1959" w:type="dxa"/>
            <w:tcBorders>
              <w:top w:val="nil"/>
              <w:left w:val="single" w:sz="4" w:space="0" w:color="auto"/>
              <w:bottom w:val="nil"/>
              <w:right w:val="single" w:sz="4" w:space="0" w:color="auto"/>
            </w:tcBorders>
          </w:tcPr>
          <w:p w14:paraId="57FEA95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FB33EB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795FE5"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60D299"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67BFB8B" w14:textId="77777777" w:rsidR="00CA02E3" w:rsidRPr="001141C9" w:rsidRDefault="00CA02E3" w:rsidP="006C1DE7">
            <w:pPr>
              <w:pStyle w:val="TAC"/>
              <w:keepNext w:val="0"/>
              <w:keepLines w:val="0"/>
              <w:widowControl w:val="0"/>
              <w:rPr>
                <w:lang w:eastAsia="zh-CN" w:bidi="ar"/>
              </w:rPr>
            </w:pPr>
          </w:p>
        </w:tc>
      </w:tr>
      <w:tr w:rsidR="00CA02E3" w:rsidRPr="001141C9" w14:paraId="3989D94B" w14:textId="77777777" w:rsidTr="006C1DE7">
        <w:trPr>
          <w:jc w:val="center"/>
        </w:trPr>
        <w:tc>
          <w:tcPr>
            <w:tcW w:w="1959" w:type="dxa"/>
            <w:tcBorders>
              <w:top w:val="nil"/>
              <w:left w:val="single" w:sz="4" w:space="0" w:color="auto"/>
              <w:bottom w:val="nil"/>
              <w:right w:val="single" w:sz="4" w:space="0" w:color="auto"/>
            </w:tcBorders>
          </w:tcPr>
          <w:p w14:paraId="795E2E9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D2E779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AE3411"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105F1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71C08C8" w14:textId="77777777" w:rsidR="00CA02E3" w:rsidRPr="001141C9" w:rsidRDefault="00CA02E3" w:rsidP="006C1DE7">
            <w:pPr>
              <w:pStyle w:val="TAC"/>
              <w:keepNext w:val="0"/>
              <w:keepLines w:val="0"/>
              <w:widowControl w:val="0"/>
              <w:rPr>
                <w:lang w:eastAsia="zh-CN" w:bidi="ar"/>
              </w:rPr>
            </w:pPr>
          </w:p>
        </w:tc>
      </w:tr>
      <w:tr w:rsidR="00CA02E3" w:rsidRPr="001141C9" w14:paraId="6418EE21" w14:textId="77777777" w:rsidTr="006C1DE7">
        <w:trPr>
          <w:jc w:val="center"/>
        </w:trPr>
        <w:tc>
          <w:tcPr>
            <w:tcW w:w="1959" w:type="dxa"/>
            <w:tcBorders>
              <w:top w:val="nil"/>
              <w:left w:val="single" w:sz="4" w:space="0" w:color="auto"/>
              <w:bottom w:val="nil"/>
              <w:right w:val="single" w:sz="4" w:space="0" w:color="auto"/>
            </w:tcBorders>
          </w:tcPr>
          <w:p w14:paraId="7861D6A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74BEA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C2DB6C"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86E0A"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4524B21" w14:textId="77777777" w:rsidR="00CA02E3" w:rsidRPr="001141C9" w:rsidRDefault="00CA02E3" w:rsidP="006C1DE7">
            <w:pPr>
              <w:pStyle w:val="TAC"/>
              <w:keepNext w:val="0"/>
              <w:keepLines w:val="0"/>
              <w:widowControl w:val="0"/>
              <w:rPr>
                <w:lang w:eastAsia="zh-CN" w:bidi="ar"/>
              </w:rPr>
            </w:pPr>
          </w:p>
        </w:tc>
      </w:tr>
      <w:tr w:rsidR="00CA02E3" w:rsidRPr="001141C9" w14:paraId="3729DBCB" w14:textId="77777777" w:rsidTr="006C1DE7">
        <w:trPr>
          <w:jc w:val="center"/>
        </w:trPr>
        <w:tc>
          <w:tcPr>
            <w:tcW w:w="1959" w:type="dxa"/>
            <w:tcBorders>
              <w:top w:val="nil"/>
              <w:left w:val="single" w:sz="4" w:space="0" w:color="auto"/>
              <w:bottom w:val="nil"/>
              <w:right w:val="single" w:sz="4" w:space="0" w:color="auto"/>
            </w:tcBorders>
          </w:tcPr>
          <w:p w14:paraId="2B744A39"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502534"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B01415" w14:textId="77777777" w:rsidR="00CA02E3" w:rsidRPr="001141C9" w:rsidRDefault="00CA02E3" w:rsidP="006C1DE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5FF3B74"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B98921A"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70ABD06A" w14:textId="77777777" w:rsidTr="006C1DE7">
        <w:trPr>
          <w:jc w:val="center"/>
        </w:trPr>
        <w:tc>
          <w:tcPr>
            <w:tcW w:w="1959" w:type="dxa"/>
            <w:tcBorders>
              <w:top w:val="nil"/>
              <w:left w:val="single" w:sz="4" w:space="0" w:color="auto"/>
              <w:bottom w:val="nil"/>
              <w:right w:val="single" w:sz="4" w:space="0" w:color="auto"/>
            </w:tcBorders>
          </w:tcPr>
          <w:p w14:paraId="5BE1C73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FA5A72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0B941D" w14:textId="77777777" w:rsidR="00CA02E3" w:rsidRPr="001141C9" w:rsidRDefault="00CA02E3" w:rsidP="006C1DE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43DCE84" w14:textId="77777777" w:rsidR="00CA02E3" w:rsidRPr="001141C9" w:rsidRDefault="00CA02E3" w:rsidP="006C1DE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2285759" w14:textId="77777777" w:rsidR="00CA02E3" w:rsidRPr="001141C9" w:rsidRDefault="00CA02E3" w:rsidP="006C1DE7">
            <w:pPr>
              <w:pStyle w:val="TAC"/>
              <w:keepNext w:val="0"/>
              <w:keepLines w:val="0"/>
              <w:widowControl w:val="0"/>
              <w:rPr>
                <w:lang w:eastAsia="zh-CN" w:bidi="ar"/>
              </w:rPr>
            </w:pPr>
          </w:p>
        </w:tc>
      </w:tr>
      <w:tr w:rsidR="00CA02E3" w:rsidRPr="001141C9" w14:paraId="07362A5C" w14:textId="77777777" w:rsidTr="006C1DE7">
        <w:trPr>
          <w:jc w:val="center"/>
        </w:trPr>
        <w:tc>
          <w:tcPr>
            <w:tcW w:w="1959" w:type="dxa"/>
            <w:tcBorders>
              <w:top w:val="nil"/>
              <w:left w:val="single" w:sz="4" w:space="0" w:color="auto"/>
              <w:bottom w:val="nil"/>
              <w:right w:val="single" w:sz="4" w:space="0" w:color="auto"/>
            </w:tcBorders>
          </w:tcPr>
          <w:p w14:paraId="0A675F9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ACB82C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6481A8" w14:textId="77777777" w:rsidR="00CA02E3" w:rsidRPr="001141C9" w:rsidRDefault="00CA02E3" w:rsidP="006C1DE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6CEC574"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579A830" w14:textId="77777777" w:rsidR="00CA02E3" w:rsidRPr="001141C9" w:rsidRDefault="00CA02E3" w:rsidP="006C1DE7">
            <w:pPr>
              <w:pStyle w:val="TAC"/>
              <w:keepNext w:val="0"/>
              <w:keepLines w:val="0"/>
              <w:widowControl w:val="0"/>
              <w:rPr>
                <w:lang w:eastAsia="zh-CN" w:bidi="ar"/>
              </w:rPr>
            </w:pPr>
          </w:p>
        </w:tc>
      </w:tr>
      <w:tr w:rsidR="00CA02E3" w:rsidRPr="001141C9" w14:paraId="7C9EC9E6" w14:textId="77777777" w:rsidTr="006C1DE7">
        <w:trPr>
          <w:jc w:val="center"/>
        </w:trPr>
        <w:tc>
          <w:tcPr>
            <w:tcW w:w="1959" w:type="dxa"/>
            <w:tcBorders>
              <w:top w:val="nil"/>
              <w:left w:val="single" w:sz="4" w:space="0" w:color="auto"/>
              <w:bottom w:val="nil"/>
              <w:right w:val="single" w:sz="4" w:space="0" w:color="auto"/>
            </w:tcBorders>
          </w:tcPr>
          <w:p w14:paraId="4403B4A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3580F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A09270" w14:textId="77777777" w:rsidR="00CA02E3" w:rsidRPr="001141C9" w:rsidRDefault="00CA02E3" w:rsidP="006C1DE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31EBA4F" w14:textId="77777777" w:rsidR="00CA02E3" w:rsidRPr="001141C9" w:rsidRDefault="00CA02E3" w:rsidP="006C1DE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7CDE70EA" w14:textId="77777777" w:rsidR="00CA02E3" w:rsidRPr="001141C9" w:rsidRDefault="00CA02E3" w:rsidP="006C1DE7">
            <w:pPr>
              <w:pStyle w:val="TAC"/>
              <w:keepNext w:val="0"/>
              <w:keepLines w:val="0"/>
              <w:widowControl w:val="0"/>
              <w:rPr>
                <w:lang w:eastAsia="zh-CN" w:bidi="ar"/>
              </w:rPr>
            </w:pPr>
          </w:p>
        </w:tc>
      </w:tr>
      <w:tr w:rsidR="00CA02E3" w:rsidRPr="001141C9" w14:paraId="55184E6A" w14:textId="77777777" w:rsidTr="006C1DE7">
        <w:trPr>
          <w:jc w:val="center"/>
        </w:trPr>
        <w:tc>
          <w:tcPr>
            <w:tcW w:w="1959" w:type="dxa"/>
            <w:tcBorders>
              <w:top w:val="nil"/>
              <w:left w:val="single" w:sz="4" w:space="0" w:color="auto"/>
              <w:bottom w:val="nil"/>
              <w:right w:val="single" w:sz="4" w:space="0" w:color="auto"/>
            </w:tcBorders>
          </w:tcPr>
          <w:p w14:paraId="72B4775C"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053F98A" w14:textId="77777777" w:rsidR="00CA02E3" w:rsidRPr="001141C9" w:rsidRDefault="00CA02E3" w:rsidP="006C1DE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098D304"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E3F68E" w14:textId="77777777" w:rsidR="00CA02E3" w:rsidRPr="001141C9" w:rsidRDefault="00CA02E3" w:rsidP="006C1DE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21765E9C"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5FA7F7C6" w14:textId="77777777" w:rsidTr="006C1DE7">
        <w:trPr>
          <w:jc w:val="center"/>
        </w:trPr>
        <w:tc>
          <w:tcPr>
            <w:tcW w:w="1959" w:type="dxa"/>
            <w:tcBorders>
              <w:top w:val="nil"/>
              <w:left w:val="single" w:sz="4" w:space="0" w:color="auto"/>
              <w:bottom w:val="nil"/>
              <w:right w:val="single" w:sz="4" w:space="0" w:color="auto"/>
            </w:tcBorders>
          </w:tcPr>
          <w:p w14:paraId="20850B7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B16ADC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1660D3"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8D3FD8" w14:textId="77777777" w:rsidR="00CA02E3" w:rsidRPr="001141C9" w:rsidRDefault="00CA02E3" w:rsidP="006C1DE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66D6F5FE" w14:textId="77777777" w:rsidR="00CA02E3" w:rsidRPr="001141C9" w:rsidRDefault="00CA02E3" w:rsidP="006C1DE7">
            <w:pPr>
              <w:pStyle w:val="TAC"/>
              <w:keepNext w:val="0"/>
              <w:keepLines w:val="0"/>
              <w:widowControl w:val="0"/>
              <w:rPr>
                <w:lang w:eastAsia="zh-CN" w:bidi="ar"/>
              </w:rPr>
            </w:pPr>
          </w:p>
        </w:tc>
      </w:tr>
      <w:tr w:rsidR="00CA02E3" w:rsidRPr="001141C9" w14:paraId="7504682E" w14:textId="77777777" w:rsidTr="006C1DE7">
        <w:trPr>
          <w:jc w:val="center"/>
        </w:trPr>
        <w:tc>
          <w:tcPr>
            <w:tcW w:w="1959" w:type="dxa"/>
            <w:tcBorders>
              <w:top w:val="nil"/>
              <w:left w:val="single" w:sz="4" w:space="0" w:color="auto"/>
              <w:bottom w:val="nil"/>
              <w:right w:val="single" w:sz="4" w:space="0" w:color="auto"/>
            </w:tcBorders>
          </w:tcPr>
          <w:p w14:paraId="49D9535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15F772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6B6D6F"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5219BC" w14:textId="77777777" w:rsidR="00CA02E3" w:rsidRPr="001141C9" w:rsidRDefault="00CA02E3" w:rsidP="006C1DE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2B2160B" w14:textId="77777777" w:rsidR="00CA02E3" w:rsidRPr="001141C9" w:rsidRDefault="00CA02E3" w:rsidP="006C1DE7">
            <w:pPr>
              <w:pStyle w:val="TAC"/>
              <w:keepNext w:val="0"/>
              <w:keepLines w:val="0"/>
              <w:widowControl w:val="0"/>
              <w:rPr>
                <w:lang w:eastAsia="zh-CN" w:bidi="ar"/>
              </w:rPr>
            </w:pPr>
          </w:p>
        </w:tc>
      </w:tr>
      <w:tr w:rsidR="00CA02E3" w:rsidRPr="001141C9" w14:paraId="3BE31CE0" w14:textId="77777777" w:rsidTr="006C1DE7">
        <w:trPr>
          <w:jc w:val="center"/>
        </w:trPr>
        <w:tc>
          <w:tcPr>
            <w:tcW w:w="1959" w:type="dxa"/>
            <w:tcBorders>
              <w:top w:val="nil"/>
              <w:left w:val="single" w:sz="4" w:space="0" w:color="auto"/>
              <w:bottom w:val="single" w:sz="4" w:space="0" w:color="auto"/>
              <w:right w:val="single" w:sz="4" w:space="0" w:color="auto"/>
            </w:tcBorders>
          </w:tcPr>
          <w:p w14:paraId="451D91C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6ECD9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D1360E"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136CA9" w14:textId="77777777" w:rsidR="00CA02E3" w:rsidRPr="001141C9" w:rsidRDefault="00CA02E3" w:rsidP="006C1DE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43C645E" w14:textId="77777777" w:rsidR="00CA02E3" w:rsidRPr="001141C9" w:rsidRDefault="00CA02E3" w:rsidP="006C1DE7">
            <w:pPr>
              <w:pStyle w:val="TAC"/>
              <w:keepNext w:val="0"/>
              <w:keepLines w:val="0"/>
              <w:widowControl w:val="0"/>
              <w:rPr>
                <w:lang w:eastAsia="zh-CN" w:bidi="ar"/>
              </w:rPr>
            </w:pPr>
          </w:p>
        </w:tc>
      </w:tr>
      <w:tr w:rsidR="00CA02E3" w:rsidRPr="001141C9" w14:paraId="14960617" w14:textId="77777777" w:rsidTr="006C1DE7">
        <w:trPr>
          <w:jc w:val="center"/>
        </w:trPr>
        <w:tc>
          <w:tcPr>
            <w:tcW w:w="1959" w:type="dxa"/>
            <w:tcBorders>
              <w:top w:val="single" w:sz="4" w:space="0" w:color="auto"/>
              <w:left w:val="single" w:sz="4" w:space="0" w:color="auto"/>
              <w:bottom w:val="nil"/>
              <w:right w:val="single" w:sz="4" w:space="0" w:color="auto"/>
            </w:tcBorders>
          </w:tcPr>
          <w:p w14:paraId="12D79618" w14:textId="77777777" w:rsidR="00CA02E3" w:rsidRPr="001141C9" w:rsidRDefault="00CA02E3" w:rsidP="006C1DE7">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73A5CC97" w14:textId="77777777" w:rsidR="00CA02E3" w:rsidRPr="001141C9" w:rsidRDefault="00CA02E3" w:rsidP="006C1DE7">
            <w:pPr>
              <w:pStyle w:val="TAC"/>
              <w:keepNext w:val="0"/>
              <w:keepLines w:val="0"/>
              <w:rPr>
                <w:lang w:eastAsia="zh-CN"/>
              </w:rPr>
            </w:pPr>
            <w:r w:rsidRPr="001141C9">
              <w:rPr>
                <w:lang w:eastAsia="zh-CN"/>
              </w:rPr>
              <w:t>CA_n3A-n26A</w:t>
            </w:r>
          </w:p>
          <w:p w14:paraId="3AA6ADB3" w14:textId="77777777" w:rsidR="00CA02E3" w:rsidRPr="001141C9" w:rsidRDefault="00CA02E3" w:rsidP="006C1DE7">
            <w:pPr>
              <w:pStyle w:val="TAC"/>
              <w:keepNext w:val="0"/>
              <w:keepLines w:val="0"/>
              <w:rPr>
                <w:lang w:eastAsia="zh-CN"/>
              </w:rPr>
            </w:pPr>
            <w:r w:rsidRPr="001141C9">
              <w:rPr>
                <w:lang w:eastAsia="zh-CN"/>
              </w:rPr>
              <w:t>CA_n3A-n7A</w:t>
            </w:r>
          </w:p>
          <w:p w14:paraId="276274C9" w14:textId="77777777" w:rsidR="00CA02E3" w:rsidRPr="001141C9" w:rsidRDefault="00CA02E3" w:rsidP="006C1DE7">
            <w:pPr>
              <w:pStyle w:val="TAC"/>
              <w:keepNext w:val="0"/>
              <w:keepLines w:val="0"/>
              <w:rPr>
                <w:lang w:eastAsia="zh-CN"/>
              </w:rPr>
            </w:pPr>
            <w:r w:rsidRPr="001141C9">
              <w:rPr>
                <w:lang w:eastAsia="zh-CN"/>
              </w:rPr>
              <w:t>CA_n3A-n78A</w:t>
            </w:r>
          </w:p>
          <w:p w14:paraId="072704CF" w14:textId="77777777" w:rsidR="00CA02E3" w:rsidRPr="001141C9" w:rsidRDefault="00CA02E3" w:rsidP="006C1DE7">
            <w:pPr>
              <w:pStyle w:val="TAC"/>
              <w:keepNext w:val="0"/>
              <w:keepLines w:val="0"/>
              <w:rPr>
                <w:lang w:eastAsia="zh-CN"/>
              </w:rPr>
            </w:pPr>
            <w:r w:rsidRPr="001141C9">
              <w:rPr>
                <w:lang w:eastAsia="zh-CN"/>
              </w:rPr>
              <w:t>CA_n7A-n26A</w:t>
            </w:r>
          </w:p>
          <w:p w14:paraId="7EF03F1B" w14:textId="77777777" w:rsidR="00CA02E3" w:rsidRPr="001141C9" w:rsidRDefault="00CA02E3" w:rsidP="006C1DE7">
            <w:pPr>
              <w:pStyle w:val="TAC"/>
              <w:keepNext w:val="0"/>
              <w:keepLines w:val="0"/>
              <w:rPr>
                <w:lang w:eastAsia="zh-CN"/>
              </w:rPr>
            </w:pPr>
            <w:r w:rsidRPr="001141C9">
              <w:rPr>
                <w:lang w:eastAsia="zh-CN"/>
              </w:rPr>
              <w:t>CA_n26A-n78A</w:t>
            </w:r>
          </w:p>
          <w:p w14:paraId="61B1DAB4" w14:textId="77777777" w:rsidR="00CA02E3" w:rsidRPr="001141C9" w:rsidRDefault="00CA02E3" w:rsidP="006C1DE7">
            <w:pPr>
              <w:pStyle w:val="TAC"/>
              <w:keepNext w:val="0"/>
              <w:keepLines w:val="0"/>
              <w:rPr>
                <w:lang w:eastAsia="zh-CN"/>
              </w:rPr>
            </w:pPr>
            <w:r w:rsidRPr="001141C9">
              <w:rPr>
                <w:lang w:eastAsia="zh-CN"/>
              </w:rPr>
              <w:t>CA_n7A-n78A</w:t>
            </w:r>
          </w:p>
          <w:p w14:paraId="7F201ACE" w14:textId="77777777" w:rsidR="00CA02E3" w:rsidRPr="001141C9" w:rsidRDefault="00CA02E3" w:rsidP="006C1DE7">
            <w:pPr>
              <w:pStyle w:val="TAC"/>
              <w:keepNext w:val="0"/>
              <w:keepLines w:val="0"/>
              <w:rPr>
                <w:lang w:eastAsia="zh-CN"/>
              </w:rPr>
            </w:pPr>
            <w:r w:rsidRPr="001141C9">
              <w:rPr>
                <w:lang w:eastAsia="zh-CN"/>
              </w:rPr>
              <w:t>CA_n7B</w:t>
            </w:r>
          </w:p>
          <w:p w14:paraId="0DB154DD"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71157D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6467E5"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9F26EEA"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52C5A47" w14:textId="77777777" w:rsidTr="006C1DE7">
        <w:trPr>
          <w:jc w:val="center"/>
        </w:trPr>
        <w:tc>
          <w:tcPr>
            <w:tcW w:w="1959" w:type="dxa"/>
            <w:tcBorders>
              <w:top w:val="nil"/>
              <w:left w:val="single" w:sz="4" w:space="0" w:color="auto"/>
              <w:bottom w:val="nil"/>
              <w:right w:val="single" w:sz="4" w:space="0" w:color="auto"/>
            </w:tcBorders>
          </w:tcPr>
          <w:p w14:paraId="5A74563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C1CDFE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6DC9D"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0A4D3F"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8425E66" w14:textId="77777777" w:rsidR="00CA02E3" w:rsidRPr="001141C9" w:rsidRDefault="00CA02E3" w:rsidP="006C1DE7">
            <w:pPr>
              <w:pStyle w:val="TAC"/>
              <w:keepNext w:val="0"/>
              <w:keepLines w:val="0"/>
              <w:widowControl w:val="0"/>
              <w:rPr>
                <w:lang w:eastAsia="zh-CN" w:bidi="ar"/>
              </w:rPr>
            </w:pPr>
          </w:p>
        </w:tc>
      </w:tr>
      <w:tr w:rsidR="00CA02E3" w:rsidRPr="001141C9" w14:paraId="7A0015A5" w14:textId="77777777" w:rsidTr="006C1DE7">
        <w:trPr>
          <w:jc w:val="center"/>
        </w:trPr>
        <w:tc>
          <w:tcPr>
            <w:tcW w:w="1959" w:type="dxa"/>
            <w:tcBorders>
              <w:top w:val="nil"/>
              <w:left w:val="single" w:sz="4" w:space="0" w:color="auto"/>
              <w:bottom w:val="nil"/>
              <w:right w:val="single" w:sz="4" w:space="0" w:color="auto"/>
            </w:tcBorders>
          </w:tcPr>
          <w:p w14:paraId="31902CF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318B02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2BA901"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FF727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0D72DAD" w14:textId="77777777" w:rsidR="00CA02E3" w:rsidRPr="001141C9" w:rsidRDefault="00CA02E3" w:rsidP="006C1DE7">
            <w:pPr>
              <w:pStyle w:val="TAC"/>
              <w:keepNext w:val="0"/>
              <w:keepLines w:val="0"/>
              <w:widowControl w:val="0"/>
              <w:rPr>
                <w:lang w:eastAsia="zh-CN" w:bidi="ar"/>
              </w:rPr>
            </w:pPr>
          </w:p>
        </w:tc>
      </w:tr>
      <w:tr w:rsidR="00CA02E3" w:rsidRPr="001141C9" w14:paraId="7C7A9BAD" w14:textId="77777777" w:rsidTr="006C1DE7">
        <w:trPr>
          <w:jc w:val="center"/>
        </w:trPr>
        <w:tc>
          <w:tcPr>
            <w:tcW w:w="1959" w:type="dxa"/>
            <w:tcBorders>
              <w:top w:val="nil"/>
              <w:left w:val="single" w:sz="4" w:space="0" w:color="auto"/>
              <w:bottom w:val="nil"/>
              <w:right w:val="single" w:sz="4" w:space="0" w:color="auto"/>
            </w:tcBorders>
          </w:tcPr>
          <w:p w14:paraId="704B45F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C6F0B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0D5EF0"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0021D0"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91DEF85" w14:textId="77777777" w:rsidR="00CA02E3" w:rsidRPr="001141C9" w:rsidRDefault="00CA02E3" w:rsidP="006C1DE7">
            <w:pPr>
              <w:pStyle w:val="TAC"/>
              <w:keepNext w:val="0"/>
              <w:keepLines w:val="0"/>
              <w:widowControl w:val="0"/>
              <w:rPr>
                <w:lang w:eastAsia="zh-CN" w:bidi="ar"/>
              </w:rPr>
            </w:pPr>
          </w:p>
        </w:tc>
      </w:tr>
      <w:tr w:rsidR="00CA02E3" w:rsidRPr="001141C9" w14:paraId="51D6C79A" w14:textId="77777777" w:rsidTr="006C1DE7">
        <w:trPr>
          <w:jc w:val="center"/>
        </w:trPr>
        <w:tc>
          <w:tcPr>
            <w:tcW w:w="1959" w:type="dxa"/>
            <w:tcBorders>
              <w:top w:val="nil"/>
              <w:left w:val="single" w:sz="4" w:space="0" w:color="auto"/>
              <w:bottom w:val="nil"/>
              <w:right w:val="single" w:sz="4" w:space="0" w:color="auto"/>
            </w:tcBorders>
          </w:tcPr>
          <w:p w14:paraId="06B33E4D"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69CC97"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6DA94AB" w14:textId="77777777" w:rsidR="00CA02E3" w:rsidRPr="001141C9" w:rsidRDefault="00CA02E3" w:rsidP="006C1DE7">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A865FD3"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0171D96"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094DE8A1" w14:textId="77777777" w:rsidTr="006C1DE7">
        <w:trPr>
          <w:jc w:val="center"/>
        </w:trPr>
        <w:tc>
          <w:tcPr>
            <w:tcW w:w="1959" w:type="dxa"/>
            <w:tcBorders>
              <w:top w:val="nil"/>
              <w:left w:val="single" w:sz="4" w:space="0" w:color="auto"/>
              <w:bottom w:val="nil"/>
              <w:right w:val="single" w:sz="4" w:space="0" w:color="auto"/>
            </w:tcBorders>
          </w:tcPr>
          <w:p w14:paraId="37B43D0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897215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E61B74" w14:textId="77777777" w:rsidR="00CA02E3" w:rsidRPr="001141C9" w:rsidRDefault="00CA02E3" w:rsidP="006C1DE7">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EB83B16" w14:textId="77777777" w:rsidR="00CA02E3" w:rsidRPr="001141C9" w:rsidRDefault="00CA02E3" w:rsidP="006C1DE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CBF7DE7" w14:textId="77777777" w:rsidR="00CA02E3" w:rsidRPr="001141C9" w:rsidRDefault="00CA02E3" w:rsidP="006C1DE7">
            <w:pPr>
              <w:pStyle w:val="TAC"/>
              <w:keepNext w:val="0"/>
              <w:keepLines w:val="0"/>
              <w:widowControl w:val="0"/>
              <w:rPr>
                <w:lang w:eastAsia="zh-CN" w:bidi="ar"/>
              </w:rPr>
            </w:pPr>
          </w:p>
        </w:tc>
      </w:tr>
      <w:tr w:rsidR="00CA02E3" w:rsidRPr="001141C9" w14:paraId="33586B7C" w14:textId="77777777" w:rsidTr="006C1DE7">
        <w:trPr>
          <w:jc w:val="center"/>
        </w:trPr>
        <w:tc>
          <w:tcPr>
            <w:tcW w:w="1959" w:type="dxa"/>
            <w:tcBorders>
              <w:top w:val="nil"/>
              <w:left w:val="single" w:sz="4" w:space="0" w:color="auto"/>
              <w:bottom w:val="nil"/>
              <w:right w:val="single" w:sz="4" w:space="0" w:color="auto"/>
            </w:tcBorders>
          </w:tcPr>
          <w:p w14:paraId="0CE2169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888ADB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7D14AF" w14:textId="77777777" w:rsidR="00CA02E3" w:rsidRPr="001141C9" w:rsidRDefault="00CA02E3" w:rsidP="006C1DE7">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F8F30D3" w14:textId="77777777" w:rsidR="00CA02E3" w:rsidRPr="001141C9" w:rsidRDefault="00CA02E3" w:rsidP="006C1DE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350F1C8" w14:textId="77777777" w:rsidR="00CA02E3" w:rsidRPr="001141C9" w:rsidRDefault="00CA02E3" w:rsidP="006C1DE7">
            <w:pPr>
              <w:pStyle w:val="TAC"/>
              <w:keepNext w:val="0"/>
              <w:keepLines w:val="0"/>
              <w:widowControl w:val="0"/>
              <w:rPr>
                <w:lang w:eastAsia="zh-CN" w:bidi="ar"/>
              </w:rPr>
            </w:pPr>
          </w:p>
        </w:tc>
      </w:tr>
      <w:tr w:rsidR="00CA02E3" w:rsidRPr="001141C9" w14:paraId="3AFEA45D" w14:textId="77777777" w:rsidTr="006C1DE7">
        <w:trPr>
          <w:jc w:val="center"/>
        </w:trPr>
        <w:tc>
          <w:tcPr>
            <w:tcW w:w="1959" w:type="dxa"/>
            <w:tcBorders>
              <w:top w:val="nil"/>
              <w:left w:val="single" w:sz="4" w:space="0" w:color="auto"/>
              <w:bottom w:val="single" w:sz="4" w:space="0" w:color="auto"/>
              <w:right w:val="single" w:sz="4" w:space="0" w:color="auto"/>
            </w:tcBorders>
          </w:tcPr>
          <w:p w14:paraId="6220481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7B791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E17187" w14:textId="77777777" w:rsidR="00CA02E3" w:rsidRPr="001141C9" w:rsidRDefault="00CA02E3" w:rsidP="006C1DE7">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5CCF96B" w14:textId="77777777" w:rsidR="00CA02E3" w:rsidRPr="001141C9" w:rsidRDefault="00CA02E3" w:rsidP="006C1DE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389729C" w14:textId="77777777" w:rsidR="00CA02E3" w:rsidRPr="001141C9" w:rsidRDefault="00CA02E3" w:rsidP="006C1DE7">
            <w:pPr>
              <w:pStyle w:val="TAC"/>
              <w:keepNext w:val="0"/>
              <w:keepLines w:val="0"/>
              <w:widowControl w:val="0"/>
              <w:rPr>
                <w:lang w:eastAsia="zh-CN" w:bidi="ar"/>
              </w:rPr>
            </w:pPr>
          </w:p>
        </w:tc>
      </w:tr>
      <w:tr w:rsidR="00CA02E3" w:rsidRPr="001141C9" w14:paraId="6DD769EF" w14:textId="77777777" w:rsidTr="006C1DE7">
        <w:trPr>
          <w:jc w:val="center"/>
        </w:trPr>
        <w:tc>
          <w:tcPr>
            <w:tcW w:w="1959" w:type="dxa"/>
            <w:tcBorders>
              <w:top w:val="single" w:sz="4" w:space="0" w:color="auto"/>
              <w:left w:val="single" w:sz="4" w:space="0" w:color="auto"/>
              <w:bottom w:val="nil"/>
              <w:right w:val="single" w:sz="4" w:space="0" w:color="auto"/>
            </w:tcBorders>
          </w:tcPr>
          <w:p w14:paraId="55F44785" w14:textId="77777777" w:rsidR="00CA02E3" w:rsidRPr="001141C9" w:rsidRDefault="00CA02E3" w:rsidP="006C1DE7">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17689AF3" w14:textId="77777777" w:rsidR="00CA02E3" w:rsidRPr="001141C9" w:rsidRDefault="00CA02E3" w:rsidP="006C1DE7">
            <w:pPr>
              <w:pStyle w:val="TAC"/>
              <w:keepNext w:val="0"/>
              <w:keepLines w:val="0"/>
              <w:widowControl w:val="0"/>
              <w:rPr>
                <w:lang w:eastAsia="zh-CN"/>
              </w:rPr>
            </w:pPr>
            <w:r w:rsidRPr="001141C9">
              <w:rPr>
                <w:lang w:eastAsia="zh-CN"/>
              </w:rPr>
              <w:t>CA_n3A-n26A</w:t>
            </w:r>
          </w:p>
          <w:p w14:paraId="230D29C1" w14:textId="77777777" w:rsidR="00CA02E3" w:rsidRPr="001141C9" w:rsidRDefault="00CA02E3" w:rsidP="006C1DE7">
            <w:pPr>
              <w:pStyle w:val="TAC"/>
              <w:keepNext w:val="0"/>
              <w:keepLines w:val="0"/>
              <w:widowControl w:val="0"/>
              <w:rPr>
                <w:lang w:eastAsia="zh-CN"/>
              </w:rPr>
            </w:pPr>
            <w:r w:rsidRPr="001141C9">
              <w:rPr>
                <w:lang w:eastAsia="zh-CN"/>
              </w:rPr>
              <w:t>CA_n3A-n7A</w:t>
            </w:r>
          </w:p>
          <w:p w14:paraId="4B07A3E9"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7F27F077" w14:textId="77777777" w:rsidR="00CA02E3" w:rsidRPr="001141C9" w:rsidRDefault="00CA02E3" w:rsidP="006C1DE7">
            <w:pPr>
              <w:pStyle w:val="TAC"/>
              <w:keepNext w:val="0"/>
              <w:keepLines w:val="0"/>
              <w:widowControl w:val="0"/>
              <w:rPr>
                <w:lang w:eastAsia="zh-CN"/>
              </w:rPr>
            </w:pPr>
            <w:r w:rsidRPr="001141C9">
              <w:rPr>
                <w:lang w:eastAsia="zh-CN"/>
              </w:rPr>
              <w:t>CA_n7A-n26A</w:t>
            </w:r>
          </w:p>
          <w:p w14:paraId="3A4108BB" w14:textId="77777777" w:rsidR="00CA02E3" w:rsidRPr="001141C9" w:rsidRDefault="00CA02E3" w:rsidP="006C1DE7">
            <w:pPr>
              <w:pStyle w:val="TAC"/>
              <w:keepNext w:val="0"/>
              <w:keepLines w:val="0"/>
              <w:widowControl w:val="0"/>
              <w:rPr>
                <w:lang w:eastAsia="zh-CN"/>
              </w:rPr>
            </w:pPr>
            <w:r w:rsidRPr="001141C9">
              <w:rPr>
                <w:lang w:eastAsia="zh-CN"/>
              </w:rPr>
              <w:t>CA_n26A-n78A</w:t>
            </w:r>
          </w:p>
          <w:p w14:paraId="6BF8BF61"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40D2D716" w14:textId="77777777" w:rsidR="00CA02E3" w:rsidRPr="001141C9" w:rsidRDefault="00CA02E3" w:rsidP="006C1DE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39241BA"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F07B80"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0BEABF3"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17478BCF" w14:textId="77777777" w:rsidTr="006C1DE7">
        <w:trPr>
          <w:jc w:val="center"/>
        </w:trPr>
        <w:tc>
          <w:tcPr>
            <w:tcW w:w="1959" w:type="dxa"/>
            <w:tcBorders>
              <w:top w:val="nil"/>
              <w:left w:val="single" w:sz="4" w:space="0" w:color="auto"/>
              <w:bottom w:val="nil"/>
              <w:right w:val="single" w:sz="4" w:space="0" w:color="auto"/>
            </w:tcBorders>
          </w:tcPr>
          <w:p w14:paraId="7C07DBC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488298E" w14:textId="77777777" w:rsidR="00CA02E3" w:rsidRPr="001141C9" w:rsidRDefault="00CA02E3" w:rsidP="006C1DE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6AEFD96"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432489"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4DD425B" w14:textId="77777777" w:rsidR="00CA02E3" w:rsidRPr="001141C9" w:rsidRDefault="00CA02E3" w:rsidP="006C1DE7">
            <w:pPr>
              <w:pStyle w:val="TAC"/>
              <w:keepNext w:val="0"/>
              <w:keepLines w:val="0"/>
              <w:widowControl w:val="0"/>
              <w:rPr>
                <w:lang w:eastAsia="zh-CN" w:bidi="ar"/>
              </w:rPr>
            </w:pPr>
          </w:p>
        </w:tc>
      </w:tr>
      <w:tr w:rsidR="00CA02E3" w:rsidRPr="001141C9" w14:paraId="06262C15" w14:textId="77777777" w:rsidTr="006C1DE7">
        <w:trPr>
          <w:jc w:val="center"/>
        </w:trPr>
        <w:tc>
          <w:tcPr>
            <w:tcW w:w="1959" w:type="dxa"/>
            <w:tcBorders>
              <w:top w:val="nil"/>
              <w:left w:val="single" w:sz="4" w:space="0" w:color="auto"/>
              <w:bottom w:val="nil"/>
              <w:right w:val="single" w:sz="4" w:space="0" w:color="auto"/>
            </w:tcBorders>
          </w:tcPr>
          <w:p w14:paraId="2ECB3A2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5829540" w14:textId="77777777" w:rsidR="00CA02E3" w:rsidRPr="001141C9" w:rsidRDefault="00CA02E3" w:rsidP="006C1DE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DA4A319"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11D0AB"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67F211C" w14:textId="77777777" w:rsidR="00CA02E3" w:rsidRPr="001141C9" w:rsidRDefault="00CA02E3" w:rsidP="006C1DE7">
            <w:pPr>
              <w:pStyle w:val="TAC"/>
              <w:keepNext w:val="0"/>
              <w:keepLines w:val="0"/>
              <w:widowControl w:val="0"/>
              <w:rPr>
                <w:lang w:eastAsia="zh-CN" w:bidi="ar"/>
              </w:rPr>
            </w:pPr>
          </w:p>
        </w:tc>
      </w:tr>
      <w:tr w:rsidR="00CA02E3" w:rsidRPr="001141C9" w14:paraId="28F96310" w14:textId="77777777" w:rsidTr="006C1DE7">
        <w:trPr>
          <w:jc w:val="center"/>
        </w:trPr>
        <w:tc>
          <w:tcPr>
            <w:tcW w:w="1959" w:type="dxa"/>
            <w:tcBorders>
              <w:top w:val="nil"/>
              <w:left w:val="single" w:sz="4" w:space="0" w:color="auto"/>
              <w:bottom w:val="nil"/>
              <w:right w:val="single" w:sz="4" w:space="0" w:color="auto"/>
            </w:tcBorders>
          </w:tcPr>
          <w:p w14:paraId="0175CD5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524BE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37C972"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37F38A" w14:textId="77777777" w:rsidR="00CA02E3" w:rsidRPr="001141C9" w:rsidRDefault="00CA02E3" w:rsidP="006C1DE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386E484" w14:textId="77777777" w:rsidR="00CA02E3" w:rsidRPr="001141C9" w:rsidRDefault="00CA02E3" w:rsidP="006C1DE7">
            <w:pPr>
              <w:pStyle w:val="TAC"/>
              <w:keepNext w:val="0"/>
              <w:keepLines w:val="0"/>
              <w:widowControl w:val="0"/>
              <w:rPr>
                <w:lang w:eastAsia="zh-CN" w:bidi="ar"/>
              </w:rPr>
            </w:pPr>
          </w:p>
        </w:tc>
      </w:tr>
      <w:tr w:rsidR="00CA02E3" w:rsidRPr="001141C9" w14:paraId="5E88CEE3" w14:textId="77777777" w:rsidTr="006C1DE7">
        <w:trPr>
          <w:jc w:val="center"/>
        </w:trPr>
        <w:tc>
          <w:tcPr>
            <w:tcW w:w="1959" w:type="dxa"/>
            <w:tcBorders>
              <w:top w:val="nil"/>
              <w:left w:val="single" w:sz="4" w:space="0" w:color="auto"/>
              <w:bottom w:val="nil"/>
              <w:right w:val="single" w:sz="4" w:space="0" w:color="auto"/>
            </w:tcBorders>
          </w:tcPr>
          <w:p w14:paraId="025A1EC1"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65A7F98"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DDCDE0" w14:textId="77777777" w:rsidR="00CA02E3" w:rsidRPr="001141C9" w:rsidRDefault="00CA02E3" w:rsidP="006C1DE7">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02FEB2F"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95E379F"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6E962E36" w14:textId="77777777" w:rsidTr="006C1DE7">
        <w:trPr>
          <w:jc w:val="center"/>
        </w:trPr>
        <w:tc>
          <w:tcPr>
            <w:tcW w:w="1959" w:type="dxa"/>
            <w:tcBorders>
              <w:top w:val="nil"/>
              <w:left w:val="single" w:sz="4" w:space="0" w:color="auto"/>
              <w:bottom w:val="nil"/>
              <w:right w:val="single" w:sz="4" w:space="0" w:color="auto"/>
            </w:tcBorders>
          </w:tcPr>
          <w:p w14:paraId="4175CB8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F0DFDE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2EE39" w14:textId="77777777" w:rsidR="00CA02E3" w:rsidRPr="001141C9" w:rsidRDefault="00CA02E3" w:rsidP="006C1DE7">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509CFFB" w14:textId="77777777" w:rsidR="00CA02E3" w:rsidRPr="001141C9" w:rsidRDefault="00CA02E3" w:rsidP="006C1DE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47CB0C3" w14:textId="77777777" w:rsidR="00CA02E3" w:rsidRPr="001141C9" w:rsidRDefault="00CA02E3" w:rsidP="006C1DE7">
            <w:pPr>
              <w:pStyle w:val="TAC"/>
              <w:keepNext w:val="0"/>
              <w:keepLines w:val="0"/>
              <w:widowControl w:val="0"/>
              <w:rPr>
                <w:lang w:eastAsia="zh-CN" w:bidi="ar"/>
              </w:rPr>
            </w:pPr>
          </w:p>
        </w:tc>
      </w:tr>
      <w:tr w:rsidR="00CA02E3" w:rsidRPr="001141C9" w14:paraId="43C59C59" w14:textId="77777777" w:rsidTr="006C1DE7">
        <w:trPr>
          <w:jc w:val="center"/>
        </w:trPr>
        <w:tc>
          <w:tcPr>
            <w:tcW w:w="1959" w:type="dxa"/>
            <w:tcBorders>
              <w:top w:val="nil"/>
              <w:left w:val="single" w:sz="4" w:space="0" w:color="auto"/>
              <w:bottom w:val="nil"/>
              <w:right w:val="single" w:sz="4" w:space="0" w:color="auto"/>
            </w:tcBorders>
          </w:tcPr>
          <w:p w14:paraId="1277B3B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537700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21EAE" w14:textId="77777777" w:rsidR="00CA02E3" w:rsidRPr="001141C9" w:rsidRDefault="00CA02E3" w:rsidP="006C1DE7">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9EFB408"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BDA60F0" w14:textId="77777777" w:rsidR="00CA02E3" w:rsidRPr="001141C9" w:rsidRDefault="00CA02E3" w:rsidP="006C1DE7">
            <w:pPr>
              <w:pStyle w:val="TAC"/>
              <w:keepNext w:val="0"/>
              <w:keepLines w:val="0"/>
              <w:widowControl w:val="0"/>
              <w:rPr>
                <w:lang w:eastAsia="zh-CN" w:bidi="ar"/>
              </w:rPr>
            </w:pPr>
          </w:p>
        </w:tc>
      </w:tr>
      <w:tr w:rsidR="00CA02E3" w:rsidRPr="001141C9" w14:paraId="443AD74D" w14:textId="77777777" w:rsidTr="006C1DE7">
        <w:trPr>
          <w:jc w:val="center"/>
        </w:trPr>
        <w:tc>
          <w:tcPr>
            <w:tcW w:w="1959" w:type="dxa"/>
            <w:tcBorders>
              <w:top w:val="nil"/>
              <w:left w:val="single" w:sz="4" w:space="0" w:color="auto"/>
              <w:bottom w:val="single" w:sz="4" w:space="0" w:color="auto"/>
              <w:right w:val="single" w:sz="4" w:space="0" w:color="auto"/>
            </w:tcBorders>
          </w:tcPr>
          <w:p w14:paraId="0F0BCEE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0D8C8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D5B0C6" w14:textId="77777777" w:rsidR="00CA02E3" w:rsidRPr="001141C9" w:rsidRDefault="00CA02E3" w:rsidP="006C1DE7">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5EB7492" w14:textId="77777777" w:rsidR="00CA02E3" w:rsidRPr="001141C9" w:rsidRDefault="00CA02E3" w:rsidP="006C1DE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54E3DA4E" w14:textId="77777777" w:rsidR="00CA02E3" w:rsidRPr="001141C9" w:rsidRDefault="00CA02E3" w:rsidP="006C1DE7">
            <w:pPr>
              <w:pStyle w:val="TAC"/>
              <w:keepNext w:val="0"/>
              <w:keepLines w:val="0"/>
              <w:widowControl w:val="0"/>
              <w:rPr>
                <w:lang w:eastAsia="zh-CN" w:bidi="ar"/>
              </w:rPr>
            </w:pPr>
          </w:p>
        </w:tc>
      </w:tr>
      <w:tr w:rsidR="00CA02E3" w:rsidRPr="001141C9" w14:paraId="634B174A" w14:textId="77777777" w:rsidTr="006C1DE7">
        <w:trPr>
          <w:jc w:val="center"/>
        </w:trPr>
        <w:tc>
          <w:tcPr>
            <w:tcW w:w="1959" w:type="dxa"/>
            <w:tcBorders>
              <w:top w:val="single" w:sz="4" w:space="0" w:color="auto"/>
              <w:left w:val="single" w:sz="4" w:space="0" w:color="auto"/>
              <w:bottom w:val="nil"/>
              <w:right w:val="single" w:sz="4" w:space="0" w:color="auto"/>
            </w:tcBorders>
          </w:tcPr>
          <w:p w14:paraId="20626D35" w14:textId="77777777" w:rsidR="00CA02E3" w:rsidRPr="001141C9" w:rsidRDefault="00CA02E3" w:rsidP="006C1DE7">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7B04419F" w14:textId="77777777" w:rsidR="00CA02E3" w:rsidRPr="001141C9" w:rsidRDefault="00CA02E3" w:rsidP="006C1DE7">
            <w:pPr>
              <w:pStyle w:val="TAC"/>
              <w:keepNext w:val="0"/>
              <w:keepLines w:val="0"/>
              <w:rPr>
                <w:lang w:eastAsia="zh-CN"/>
              </w:rPr>
            </w:pPr>
            <w:r w:rsidRPr="001141C9">
              <w:rPr>
                <w:lang w:eastAsia="zh-CN"/>
              </w:rPr>
              <w:t>CA_n3A-n26A</w:t>
            </w:r>
          </w:p>
          <w:p w14:paraId="6D5679E1" w14:textId="77777777" w:rsidR="00CA02E3" w:rsidRPr="001141C9" w:rsidRDefault="00CA02E3" w:rsidP="006C1DE7">
            <w:pPr>
              <w:pStyle w:val="TAC"/>
              <w:keepNext w:val="0"/>
              <w:keepLines w:val="0"/>
              <w:rPr>
                <w:lang w:eastAsia="zh-CN"/>
              </w:rPr>
            </w:pPr>
            <w:r w:rsidRPr="001141C9">
              <w:rPr>
                <w:lang w:eastAsia="zh-CN"/>
              </w:rPr>
              <w:t>CA_n3A-n7A</w:t>
            </w:r>
          </w:p>
          <w:p w14:paraId="298E962A" w14:textId="77777777" w:rsidR="00CA02E3" w:rsidRPr="001141C9" w:rsidRDefault="00CA02E3" w:rsidP="006C1DE7">
            <w:pPr>
              <w:pStyle w:val="TAC"/>
              <w:keepNext w:val="0"/>
              <w:keepLines w:val="0"/>
              <w:rPr>
                <w:lang w:eastAsia="zh-CN"/>
              </w:rPr>
            </w:pPr>
            <w:r w:rsidRPr="001141C9">
              <w:rPr>
                <w:lang w:eastAsia="zh-CN"/>
              </w:rPr>
              <w:t>CA_n3A-n78A</w:t>
            </w:r>
          </w:p>
          <w:p w14:paraId="5E23929C" w14:textId="77777777" w:rsidR="00CA02E3" w:rsidRPr="001141C9" w:rsidRDefault="00CA02E3" w:rsidP="006C1DE7">
            <w:pPr>
              <w:pStyle w:val="TAC"/>
              <w:keepNext w:val="0"/>
              <w:keepLines w:val="0"/>
              <w:rPr>
                <w:lang w:eastAsia="zh-CN"/>
              </w:rPr>
            </w:pPr>
            <w:r w:rsidRPr="001141C9">
              <w:rPr>
                <w:lang w:eastAsia="zh-CN"/>
              </w:rPr>
              <w:t>CA_n7A-n26A</w:t>
            </w:r>
          </w:p>
          <w:p w14:paraId="15BC6435" w14:textId="77777777" w:rsidR="00CA02E3" w:rsidRPr="001141C9" w:rsidRDefault="00CA02E3" w:rsidP="006C1DE7">
            <w:pPr>
              <w:pStyle w:val="TAC"/>
              <w:keepNext w:val="0"/>
              <w:keepLines w:val="0"/>
              <w:rPr>
                <w:lang w:eastAsia="zh-CN"/>
              </w:rPr>
            </w:pPr>
            <w:r w:rsidRPr="001141C9">
              <w:rPr>
                <w:lang w:eastAsia="zh-CN"/>
              </w:rPr>
              <w:t>CA_n26A-n78A</w:t>
            </w:r>
          </w:p>
          <w:p w14:paraId="775D108E" w14:textId="77777777" w:rsidR="00CA02E3" w:rsidRPr="001141C9" w:rsidRDefault="00CA02E3" w:rsidP="006C1DE7">
            <w:pPr>
              <w:pStyle w:val="TAC"/>
              <w:keepNext w:val="0"/>
              <w:keepLines w:val="0"/>
              <w:rPr>
                <w:lang w:eastAsia="zh-CN"/>
              </w:rPr>
            </w:pPr>
            <w:r w:rsidRPr="001141C9">
              <w:rPr>
                <w:lang w:eastAsia="zh-CN"/>
              </w:rPr>
              <w:t>CA_n7A-n78A</w:t>
            </w:r>
          </w:p>
          <w:p w14:paraId="4851067B" w14:textId="77777777" w:rsidR="00CA02E3" w:rsidRPr="001141C9" w:rsidRDefault="00CA02E3" w:rsidP="006C1DE7">
            <w:pPr>
              <w:pStyle w:val="TAC"/>
              <w:keepNext w:val="0"/>
              <w:keepLines w:val="0"/>
              <w:rPr>
                <w:lang w:eastAsia="zh-CN"/>
              </w:rPr>
            </w:pPr>
            <w:r w:rsidRPr="001141C9">
              <w:rPr>
                <w:lang w:eastAsia="zh-CN"/>
              </w:rPr>
              <w:t>CA_n7B</w:t>
            </w:r>
          </w:p>
          <w:p w14:paraId="67726FED" w14:textId="77777777" w:rsidR="00CA02E3" w:rsidRPr="001141C9" w:rsidRDefault="00CA02E3" w:rsidP="006C1DE7">
            <w:pPr>
              <w:pStyle w:val="TAC"/>
              <w:keepNext w:val="0"/>
              <w:keepLines w:val="0"/>
              <w:rPr>
                <w:lang w:eastAsia="zh-CN"/>
              </w:rPr>
            </w:pPr>
            <w:r w:rsidRPr="001141C9">
              <w:rPr>
                <w:lang w:eastAsia="zh-CN"/>
              </w:rPr>
              <w:t>CA_n26(2A)</w:t>
            </w:r>
          </w:p>
          <w:p w14:paraId="2C3CCFBC" w14:textId="77777777" w:rsidR="00CA02E3" w:rsidRPr="001141C9" w:rsidRDefault="00CA02E3" w:rsidP="006C1DE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3FA23B5"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38AA60"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EECF39F"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C38189D" w14:textId="77777777" w:rsidTr="006C1DE7">
        <w:trPr>
          <w:jc w:val="center"/>
        </w:trPr>
        <w:tc>
          <w:tcPr>
            <w:tcW w:w="1959" w:type="dxa"/>
            <w:tcBorders>
              <w:top w:val="nil"/>
              <w:left w:val="single" w:sz="4" w:space="0" w:color="auto"/>
              <w:bottom w:val="nil"/>
              <w:right w:val="single" w:sz="4" w:space="0" w:color="auto"/>
            </w:tcBorders>
          </w:tcPr>
          <w:p w14:paraId="52C96DE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4898EE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3C3444"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AE1AAD" w14:textId="77777777" w:rsidR="00CA02E3" w:rsidRPr="001141C9" w:rsidRDefault="00CA02E3" w:rsidP="006C1DE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E422FFF" w14:textId="77777777" w:rsidR="00CA02E3" w:rsidRPr="001141C9" w:rsidRDefault="00CA02E3" w:rsidP="006C1DE7">
            <w:pPr>
              <w:pStyle w:val="TAC"/>
              <w:keepNext w:val="0"/>
              <w:keepLines w:val="0"/>
              <w:widowControl w:val="0"/>
              <w:rPr>
                <w:lang w:eastAsia="zh-CN" w:bidi="ar"/>
              </w:rPr>
            </w:pPr>
          </w:p>
        </w:tc>
      </w:tr>
      <w:tr w:rsidR="00CA02E3" w:rsidRPr="001141C9" w14:paraId="080C1287" w14:textId="77777777" w:rsidTr="006C1DE7">
        <w:trPr>
          <w:jc w:val="center"/>
        </w:trPr>
        <w:tc>
          <w:tcPr>
            <w:tcW w:w="1959" w:type="dxa"/>
            <w:tcBorders>
              <w:top w:val="nil"/>
              <w:left w:val="single" w:sz="4" w:space="0" w:color="auto"/>
              <w:bottom w:val="nil"/>
              <w:right w:val="single" w:sz="4" w:space="0" w:color="auto"/>
            </w:tcBorders>
          </w:tcPr>
          <w:p w14:paraId="4F1503B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43D7F8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51CF94"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955EDF" w14:textId="77777777" w:rsidR="00CA02E3" w:rsidRPr="001141C9" w:rsidRDefault="00CA02E3" w:rsidP="006C1DE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C655F76" w14:textId="77777777" w:rsidR="00CA02E3" w:rsidRPr="001141C9" w:rsidRDefault="00CA02E3" w:rsidP="006C1DE7">
            <w:pPr>
              <w:pStyle w:val="TAC"/>
              <w:keepNext w:val="0"/>
              <w:keepLines w:val="0"/>
              <w:widowControl w:val="0"/>
              <w:rPr>
                <w:lang w:eastAsia="zh-CN" w:bidi="ar"/>
              </w:rPr>
            </w:pPr>
          </w:p>
        </w:tc>
      </w:tr>
      <w:tr w:rsidR="00CA02E3" w:rsidRPr="001141C9" w14:paraId="60B910CA" w14:textId="77777777" w:rsidTr="006C1DE7">
        <w:trPr>
          <w:jc w:val="center"/>
        </w:trPr>
        <w:tc>
          <w:tcPr>
            <w:tcW w:w="1959" w:type="dxa"/>
            <w:tcBorders>
              <w:top w:val="nil"/>
              <w:left w:val="single" w:sz="4" w:space="0" w:color="auto"/>
              <w:bottom w:val="nil"/>
              <w:right w:val="single" w:sz="4" w:space="0" w:color="auto"/>
            </w:tcBorders>
          </w:tcPr>
          <w:p w14:paraId="522F84C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06C2C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6B345F"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C4DF74" w14:textId="77777777" w:rsidR="00CA02E3" w:rsidRPr="001141C9" w:rsidRDefault="00CA02E3" w:rsidP="006C1DE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CBD2ECB" w14:textId="77777777" w:rsidR="00CA02E3" w:rsidRPr="001141C9" w:rsidRDefault="00CA02E3" w:rsidP="006C1DE7">
            <w:pPr>
              <w:pStyle w:val="TAC"/>
              <w:keepNext w:val="0"/>
              <w:keepLines w:val="0"/>
              <w:widowControl w:val="0"/>
              <w:rPr>
                <w:lang w:eastAsia="zh-CN" w:bidi="ar"/>
              </w:rPr>
            </w:pPr>
          </w:p>
        </w:tc>
      </w:tr>
      <w:tr w:rsidR="00CA02E3" w:rsidRPr="001141C9" w14:paraId="372BE59B" w14:textId="77777777" w:rsidTr="006C1DE7">
        <w:trPr>
          <w:jc w:val="center"/>
        </w:trPr>
        <w:tc>
          <w:tcPr>
            <w:tcW w:w="1959" w:type="dxa"/>
            <w:tcBorders>
              <w:top w:val="nil"/>
              <w:left w:val="single" w:sz="4" w:space="0" w:color="auto"/>
              <w:bottom w:val="nil"/>
              <w:right w:val="single" w:sz="4" w:space="0" w:color="auto"/>
            </w:tcBorders>
          </w:tcPr>
          <w:p w14:paraId="36C5F691"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390E2B4"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55FEEA" w14:textId="77777777" w:rsidR="00CA02E3" w:rsidRPr="001141C9" w:rsidRDefault="00CA02E3" w:rsidP="006C1DE7">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6212396" w14:textId="77777777" w:rsidR="00CA02E3" w:rsidRPr="001141C9" w:rsidRDefault="00CA02E3" w:rsidP="006C1DE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05EFD65" w14:textId="77777777" w:rsidR="00CA02E3" w:rsidRPr="001141C9" w:rsidRDefault="00CA02E3" w:rsidP="006C1DE7">
            <w:pPr>
              <w:pStyle w:val="TAC"/>
              <w:keepNext w:val="0"/>
              <w:keepLines w:val="0"/>
              <w:widowControl w:val="0"/>
              <w:rPr>
                <w:lang w:eastAsia="zh-CN" w:bidi="ar"/>
              </w:rPr>
            </w:pPr>
            <w:r>
              <w:rPr>
                <w:lang w:val="en-US" w:eastAsia="zh-CN" w:bidi="ar"/>
              </w:rPr>
              <w:t>1</w:t>
            </w:r>
          </w:p>
        </w:tc>
      </w:tr>
      <w:tr w:rsidR="00CA02E3" w:rsidRPr="001141C9" w14:paraId="5457B2AE" w14:textId="77777777" w:rsidTr="006C1DE7">
        <w:trPr>
          <w:jc w:val="center"/>
        </w:trPr>
        <w:tc>
          <w:tcPr>
            <w:tcW w:w="1959" w:type="dxa"/>
            <w:tcBorders>
              <w:top w:val="nil"/>
              <w:left w:val="single" w:sz="4" w:space="0" w:color="auto"/>
              <w:bottom w:val="nil"/>
              <w:right w:val="single" w:sz="4" w:space="0" w:color="auto"/>
            </w:tcBorders>
          </w:tcPr>
          <w:p w14:paraId="2A1443F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67F968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BF4776" w14:textId="77777777" w:rsidR="00CA02E3" w:rsidRPr="001141C9" w:rsidRDefault="00CA02E3" w:rsidP="006C1DE7">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025421A" w14:textId="77777777" w:rsidR="00CA02E3" w:rsidRPr="001141C9" w:rsidRDefault="00CA02E3" w:rsidP="006C1DE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06596D2" w14:textId="77777777" w:rsidR="00CA02E3" w:rsidRPr="001141C9" w:rsidRDefault="00CA02E3" w:rsidP="006C1DE7">
            <w:pPr>
              <w:pStyle w:val="TAC"/>
              <w:keepNext w:val="0"/>
              <w:keepLines w:val="0"/>
              <w:widowControl w:val="0"/>
              <w:rPr>
                <w:lang w:eastAsia="zh-CN" w:bidi="ar"/>
              </w:rPr>
            </w:pPr>
          </w:p>
        </w:tc>
      </w:tr>
      <w:tr w:rsidR="00CA02E3" w:rsidRPr="001141C9" w14:paraId="346CB59D" w14:textId="77777777" w:rsidTr="006C1DE7">
        <w:trPr>
          <w:jc w:val="center"/>
        </w:trPr>
        <w:tc>
          <w:tcPr>
            <w:tcW w:w="1959" w:type="dxa"/>
            <w:tcBorders>
              <w:top w:val="nil"/>
              <w:left w:val="single" w:sz="4" w:space="0" w:color="auto"/>
              <w:bottom w:val="nil"/>
              <w:right w:val="single" w:sz="4" w:space="0" w:color="auto"/>
            </w:tcBorders>
          </w:tcPr>
          <w:p w14:paraId="436EA67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6F5D325"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1DBBB" w14:textId="77777777" w:rsidR="00CA02E3" w:rsidRPr="001141C9" w:rsidRDefault="00CA02E3" w:rsidP="006C1DE7">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5474BA3" w14:textId="77777777" w:rsidR="00CA02E3" w:rsidRPr="001141C9" w:rsidRDefault="00CA02E3" w:rsidP="006C1DE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B2D5042" w14:textId="77777777" w:rsidR="00CA02E3" w:rsidRPr="001141C9" w:rsidRDefault="00CA02E3" w:rsidP="006C1DE7">
            <w:pPr>
              <w:pStyle w:val="TAC"/>
              <w:keepNext w:val="0"/>
              <w:keepLines w:val="0"/>
              <w:widowControl w:val="0"/>
              <w:rPr>
                <w:lang w:eastAsia="zh-CN" w:bidi="ar"/>
              </w:rPr>
            </w:pPr>
          </w:p>
        </w:tc>
      </w:tr>
      <w:tr w:rsidR="00CA02E3" w:rsidRPr="001141C9" w14:paraId="60137FC4" w14:textId="77777777" w:rsidTr="006C1DE7">
        <w:trPr>
          <w:jc w:val="center"/>
        </w:trPr>
        <w:tc>
          <w:tcPr>
            <w:tcW w:w="1959" w:type="dxa"/>
            <w:tcBorders>
              <w:top w:val="nil"/>
              <w:left w:val="single" w:sz="4" w:space="0" w:color="auto"/>
              <w:bottom w:val="single" w:sz="4" w:space="0" w:color="auto"/>
              <w:right w:val="single" w:sz="4" w:space="0" w:color="auto"/>
            </w:tcBorders>
          </w:tcPr>
          <w:p w14:paraId="4980265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4CD84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125731" w14:textId="77777777" w:rsidR="00CA02E3" w:rsidRPr="001141C9" w:rsidRDefault="00CA02E3" w:rsidP="006C1DE7">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1A7B125" w14:textId="77777777" w:rsidR="00CA02E3" w:rsidRPr="001141C9" w:rsidRDefault="00CA02E3" w:rsidP="006C1DE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94390B6" w14:textId="77777777" w:rsidR="00CA02E3" w:rsidRPr="001141C9" w:rsidRDefault="00CA02E3" w:rsidP="006C1DE7">
            <w:pPr>
              <w:pStyle w:val="TAC"/>
              <w:keepNext w:val="0"/>
              <w:keepLines w:val="0"/>
              <w:widowControl w:val="0"/>
              <w:rPr>
                <w:lang w:eastAsia="zh-CN" w:bidi="ar"/>
              </w:rPr>
            </w:pPr>
          </w:p>
        </w:tc>
      </w:tr>
      <w:tr w:rsidR="00CA02E3" w:rsidRPr="001141C9" w14:paraId="311367C3" w14:textId="77777777" w:rsidTr="006C1DE7">
        <w:trPr>
          <w:jc w:val="center"/>
        </w:trPr>
        <w:tc>
          <w:tcPr>
            <w:tcW w:w="1959" w:type="dxa"/>
            <w:tcBorders>
              <w:top w:val="single" w:sz="4" w:space="0" w:color="auto"/>
              <w:left w:val="single" w:sz="4" w:space="0" w:color="auto"/>
              <w:bottom w:val="nil"/>
              <w:right w:val="single" w:sz="4" w:space="0" w:color="auto"/>
            </w:tcBorders>
          </w:tcPr>
          <w:p w14:paraId="67196063" w14:textId="77777777" w:rsidR="00CA02E3" w:rsidRPr="001141C9" w:rsidRDefault="00CA02E3" w:rsidP="006C1DE7">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3939C2B" w14:textId="77777777" w:rsidR="00CA02E3" w:rsidRPr="001141C9" w:rsidRDefault="00CA02E3" w:rsidP="006C1DE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0DAEE2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EFCB9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F61AC15"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0C58983C" w14:textId="77777777" w:rsidTr="006C1DE7">
        <w:trPr>
          <w:jc w:val="center"/>
        </w:trPr>
        <w:tc>
          <w:tcPr>
            <w:tcW w:w="1959" w:type="dxa"/>
            <w:tcBorders>
              <w:top w:val="nil"/>
              <w:left w:val="single" w:sz="4" w:space="0" w:color="auto"/>
              <w:bottom w:val="nil"/>
              <w:right w:val="single" w:sz="4" w:space="0" w:color="auto"/>
            </w:tcBorders>
          </w:tcPr>
          <w:p w14:paraId="50807E4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C794CD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5FF9F"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AC21B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958694" w14:textId="77777777" w:rsidR="00CA02E3" w:rsidRPr="001141C9" w:rsidRDefault="00CA02E3" w:rsidP="006C1DE7">
            <w:pPr>
              <w:pStyle w:val="TAC"/>
              <w:keepNext w:val="0"/>
              <w:keepLines w:val="0"/>
              <w:widowControl w:val="0"/>
              <w:rPr>
                <w:lang w:eastAsia="zh-CN" w:bidi="ar"/>
              </w:rPr>
            </w:pPr>
          </w:p>
        </w:tc>
      </w:tr>
      <w:tr w:rsidR="00CA02E3" w:rsidRPr="001141C9" w14:paraId="59CB77D5" w14:textId="77777777" w:rsidTr="006C1DE7">
        <w:trPr>
          <w:jc w:val="center"/>
        </w:trPr>
        <w:tc>
          <w:tcPr>
            <w:tcW w:w="1959" w:type="dxa"/>
            <w:tcBorders>
              <w:top w:val="nil"/>
              <w:left w:val="single" w:sz="4" w:space="0" w:color="auto"/>
              <w:bottom w:val="nil"/>
              <w:right w:val="single" w:sz="4" w:space="0" w:color="auto"/>
            </w:tcBorders>
          </w:tcPr>
          <w:p w14:paraId="3DD4FFA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F616D6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B01025"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68269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E9D762D" w14:textId="77777777" w:rsidR="00CA02E3" w:rsidRPr="001141C9" w:rsidRDefault="00CA02E3" w:rsidP="006C1DE7">
            <w:pPr>
              <w:pStyle w:val="TAC"/>
              <w:keepNext w:val="0"/>
              <w:keepLines w:val="0"/>
              <w:widowControl w:val="0"/>
              <w:rPr>
                <w:lang w:eastAsia="zh-CN" w:bidi="ar"/>
              </w:rPr>
            </w:pPr>
          </w:p>
        </w:tc>
      </w:tr>
      <w:tr w:rsidR="00CA02E3" w:rsidRPr="001141C9" w14:paraId="7EC32646" w14:textId="77777777" w:rsidTr="006C1DE7">
        <w:trPr>
          <w:jc w:val="center"/>
        </w:trPr>
        <w:tc>
          <w:tcPr>
            <w:tcW w:w="1959" w:type="dxa"/>
            <w:tcBorders>
              <w:top w:val="nil"/>
              <w:left w:val="single" w:sz="4" w:space="0" w:color="auto"/>
              <w:bottom w:val="single" w:sz="4" w:space="0" w:color="auto"/>
              <w:right w:val="single" w:sz="4" w:space="0" w:color="auto"/>
            </w:tcBorders>
          </w:tcPr>
          <w:p w14:paraId="6DC11E4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B2E22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9AEF12"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BD27DE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533C96D" w14:textId="77777777" w:rsidR="00CA02E3" w:rsidRPr="001141C9" w:rsidRDefault="00CA02E3" w:rsidP="006C1DE7">
            <w:pPr>
              <w:pStyle w:val="TAC"/>
              <w:keepNext w:val="0"/>
              <w:keepLines w:val="0"/>
              <w:widowControl w:val="0"/>
              <w:rPr>
                <w:lang w:eastAsia="zh-CN" w:bidi="ar"/>
              </w:rPr>
            </w:pPr>
          </w:p>
        </w:tc>
      </w:tr>
      <w:tr w:rsidR="00CA02E3" w:rsidRPr="001141C9" w14:paraId="57C3C6D7" w14:textId="77777777" w:rsidTr="006C1DE7">
        <w:trPr>
          <w:jc w:val="center"/>
        </w:trPr>
        <w:tc>
          <w:tcPr>
            <w:tcW w:w="1959" w:type="dxa"/>
            <w:tcBorders>
              <w:top w:val="single" w:sz="4" w:space="0" w:color="auto"/>
              <w:left w:val="single" w:sz="4" w:space="0" w:color="auto"/>
              <w:bottom w:val="nil"/>
              <w:right w:val="single" w:sz="4" w:space="0" w:color="auto"/>
            </w:tcBorders>
          </w:tcPr>
          <w:p w14:paraId="1FA036CE" w14:textId="77777777" w:rsidR="00CA02E3" w:rsidRPr="001141C9" w:rsidRDefault="00CA02E3" w:rsidP="006C1DE7">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60633B8D"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9F06B56"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7529748"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682AB9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FD2182"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FB62C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1092B03"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1E9DE4B" w14:textId="77777777" w:rsidTr="006C1DE7">
        <w:trPr>
          <w:jc w:val="center"/>
        </w:trPr>
        <w:tc>
          <w:tcPr>
            <w:tcW w:w="1959" w:type="dxa"/>
            <w:tcBorders>
              <w:top w:val="nil"/>
              <w:left w:val="single" w:sz="4" w:space="0" w:color="auto"/>
              <w:bottom w:val="nil"/>
              <w:right w:val="single" w:sz="4" w:space="0" w:color="auto"/>
            </w:tcBorders>
          </w:tcPr>
          <w:p w14:paraId="0CB0122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B4FFB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1F282"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812A7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46C469" w14:textId="77777777" w:rsidR="00CA02E3" w:rsidRPr="001141C9" w:rsidRDefault="00CA02E3" w:rsidP="006C1DE7">
            <w:pPr>
              <w:pStyle w:val="TAC"/>
              <w:keepNext w:val="0"/>
              <w:keepLines w:val="0"/>
              <w:widowControl w:val="0"/>
              <w:rPr>
                <w:lang w:eastAsia="zh-CN" w:bidi="ar"/>
              </w:rPr>
            </w:pPr>
          </w:p>
        </w:tc>
      </w:tr>
      <w:tr w:rsidR="00CA02E3" w:rsidRPr="001141C9" w14:paraId="68F13579" w14:textId="77777777" w:rsidTr="006C1DE7">
        <w:trPr>
          <w:jc w:val="center"/>
        </w:trPr>
        <w:tc>
          <w:tcPr>
            <w:tcW w:w="1959" w:type="dxa"/>
            <w:tcBorders>
              <w:top w:val="nil"/>
              <w:left w:val="single" w:sz="4" w:space="0" w:color="auto"/>
              <w:bottom w:val="nil"/>
              <w:right w:val="single" w:sz="4" w:space="0" w:color="auto"/>
            </w:tcBorders>
          </w:tcPr>
          <w:p w14:paraId="2401972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11481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07F478"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3A9681"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ACB6E4" w14:textId="77777777" w:rsidR="00CA02E3" w:rsidRPr="001141C9" w:rsidRDefault="00CA02E3" w:rsidP="006C1DE7">
            <w:pPr>
              <w:pStyle w:val="TAC"/>
              <w:keepNext w:val="0"/>
              <w:keepLines w:val="0"/>
              <w:widowControl w:val="0"/>
              <w:rPr>
                <w:lang w:eastAsia="zh-CN" w:bidi="ar"/>
              </w:rPr>
            </w:pPr>
          </w:p>
        </w:tc>
      </w:tr>
      <w:tr w:rsidR="00CA02E3" w:rsidRPr="001141C9" w14:paraId="4BB9C1B7" w14:textId="77777777" w:rsidTr="006C1DE7">
        <w:trPr>
          <w:jc w:val="center"/>
        </w:trPr>
        <w:tc>
          <w:tcPr>
            <w:tcW w:w="1959" w:type="dxa"/>
            <w:tcBorders>
              <w:top w:val="nil"/>
              <w:left w:val="single" w:sz="4" w:space="0" w:color="auto"/>
              <w:bottom w:val="nil"/>
              <w:right w:val="single" w:sz="4" w:space="0" w:color="auto"/>
            </w:tcBorders>
          </w:tcPr>
          <w:p w14:paraId="089D4B5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5FD6B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C23D6"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B792ED"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8C3AD5" w14:textId="77777777" w:rsidR="00CA02E3" w:rsidRPr="001141C9" w:rsidRDefault="00CA02E3" w:rsidP="006C1DE7">
            <w:pPr>
              <w:pStyle w:val="TAC"/>
              <w:keepNext w:val="0"/>
              <w:keepLines w:val="0"/>
              <w:widowControl w:val="0"/>
              <w:rPr>
                <w:lang w:eastAsia="zh-CN" w:bidi="ar"/>
              </w:rPr>
            </w:pPr>
          </w:p>
        </w:tc>
      </w:tr>
      <w:tr w:rsidR="00CA02E3" w:rsidRPr="001141C9" w14:paraId="48D7D199" w14:textId="77777777" w:rsidTr="006C1DE7">
        <w:trPr>
          <w:jc w:val="center"/>
        </w:trPr>
        <w:tc>
          <w:tcPr>
            <w:tcW w:w="1959" w:type="dxa"/>
            <w:tcBorders>
              <w:top w:val="nil"/>
              <w:left w:val="single" w:sz="4" w:space="0" w:color="auto"/>
              <w:bottom w:val="nil"/>
              <w:right w:val="single" w:sz="4" w:space="0" w:color="auto"/>
            </w:tcBorders>
          </w:tcPr>
          <w:p w14:paraId="30495622"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87A293A"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18C4580"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D531885"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7E051B3" w14:textId="77777777" w:rsidR="00CA02E3" w:rsidRDefault="00CA02E3" w:rsidP="006C1DE7">
            <w:pPr>
              <w:pStyle w:val="TAC"/>
              <w:keepNext w:val="0"/>
              <w:keepLines w:val="0"/>
              <w:widowControl w:val="0"/>
              <w:rPr>
                <w:rFonts w:cs="Arial"/>
                <w:szCs w:val="18"/>
                <w:lang w:eastAsia="zh-CN"/>
              </w:rPr>
            </w:pPr>
            <w:r w:rsidRPr="001141C9">
              <w:rPr>
                <w:rFonts w:cs="Arial"/>
                <w:szCs w:val="18"/>
                <w:lang w:eastAsia="zh-CN"/>
              </w:rPr>
              <w:t>CA_n3A-n7A</w:t>
            </w:r>
          </w:p>
          <w:p w14:paraId="03AB2064"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CA_n3A-n28A</w:t>
            </w:r>
          </w:p>
          <w:p w14:paraId="57064011" w14:textId="77777777" w:rsidR="00CA02E3" w:rsidRPr="00985046" w:rsidRDefault="00CA02E3" w:rsidP="006C1DE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25D4BEAB" w14:textId="77777777" w:rsidR="00CA02E3" w:rsidRPr="001141C9" w:rsidRDefault="00CA02E3" w:rsidP="006C1DE7">
            <w:pPr>
              <w:pStyle w:val="TAC"/>
              <w:keepNext w:val="0"/>
              <w:keepLines w:val="0"/>
              <w:widowControl w:val="0"/>
              <w:rPr>
                <w:rFonts w:cs="Arial"/>
                <w:szCs w:val="18"/>
                <w:lang w:eastAsia="zh-CN"/>
              </w:rPr>
            </w:pPr>
            <w:r w:rsidRPr="001141C9">
              <w:rPr>
                <w:rFonts w:cs="Arial"/>
                <w:szCs w:val="18"/>
                <w:lang w:eastAsia="zh-CN"/>
              </w:rPr>
              <w:t>CA_n7A-n28A</w:t>
            </w:r>
          </w:p>
          <w:p w14:paraId="6DA36E93" w14:textId="77777777" w:rsidR="00CA02E3" w:rsidRDefault="00CA02E3" w:rsidP="006C1DE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1D5F00B"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66AC89"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F5FC1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D566DB"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74B37518" w14:textId="77777777" w:rsidTr="006C1DE7">
        <w:trPr>
          <w:jc w:val="center"/>
        </w:trPr>
        <w:tc>
          <w:tcPr>
            <w:tcW w:w="1959" w:type="dxa"/>
            <w:tcBorders>
              <w:top w:val="nil"/>
              <w:left w:val="single" w:sz="4" w:space="0" w:color="auto"/>
              <w:bottom w:val="nil"/>
              <w:right w:val="single" w:sz="4" w:space="0" w:color="auto"/>
            </w:tcBorders>
          </w:tcPr>
          <w:p w14:paraId="1A90C5F5"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0706A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6BC17"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BA712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B93EB36" w14:textId="77777777" w:rsidR="00CA02E3" w:rsidRPr="001141C9" w:rsidRDefault="00CA02E3" w:rsidP="006C1DE7">
            <w:pPr>
              <w:pStyle w:val="TAC"/>
              <w:keepNext w:val="0"/>
              <w:keepLines w:val="0"/>
              <w:widowControl w:val="0"/>
              <w:rPr>
                <w:lang w:eastAsia="zh-CN" w:bidi="ar"/>
              </w:rPr>
            </w:pPr>
          </w:p>
        </w:tc>
      </w:tr>
      <w:tr w:rsidR="00CA02E3" w:rsidRPr="001141C9" w14:paraId="6CC1D691" w14:textId="77777777" w:rsidTr="006C1DE7">
        <w:trPr>
          <w:jc w:val="center"/>
        </w:trPr>
        <w:tc>
          <w:tcPr>
            <w:tcW w:w="1959" w:type="dxa"/>
            <w:tcBorders>
              <w:top w:val="nil"/>
              <w:left w:val="single" w:sz="4" w:space="0" w:color="auto"/>
              <w:bottom w:val="nil"/>
              <w:right w:val="single" w:sz="4" w:space="0" w:color="auto"/>
            </w:tcBorders>
          </w:tcPr>
          <w:p w14:paraId="23A00AF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D05E5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C048E9"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4B9DE8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99B7AC6" w14:textId="77777777" w:rsidR="00CA02E3" w:rsidRPr="001141C9" w:rsidRDefault="00CA02E3" w:rsidP="006C1DE7">
            <w:pPr>
              <w:pStyle w:val="TAC"/>
              <w:keepNext w:val="0"/>
              <w:keepLines w:val="0"/>
              <w:widowControl w:val="0"/>
              <w:rPr>
                <w:lang w:eastAsia="zh-CN" w:bidi="ar"/>
              </w:rPr>
            </w:pPr>
          </w:p>
        </w:tc>
      </w:tr>
      <w:tr w:rsidR="00CA02E3" w:rsidRPr="001141C9" w14:paraId="3B5FD6C0" w14:textId="77777777" w:rsidTr="006C1DE7">
        <w:trPr>
          <w:jc w:val="center"/>
        </w:trPr>
        <w:tc>
          <w:tcPr>
            <w:tcW w:w="1959" w:type="dxa"/>
            <w:tcBorders>
              <w:top w:val="nil"/>
              <w:left w:val="single" w:sz="4" w:space="0" w:color="auto"/>
              <w:bottom w:val="nil"/>
              <w:right w:val="single" w:sz="4" w:space="0" w:color="auto"/>
            </w:tcBorders>
          </w:tcPr>
          <w:p w14:paraId="6351744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E7C97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816F2"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051769"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5FD44A" w14:textId="77777777" w:rsidR="00CA02E3" w:rsidRPr="001141C9" w:rsidRDefault="00CA02E3" w:rsidP="006C1DE7">
            <w:pPr>
              <w:pStyle w:val="TAC"/>
              <w:keepNext w:val="0"/>
              <w:keepLines w:val="0"/>
              <w:widowControl w:val="0"/>
              <w:rPr>
                <w:lang w:eastAsia="zh-CN" w:bidi="ar"/>
              </w:rPr>
            </w:pPr>
          </w:p>
        </w:tc>
      </w:tr>
      <w:tr w:rsidR="00CA02E3" w:rsidRPr="001141C9" w14:paraId="2EB90088" w14:textId="77777777" w:rsidTr="006C1DE7">
        <w:trPr>
          <w:jc w:val="center"/>
        </w:trPr>
        <w:tc>
          <w:tcPr>
            <w:tcW w:w="1959" w:type="dxa"/>
            <w:tcBorders>
              <w:top w:val="nil"/>
              <w:left w:val="single" w:sz="4" w:space="0" w:color="auto"/>
              <w:bottom w:val="nil"/>
              <w:right w:val="single" w:sz="4" w:space="0" w:color="auto"/>
            </w:tcBorders>
          </w:tcPr>
          <w:p w14:paraId="66BE629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D9D2D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7B3A1C"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710523" w14:textId="77777777" w:rsidR="00CA02E3" w:rsidRPr="001141C9" w:rsidRDefault="00CA02E3" w:rsidP="006C1DE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BDED5B2" w14:textId="77777777" w:rsidR="00CA02E3" w:rsidRPr="001141C9" w:rsidRDefault="00CA02E3" w:rsidP="006C1DE7">
            <w:pPr>
              <w:pStyle w:val="TAC"/>
              <w:keepNext w:val="0"/>
              <w:keepLines w:val="0"/>
              <w:widowControl w:val="0"/>
              <w:rPr>
                <w:lang w:eastAsia="zh-CN" w:bidi="ar"/>
              </w:rPr>
            </w:pPr>
            <w:r>
              <w:rPr>
                <w:lang w:val="en-US" w:eastAsia="zh-CN" w:bidi="ar"/>
              </w:rPr>
              <w:t>4 and 5</w:t>
            </w:r>
          </w:p>
        </w:tc>
      </w:tr>
      <w:tr w:rsidR="00CA02E3" w:rsidRPr="001141C9" w14:paraId="67786A56" w14:textId="77777777" w:rsidTr="006C1DE7">
        <w:trPr>
          <w:jc w:val="center"/>
        </w:trPr>
        <w:tc>
          <w:tcPr>
            <w:tcW w:w="1959" w:type="dxa"/>
            <w:tcBorders>
              <w:top w:val="nil"/>
              <w:left w:val="single" w:sz="4" w:space="0" w:color="auto"/>
              <w:bottom w:val="nil"/>
              <w:right w:val="single" w:sz="4" w:space="0" w:color="auto"/>
            </w:tcBorders>
          </w:tcPr>
          <w:p w14:paraId="0A56266B"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0C958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D096BC"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338377" w14:textId="77777777" w:rsidR="00CA02E3" w:rsidRPr="001141C9" w:rsidRDefault="00CA02E3" w:rsidP="006C1DE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F47258C" w14:textId="77777777" w:rsidR="00CA02E3" w:rsidRPr="001141C9" w:rsidRDefault="00CA02E3" w:rsidP="006C1DE7">
            <w:pPr>
              <w:pStyle w:val="TAC"/>
              <w:keepNext w:val="0"/>
              <w:keepLines w:val="0"/>
              <w:widowControl w:val="0"/>
              <w:rPr>
                <w:lang w:eastAsia="zh-CN" w:bidi="ar"/>
              </w:rPr>
            </w:pPr>
          </w:p>
        </w:tc>
      </w:tr>
      <w:tr w:rsidR="00CA02E3" w:rsidRPr="001141C9" w14:paraId="774AAA7F" w14:textId="77777777" w:rsidTr="006C1DE7">
        <w:trPr>
          <w:jc w:val="center"/>
        </w:trPr>
        <w:tc>
          <w:tcPr>
            <w:tcW w:w="1959" w:type="dxa"/>
            <w:tcBorders>
              <w:top w:val="nil"/>
              <w:left w:val="single" w:sz="4" w:space="0" w:color="auto"/>
              <w:bottom w:val="nil"/>
              <w:right w:val="single" w:sz="4" w:space="0" w:color="auto"/>
            </w:tcBorders>
          </w:tcPr>
          <w:p w14:paraId="1194567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C5B1F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8A33F"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EAB9E46" w14:textId="77777777" w:rsidR="00CA02E3" w:rsidRPr="001141C9" w:rsidRDefault="00CA02E3" w:rsidP="006C1DE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8E3D40D" w14:textId="77777777" w:rsidR="00CA02E3" w:rsidRPr="001141C9" w:rsidRDefault="00CA02E3" w:rsidP="006C1DE7">
            <w:pPr>
              <w:pStyle w:val="TAC"/>
              <w:keepNext w:val="0"/>
              <w:keepLines w:val="0"/>
              <w:widowControl w:val="0"/>
              <w:rPr>
                <w:lang w:eastAsia="zh-CN" w:bidi="ar"/>
              </w:rPr>
            </w:pPr>
          </w:p>
        </w:tc>
      </w:tr>
      <w:tr w:rsidR="00CA02E3" w:rsidRPr="001141C9" w14:paraId="067AC696" w14:textId="77777777" w:rsidTr="006C1DE7">
        <w:trPr>
          <w:jc w:val="center"/>
        </w:trPr>
        <w:tc>
          <w:tcPr>
            <w:tcW w:w="1959" w:type="dxa"/>
            <w:tcBorders>
              <w:top w:val="nil"/>
              <w:left w:val="single" w:sz="4" w:space="0" w:color="auto"/>
              <w:bottom w:val="nil"/>
              <w:right w:val="single" w:sz="4" w:space="0" w:color="auto"/>
            </w:tcBorders>
          </w:tcPr>
          <w:p w14:paraId="067BB7B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427DA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A6726" w14:textId="77777777" w:rsidR="00CA02E3" w:rsidRPr="001141C9" w:rsidRDefault="00CA02E3" w:rsidP="006C1DE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B3F898" w14:textId="77777777" w:rsidR="00CA02E3" w:rsidRPr="001141C9" w:rsidRDefault="00CA02E3" w:rsidP="006C1DE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6C54A640" w14:textId="77777777" w:rsidR="00CA02E3" w:rsidRPr="001141C9" w:rsidRDefault="00CA02E3" w:rsidP="006C1DE7">
            <w:pPr>
              <w:pStyle w:val="TAC"/>
              <w:keepNext w:val="0"/>
              <w:keepLines w:val="0"/>
              <w:widowControl w:val="0"/>
              <w:rPr>
                <w:lang w:eastAsia="zh-CN" w:bidi="ar"/>
              </w:rPr>
            </w:pPr>
          </w:p>
        </w:tc>
      </w:tr>
      <w:tr w:rsidR="00CA02E3" w:rsidRPr="001141C9" w14:paraId="473E9434" w14:textId="77777777" w:rsidTr="006C1DE7">
        <w:trPr>
          <w:jc w:val="center"/>
        </w:trPr>
        <w:tc>
          <w:tcPr>
            <w:tcW w:w="1959" w:type="dxa"/>
            <w:tcBorders>
              <w:top w:val="single" w:sz="4" w:space="0" w:color="auto"/>
              <w:left w:val="single" w:sz="4" w:space="0" w:color="auto"/>
              <w:bottom w:val="nil"/>
              <w:right w:val="single" w:sz="4" w:space="0" w:color="auto"/>
            </w:tcBorders>
          </w:tcPr>
          <w:p w14:paraId="2F211A2C" w14:textId="77777777" w:rsidR="00CA02E3" w:rsidRPr="001141C9" w:rsidRDefault="00CA02E3" w:rsidP="006C1DE7">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23F5CDDF"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7E7AD38"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DED0293" w14:textId="77777777" w:rsidR="00CA02E3" w:rsidRDefault="00CA02E3" w:rsidP="006C1DE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888BB50" w14:textId="77777777" w:rsidR="00CA02E3" w:rsidRPr="001141C9" w:rsidRDefault="00CA02E3" w:rsidP="006C1DE7">
            <w:pPr>
              <w:pStyle w:val="TAC"/>
              <w:keepNext w:val="0"/>
              <w:keepLines w:val="0"/>
              <w:widowControl w:val="0"/>
            </w:pPr>
            <w:r w:rsidRPr="001141C9">
              <w:t>CA_n78(2A)</w:t>
            </w:r>
            <w:r>
              <w:rPr>
                <w:rFonts w:cs="Arial"/>
                <w:szCs w:val="18"/>
                <w:vertAlign w:val="superscript"/>
                <w:lang w:eastAsia="zh-CN"/>
              </w:rPr>
              <w:t>5</w:t>
            </w:r>
          </w:p>
          <w:p w14:paraId="0086B3EC" w14:textId="77777777" w:rsidR="00CA02E3" w:rsidRPr="001141C9" w:rsidRDefault="00CA02E3" w:rsidP="006C1DE7">
            <w:pPr>
              <w:pStyle w:val="TAC"/>
              <w:keepNext w:val="0"/>
              <w:keepLines w:val="0"/>
              <w:widowControl w:val="0"/>
              <w:rPr>
                <w:lang w:eastAsia="zh-CN"/>
              </w:rPr>
            </w:pPr>
            <w:r w:rsidRPr="001141C9">
              <w:rPr>
                <w:lang w:eastAsia="zh-CN"/>
              </w:rPr>
              <w:t>CA_n3A-n7A</w:t>
            </w:r>
          </w:p>
          <w:p w14:paraId="4AB11FA1" w14:textId="77777777" w:rsidR="00CA02E3" w:rsidRPr="001141C9" w:rsidRDefault="00CA02E3" w:rsidP="006C1DE7">
            <w:pPr>
              <w:pStyle w:val="TAC"/>
              <w:keepNext w:val="0"/>
              <w:keepLines w:val="0"/>
              <w:widowControl w:val="0"/>
              <w:rPr>
                <w:lang w:eastAsia="zh-CN"/>
              </w:rPr>
            </w:pPr>
            <w:r w:rsidRPr="001141C9">
              <w:rPr>
                <w:lang w:eastAsia="zh-CN"/>
              </w:rPr>
              <w:t>CA_n3A-n28A</w:t>
            </w:r>
          </w:p>
          <w:p w14:paraId="0817347E" w14:textId="77777777" w:rsidR="00CA02E3" w:rsidRPr="001141C9" w:rsidRDefault="00CA02E3" w:rsidP="006C1DE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7D456BE9" w14:textId="77777777" w:rsidR="00CA02E3" w:rsidRPr="001141C9" w:rsidRDefault="00CA02E3" w:rsidP="006C1DE7">
            <w:pPr>
              <w:pStyle w:val="TAC"/>
              <w:keepNext w:val="0"/>
              <w:keepLines w:val="0"/>
              <w:widowControl w:val="0"/>
              <w:rPr>
                <w:lang w:eastAsia="zh-CN"/>
              </w:rPr>
            </w:pPr>
            <w:r w:rsidRPr="001141C9">
              <w:rPr>
                <w:lang w:eastAsia="zh-CN"/>
              </w:rPr>
              <w:t>CA_n7A-n28A</w:t>
            </w:r>
          </w:p>
          <w:p w14:paraId="6B49B4F1" w14:textId="77777777" w:rsidR="00CA02E3" w:rsidRPr="001141C9" w:rsidRDefault="00CA02E3" w:rsidP="006C1DE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05AF5F97" w14:textId="77777777" w:rsidR="00CA02E3" w:rsidRPr="001141C9" w:rsidRDefault="00CA02E3" w:rsidP="006C1DE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F2D5D5" w14:textId="77777777" w:rsidR="00CA02E3" w:rsidRPr="00D270E2" w:rsidRDefault="00CA02E3" w:rsidP="006C1DE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022C24" w14:textId="77777777" w:rsidR="00CA02E3" w:rsidRPr="00D270E2"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C6419CD"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1BC6F7C0" w14:textId="77777777" w:rsidTr="006C1DE7">
        <w:trPr>
          <w:jc w:val="center"/>
        </w:trPr>
        <w:tc>
          <w:tcPr>
            <w:tcW w:w="1959" w:type="dxa"/>
            <w:tcBorders>
              <w:top w:val="nil"/>
              <w:left w:val="single" w:sz="4" w:space="0" w:color="auto"/>
              <w:bottom w:val="nil"/>
              <w:right w:val="single" w:sz="4" w:space="0" w:color="auto"/>
            </w:tcBorders>
          </w:tcPr>
          <w:p w14:paraId="46C87AB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18809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091C76" w14:textId="77777777" w:rsidR="00CA02E3" w:rsidRPr="00D270E2" w:rsidRDefault="00CA02E3" w:rsidP="006C1DE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958FEA"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BEF4ED" w14:textId="77777777" w:rsidR="00CA02E3" w:rsidRPr="001141C9" w:rsidRDefault="00CA02E3" w:rsidP="006C1DE7">
            <w:pPr>
              <w:pStyle w:val="TAC"/>
              <w:keepNext w:val="0"/>
              <w:keepLines w:val="0"/>
              <w:widowControl w:val="0"/>
              <w:rPr>
                <w:kern w:val="2"/>
                <w:szCs w:val="22"/>
                <w:lang w:eastAsia="zh-CN"/>
              </w:rPr>
            </w:pPr>
          </w:p>
        </w:tc>
      </w:tr>
      <w:tr w:rsidR="00CA02E3" w:rsidRPr="001141C9" w14:paraId="7282038B" w14:textId="77777777" w:rsidTr="006C1DE7">
        <w:trPr>
          <w:jc w:val="center"/>
        </w:trPr>
        <w:tc>
          <w:tcPr>
            <w:tcW w:w="1959" w:type="dxa"/>
            <w:tcBorders>
              <w:top w:val="nil"/>
              <w:left w:val="single" w:sz="4" w:space="0" w:color="auto"/>
              <w:bottom w:val="nil"/>
              <w:right w:val="single" w:sz="4" w:space="0" w:color="auto"/>
            </w:tcBorders>
          </w:tcPr>
          <w:p w14:paraId="3B1B377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2B012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D929B5" w14:textId="77777777" w:rsidR="00CA02E3" w:rsidRPr="00D270E2" w:rsidRDefault="00CA02E3" w:rsidP="006C1DE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220975" w14:textId="77777777" w:rsidR="00CA02E3" w:rsidRPr="00D270E2" w:rsidRDefault="00CA02E3" w:rsidP="006C1DE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4D174FF" w14:textId="77777777" w:rsidR="00CA02E3" w:rsidRPr="001141C9" w:rsidRDefault="00CA02E3" w:rsidP="006C1DE7">
            <w:pPr>
              <w:pStyle w:val="TAC"/>
              <w:keepNext w:val="0"/>
              <w:keepLines w:val="0"/>
              <w:widowControl w:val="0"/>
              <w:rPr>
                <w:kern w:val="2"/>
                <w:szCs w:val="22"/>
                <w:lang w:eastAsia="zh-CN"/>
              </w:rPr>
            </w:pPr>
          </w:p>
        </w:tc>
      </w:tr>
      <w:tr w:rsidR="00CA02E3" w:rsidRPr="001141C9" w14:paraId="527BE8D2" w14:textId="77777777" w:rsidTr="006C1DE7">
        <w:trPr>
          <w:jc w:val="center"/>
        </w:trPr>
        <w:tc>
          <w:tcPr>
            <w:tcW w:w="1959" w:type="dxa"/>
            <w:tcBorders>
              <w:top w:val="nil"/>
              <w:left w:val="single" w:sz="4" w:space="0" w:color="auto"/>
              <w:bottom w:val="nil"/>
              <w:right w:val="single" w:sz="4" w:space="0" w:color="auto"/>
            </w:tcBorders>
          </w:tcPr>
          <w:p w14:paraId="00CEF27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37B82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9FDD72" w14:textId="77777777" w:rsidR="00CA02E3" w:rsidRPr="00D270E2" w:rsidRDefault="00CA02E3" w:rsidP="006C1DE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FF55B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7B89046E" w14:textId="77777777" w:rsidR="00CA02E3" w:rsidRPr="001141C9" w:rsidRDefault="00CA02E3" w:rsidP="006C1DE7">
            <w:pPr>
              <w:pStyle w:val="TAC"/>
              <w:keepNext w:val="0"/>
              <w:keepLines w:val="0"/>
              <w:widowControl w:val="0"/>
              <w:rPr>
                <w:kern w:val="2"/>
                <w:szCs w:val="22"/>
                <w:lang w:eastAsia="zh-CN"/>
              </w:rPr>
            </w:pPr>
          </w:p>
        </w:tc>
      </w:tr>
      <w:tr w:rsidR="00CA02E3" w:rsidRPr="001141C9" w14:paraId="5556501E" w14:textId="77777777" w:rsidTr="006C1DE7">
        <w:trPr>
          <w:jc w:val="center"/>
        </w:trPr>
        <w:tc>
          <w:tcPr>
            <w:tcW w:w="1959" w:type="dxa"/>
            <w:tcBorders>
              <w:top w:val="nil"/>
              <w:left w:val="single" w:sz="4" w:space="0" w:color="auto"/>
              <w:bottom w:val="nil"/>
              <w:right w:val="single" w:sz="4" w:space="0" w:color="auto"/>
            </w:tcBorders>
          </w:tcPr>
          <w:p w14:paraId="769F99A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D7766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E77270" w14:textId="77777777" w:rsidR="00CA02E3" w:rsidRPr="001141C9" w:rsidRDefault="00CA02E3" w:rsidP="006C1DE7">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1E2507" w14:textId="77777777" w:rsidR="00CA02E3" w:rsidRPr="001141C9" w:rsidRDefault="00CA02E3" w:rsidP="006C1DE7">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47F5E6C" w14:textId="77777777" w:rsidR="00CA02E3" w:rsidRPr="001141C9" w:rsidRDefault="00CA02E3" w:rsidP="006C1DE7">
            <w:pPr>
              <w:pStyle w:val="TAC"/>
              <w:keepNext w:val="0"/>
              <w:keepLines w:val="0"/>
              <w:widowControl w:val="0"/>
              <w:rPr>
                <w:kern w:val="2"/>
                <w:szCs w:val="22"/>
                <w:lang w:eastAsia="zh-CN"/>
              </w:rPr>
            </w:pPr>
            <w:r>
              <w:rPr>
                <w:lang w:val="en-US" w:eastAsia="zh-CN" w:bidi="ar"/>
              </w:rPr>
              <w:t>4 and 5</w:t>
            </w:r>
          </w:p>
        </w:tc>
      </w:tr>
      <w:tr w:rsidR="00CA02E3" w:rsidRPr="001141C9" w14:paraId="1BFA1F84" w14:textId="77777777" w:rsidTr="006C1DE7">
        <w:trPr>
          <w:jc w:val="center"/>
        </w:trPr>
        <w:tc>
          <w:tcPr>
            <w:tcW w:w="1959" w:type="dxa"/>
            <w:tcBorders>
              <w:top w:val="nil"/>
              <w:left w:val="single" w:sz="4" w:space="0" w:color="auto"/>
              <w:bottom w:val="nil"/>
              <w:right w:val="single" w:sz="4" w:space="0" w:color="auto"/>
            </w:tcBorders>
          </w:tcPr>
          <w:p w14:paraId="6B4C648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B9F392"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C2288B" w14:textId="77777777" w:rsidR="00CA02E3" w:rsidRPr="001141C9" w:rsidRDefault="00CA02E3" w:rsidP="006C1DE7">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9A23C1" w14:textId="77777777" w:rsidR="00CA02E3" w:rsidRPr="001141C9" w:rsidRDefault="00CA02E3" w:rsidP="006C1DE7">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F5A72FD" w14:textId="77777777" w:rsidR="00CA02E3" w:rsidRPr="001141C9" w:rsidRDefault="00CA02E3" w:rsidP="006C1DE7">
            <w:pPr>
              <w:pStyle w:val="TAC"/>
              <w:keepNext w:val="0"/>
              <w:keepLines w:val="0"/>
              <w:widowControl w:val="0"/>
              <w:rPr>
                <w:kern w:val="2"/>
                <w:szCs w:val="22"/>
                <w:lang w:eastAsia="zh-CN"/>
              </w:rPr>
            </w:pPr>
          </w:p>
        </w:tc>
      </w:tr>
      <w:tr w:rsidR="00CA02E3" w:rsidRPr="001141C9" w14:paraId="17C6E2A7" w14:textId="77777777" w:rsidTr="006C1DE7">
        <w:trPr>
          <w:jc w:val="center"/>
        </w:trPr>
        <w:tc>
          <w:tcPr>
            <w:tcW w:w="1959" w:type="dxa"/>
            <w:tcBorders>
              <w:top w:val="nil"/>
              <w:left w:val="single" w:sz="4" w:space="0" w:color="auto"/>
              <w:bottom w:val="nil"/>
              <w:right w:val="single" w:sz="4" w:space="0" w:color="auto"/>
            </w:tcBorders>
          </w:tcPr>
          <w:p w14:paraId="6597C8F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06A16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6A99D4" w14:textId="77777777" w:rsidR="00CA02E3" w:rsidRPr="001141C9" w:rsidRDefault="00CA02E3" w:rsidP="006C1DE7">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9C1057" w14:textId="77777777" w:rsidR="00CA02E3" w:rsidRPr="001141C9" w:rsidRDefault="00CA02E3" w:rsidP="006C1DE7">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A2BA789" w14:textId="77777777" w:rsidR="00CA02E3" w:rsidRPr="001141C9" w:rsidRDefault="00CA02E3" w:rsidP="006C1DE7">
            <w:pPr>
              <w:pStyle w:val="TAC"/>
              <w:keepNext w:val="0"/>
              <w:keepLines w:val="0"/>
              <w:widowControl w:val="0"/>
              <w:rPr>
                <w:kern w:val="2"/>
                <w:szCs w:val="22"/>
                <w:lang w:eastAsia="zh-CN"/>
              </w:rPr>
            </w:pPr>
          </w:p>
        </w:tc>
      </w:tr>
      <w:tr w:rsidR="00CA02E3" w:rsidRPr="001141C9" w14:paraId="5829ACFC" w14:textId="77777777" w:rsidTr="006C1DE7">
        <w:trPr>
          <w:jc w:val="center"/>
        </w:trPr>
        <w:tc>
          <w:tcPr>
            <w:tcW w:w="1959" w:type="dxa"/>
            <w:tcBorders>
              <w:top w:val="nil"/>
              <w:left w:val="single" w:sz="4" w:space="0" w:color="auto"/>
              <w:bottom w:val="nil"/>
              <w:right w:val="single" w:sz="4" w:space="0" w:color="auto"/>
            </w:tcBorders>
          </w:tcPr>
          <w:p w14:paraId="43F1D6C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C8FC9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8EE919" w14:textId="77777777" w:rsidR="00CA02E3" w:rsidRPr="001141C9" w:rsidRDefault="00CA02E3" w:rsidP="006C1DE7">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913F6C" w14:textId="77777777" w:rsidR="00CA02E3" w:rsidRPr="001141C9" w:rsidRDefault="00CA02E3" w:rsidP="006C1DE7">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5C3AD5D1" w14:textId="77777777" w:rsidR="00CA02E3" w:rsidRPr="001141C9" w:rsidRDefault="00CA02E3" w:rsidP="006C1DE7">
            <w:pPr>
              <w:pStyle w:val="TAC"/>
              <w:keepNext w:val="0"/>
              <w:keepLines w:val="0"/>
              <w:widowControl w:val="0"/>
              <w:rPr>
                <w:kern w:val="2"/>
                <w:szCs w:val="22"/>
                <w:lang w:eastAsia="zh-CN"/>
              </w:rPr>
            </w:pPr>
          </w:p>
        </w:tc>
      </w:tr>
      <w:tr w:rsidR="00CA02E3" w:rsidRPr="001141C9" w14:paraId="141C6F5D" w14:textId="77777777" w:rsidTr="006C1DE7">
        <w:trPr>
          <w:jc w:val="center"/>
        </w:trPr>
        <w:tc>
          <w:tcPr>
            <w:tcW w:w="1959" w:type="dxa"/>
            <w:tcBorders>
              <w:top w:val="single" w:sz="4" w:space="0" w:color="auto"/>
              <w:left w:val="single" w:sz="4" w:space="0" w:color="auto"/>
              <w:bottom w:val="nil"/>
              <w:right w:val="single" w:sz="4" w:space="0" w:color="auto"/>
            </w:tcBorders>
          </w:tcPr>
          <w:p w14:paraId="51DE1544" w14:textId="77777777" w:rsidR="00CA02E3" w:rsidRPr="001141C9" w:rsidRDefault="00CA02E3" w:rsidP="006C1DE7">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4FE2A3C0" w14:textId="77777777" w:rsidR="00CA02E3" w:rsidRPr="001141C9" w:rsidRDefault="00CA02E3" w:rsidP="006C1DE7">
            <w:pPr>
              <w:pStyle w:val="TAC"/>
              <w:keepNext w:val="0"/>
              <w:keepLines w:val="0"/>
            </w:pPr>
            <w:r w:rsidRPr="001141C9">
              <w:t>CA_n78C</w:t>
            </w:r>
          </w:p>
          <w:p w14:paraId="44B0D29E" w14:textId="77777777" w:rsidR="00CA02E3" w:rsidRPr="001141C9" w:rsidRDefault="00CA02E3" w:rsidP="006C1DE7">
            <w:pPr>
              <w:pStyle w:val="TAC"/>
              <w:keepNext w:val="0"/>
              <w:keepLines w:val="0"/>
              <w:rPr>
                <w:lang w:eastAsia="zh-CN"/>
              </w:rPr>
            </w:pPr>
            <w:r w:rsidRPr="001141C9">
              <w:rPr>
                <w:lang w:eastAsia="zh-CN"/>
              </w:rPr>
              <w:t>CA_n3A-n7A</w:t>
            </w:r>
          </w:p>
          <w:p w14:paraId="4E8CD762" w14:textId="77777777" w:rsidR="00CA02E3" w:rsidRPr="001141C9" w:rsidRDefault="00CA02E3" w:rsidP="006C1DE7">
            <w:pPr>
              <w:pStyle w:val="TAC"/>
              <w:keepNext w:val="0"/>
              <w:keepLines w:val="0"/>
              <w:rPr>
                <w:lang w:eastAsia="zh-CN"/>
              </w:rPr>
            </w:pPr>
            <w:r w:rsidRPr="001141C9">
              <w:rPr>
                <w:lang w:eastAsia="zh-CN"/>
              </w:rPr>
              <w:t>CA_n3A-n28A</w:t>
            </w:r>
          </w:p>
          <w:p w14:paraId="0C2F983B" w14:textId="77777777" w:rsidR="00CA02E3" w:rsidRPr="001141C9" w:rsidRDefault="00CA02E3" w:rsidP="006C1DE7">
            <w:pPr>
              <w:pStyle w:val="TAC"/>
              <w:keepNext w:val="0"/>
              <w:keepLines w:val="0"/>
              <w:rPr>
                <w:lang w:eastAsia="zh-CN"/>
              </w:rPr>
            </w:pPr>
            <w:r w:rsidRPr="001141C9">
              <w:rPr>
                <w:lang w:eastAsia="zh-CN"/>
              </w:rPr>
              <w:t>CA_n3A-n78A</w:t>
            </w:r>
          </w:p>
          <w:p w14:paraId="18EFC9CE" w14:textId="77777777" w:rsidR="00CA02E3" w:rsidRPr="001141C9" w:rsidRDefault="00CA02E3" w:rsidP="006C1DE7">
            <w:pPr>
              <w:pStyle w:val="TAC"/>
              <w:keepNext w:val="0"/>
              <w:keepLines w:val="0"/>
              <w:rPr>
                <w:lang w:eastAsia="zh-CN"/>
              </w:rPr>
            </w:pPr>
            <w:r w:rsidRPr="001141C9">
              <w:rPr>
                <w:lang w:eastAsia="zh-CN"/>
              </w:rPr>
              <w:t>CA_n7A-n28A</w:t>
            </w:r>
          </w:p>
          <w:p w14:paraId="421DAA6B" w14:textId="77777777" w:rsidR="00CA02E3" w:rsidRPr="001141C9" w:rsidRDefault="00CA02E3" w:rsidP="006C1DE7">
            <w:pPr>
              <w:pStyle w:val="TAC"/>
              <w:keepNext w:val="0"/>
              <w:keepLines w:val="0"/>
              <w:rPr>
                <w:lang w:eastAsia="zh-CN"/>
              </w:rPr>
            </w:pPr>
            <w:r w:rsidRPr="001141C9">
              <w:rPr>
                <w:lang w:eastAsia="zh-CN"/>
              </w:rPr>
              <w:t>CA_n7A-n78A</w:t>
            </w:r>
          </w:p>
          <w:p w14:paraId="071FA8C3" w14:textId="77777777" w:rsidR="00CA02E3" w:rsidRPr="001141C9" w:rsidRDefault="00CA02E3" w:rsidP="006C1DE7">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99E4CE"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EB93DD" w14:textId="77777777" w:rsidR="00CA02E3" w:rsidRPr="001141C9" w:rsidRDefault="00CA02E3" w:rsidP="006C1DE7">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948E1B"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74BE1E45" w14:textId="77777777" w:rsidTr="006C1DE7">
        <w:trPr>
          <w:jc w:val="center"/>
        </w:trPr>
        <w:tc>
          <w:tcPr>
            <w:tcW w:w="1959" w:type="dxa"/>
            <w:tcBorders>
              <w:top w:val="nil"/>
              <w:left w:val="single" w:sz="4" w:space="0" w:color="auto"/>
              <w:bottom w:val="nil"/>
              <w:right w:val="single" w:sz="4" w:space="0" w:color="auto"/>
            </w:tcBorders>
          </w:tcPr>
          <w:p w14:paraId="21E8F63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395A2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3F49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0B12B6" w14:textId="77777777" w:rsidR="00CA02E3" w:rsidRPr="001141C9" w:rsidRDefault="00CA02E3" w:rsidP="006C1DE7">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5D9848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41CA29B" w14:textId="77777777" w:rsidTr="006C1DE7">
        <w:trPr>
          <w:jc w:val="center"/>
        </w:trPr>
        <w:tc>
          <w:tcPr>
            <w:tcW w:w="1959" w:type="dxa"/>
            <w:tcBorders>
              <w:top w:val="nil"/>
              <w:left w:val="single" w:sz="4" w:space="0" w:color="auto"/>
              <w:bottom w:val="nil"/>
              <w:right w:val="single" w:sz="4" w:space="0" w:color="auto"/>
            </w:tcBorders>
          </w:tcPr>
          <w:p w14:paraId="3C9C42E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BEE83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DE5E98"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4DFA8F0" w14:textId="77777777" w:rsidR="00CA02E3" w:rsidRPr="001141C9" w:rsidRDefault="00CA02E3" w:rsidP="006C1DE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360D01C" w14:textId="77777777" w:rsidR="00CA02E3" w:rsidRPr="001141C9" w:rsidRDefault="00CA02E3" w:rsidP="006C1DE7">
            <w:pPr>
              <w:pStyle w:val="TAC"/>
              <w:keepNext w:val="0"/>
              <w:keepLines w:val="0"/>
              <w:widowControl w:val="0"/>
              <w:rPr>
                <w:kern w:val="2"/>
                <w:szCs w:val="22"/>
                <w:lang w:eastAsia="zh-CN"/>
              </w:rPr>
            </w:pPr>
          </w:p>
        </w:tc>
      </w:tr>
      <w:tr w:rsidR="00CA02E3" w:rsidRPr="001141C9" w14:paraId="355E1256" w14:textId="77777777" w:rsidTr="006C1DE7">
        <w:trPr>
          <w:jc w:val="center"/>
        </w:trPr>
        <w:tc>
          <w:tcPr>
            <w:tcW w:w="1959" w:type="dxa"/>
            <w:tcBorders>
              <w:top w:val="nil"/>
              <w:left w:val="single" w:sz="4" w:space="0" w:color="auto"/>
              <w:bottom w:val="single" w:sz="4" w:space="0" w:color="auto"/>
              <w:right w:val="single" w:sz="4" w:space="0" w:color="auto"/>
            </w:tcBorders>
          </w:tcPr>
          <w:p w14:paraId="7996E56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EAA89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533194"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A1CA7E" w14:textId="77777777" w:rsidR="00CA02E3" w:rsidRPr="001141C9" w:rsidRDefault="00CA02E3" w:rsidP="006C1DE7">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6CE20170" w14:textId="77777777" w:rsidR="00CA02E3" w:rsidRPr="001141C9" w:rsidRDefault="00CA02E3" w:rsidP="006C1DE7">
            <w:pPr>
              <w:pStyle w:val="TAC"/>
              <w:keepNext w:val="0"/>
              <w:keepLines w:val="0"/>
              <w:widowControl w:val="0"/>
              <w:rPr>
                <w:kern w:val="2"/>
                <w:szCs w:val="22"/>
                <w:lang w:eastAsia="zh-CN"/>
              </w:rPr>
            </w:pPr>
          </w:p>
        </w:tc>
      </w:tr>
      <w:tr w:rsidR="00CA02E3" w:rsidRPr="001141C9" w14:paraId="5B7F396A" w14:textId="77777777" w:rsidTr="006C1DE7">
        <w:trPr>
          <w:jc w:val="center"/>
        </w:trPr>
        <w:tc>
          <w:tcPr>
            <w:tcW w:w="1959" w:type="dxa"/>
            <w:tcBorders>
              <w:top w:val="single" w:sz="4" w:space="0" w:color="auto"/>
              <w:left w:val="single" w:sz="4" w:space="0" w:color="auto"/>
              <w:bottom w:val="nil"/>
              <w:right w:val="single" w:sz="4" w:space="0" w:color="auto"/>
            </w:tcBorders>
          </w:tcPr>
          <w:p w14:paraId="74F22F67" w14:textId="77777777" w:rsidR="00CA02E3" w:rsidRPr="001141C9" w:rsidRDefault="00CA02E3" w:rsidP="006C1DE7">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0A116B2C"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9492810"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92C6AD"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7DCC506"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E269115" w14:textId="77777777" w:rsidTr="006C1DE7">
        <w:trPr>
          <w:jc w:val="center"/>
        </w:trPr>
        <w:tc>
          <w:tcPr>
            <w:tcW w:w="1959" w:type="dxa"/>
            <w:tcBorders>
              <w:top w:val="nil"/>
              <w:left w:val="single" w:sz="4" w:space="0" w:color="auto"/>
              <w:bottom w:val="nil"/>
              <w:right w:val="single" w:sz="4" w:space="0" w:color="auto"/>
            </w:tcBorders>
          </w:tcPr>
          <w:p w14:paraId="3ACA873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B28F3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2E08D4"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15758D" w14:textId="77777777" w:rsidR="00CA02E3" w:rsidRPr="001141C9" w:rsidRDefault="00CA02E3" w:rsidP="006C1DE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24B4F1B" w14:textId="77777777" w:rsidR="00CA02E3" w:rsidRPr="001141C9" w:rsidRDefault="00CA02E3" w:rsidP="006C1DE7">
            <w:pPr>
              <w:pStyle w:val="TAC"/>
              <w:keepNext w:val="0"/>
              <w:keepLines w:val="0"/>
              <w:widowControl w:val="0"/>
              <w:rPr>
                <w:lang w:eastAsia="zh-CN" w:bidi="ar"/>
              </w:rPr>
            </w:pPr>
          </w:p>
        </w:tc>
      </w:tr>
      <w:tr w:rsidR="00CA02E3" w:rsidRPr="001141C9" w14:paraId="096091D5" w14:textId="77777777" w:rsidTr="006C1DE7">
        <w:trPr>
          <w:jc w:val="center"/>
        </w:trPr>
        <w:tc>
          <w:tcPr>
            <w:tcW w:w="1959" w:type="dxa"/>
            <w:tcBorders>
              <w:top w:val="nil"/>
              <w:left w:val="single" w:sz="4" w:space="0" w:color="auto"/>
              <w:bottom w:val="nil"/>
              <w:right w:val="single" w:sz="4" w:space="0" w:color="auto"/>
            </w:tcBorders>
          </w:tcPr>
          <w:p w14:paraId="1898A4A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F256B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58A77"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CDC4DC"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05E64A" w14:textId="77777777" w:rsidR="00CA02E3" w:rsidRPr="001141C9" w:rsidRDefault="00CA02E3" w:rsidP="006C1DE7">
            <w:pPr>
              <w:pStyle w:val="TAC"/>
              <w:keepNext w:val="0"/>
              <w:keepLines w:val="0"/>
              <w:widowControl w:val="0"/>
              <w:rPr>
                <w:lang w:eastAsia="zh-CN" w:bidi="ar"/>
              </w:rPr>
            </w:pPr>
          </w:p>
        </w:tc>
      </w:tr>
      <w:tr w:rsidR="00CA02E3" w:rsidRPr="001141C9" w14:paraId="58110F67" w14:textId="77777777" w:rsidTr="006C1DE7">
        <w:trPr>
          <w:jc w:val="center"/>
        </w:trPr>
        <w:tc>
          <w:tcPr>
            <w:tcW w:w="1959" w:type="dxa"/>
            <w:tcBorders>
              <w:top w:val="nil"/>
              <w:left w:val="single" w:sz="4" w:space="0" w:color="auto"/>
              <w:bottom w:val="nil"/>
              <w:right w:val="single" w:sz="4" w:space="0" w:color="auto"/>
            </w:tcBorders>
          </w:tcPr>
          <w:p w14:paraId="58C7500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56DAF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BF4B4" w14:textId="77777777" w:rsidR="00CA02E3" w:rsidRPr="001141C9" w:rsidRDefault="00CA02E3" w:rsidP="006C1DE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875A4F"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A05607" w14:textId="77777777" w:rsidR="00CA02E3" w:rsidRPr="001141C9" w:rsidRDefault="00CA02E3" w:rsidP="006C1DE7">
            <w:pPr>
              <w:pStyle w:val="TAC"/>
              <w:keepNext w:val="0"/>
              <w:keepLines w:val="0"/>
              <w:widowControl w:val="0"/>
              <w:rPr>
                <w:lang w:eastAsia="zh-CN" w:bidi="ar"/>
              </w:rPr>
            </w:pPr>
          </w:p>
        </w:tc>
      </w:tr>
      <w:tr w:rsidR="00CA02E3" w:rsidRPr="001141C9" w14:paraId="03607B14" w14:textId="77777777" w:rsidTr="006C1DE7">
        <w:trPr>
          <w:jc w:val="center"/>
        </w:trPr>
        <w:tc>
          <w:tcPr>
            <w:tcW w:w="1959" w:type="dxa"/>
            <w:tcBorders>
              <w:top w:val="nil"/>
              <w:left w:val="single" w:sz="4" w:space="0" w:color="auto"/>
              <w:bottom w:val="nil"/>
              <w:right w:val="single" w:sz="4" w:space="0" w:color="auto"/>
            </w:tcBorders>
          </w:tcPr>
          <w:p w14:paraId="2188B97D"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540A670" w14:textId="77777777" w:rsidR="00CA02E3" w:rsidRPr="001141C9" w:rsidRDefault="00CA02E3" w:rsidP="006C1DE7">
            <w:pPr>
              <w:pStyle w:val="TAC"/>
              <w:keepNext w:val="0"/>
              <w:keepLines w:val="0"/>
              <w:widowControl w:val="0"/>
              <w:rPr>
                <w:lang w:eastAsia="zh-CN"/>
              </w:rPr>
            </w:pPr>
            <w:r w:rsidRPr="001141C9">
              <w:rPr>
                <w:lang w:eastAsia="zh-CN"/>
              </w:rPr>
              <w:t>CA_n3A-n7A</w:t>
            </w:r>
          </w:p>
          <w:p w14:paraId="6C3DC8BD" w14:textId="77777777" w:rsidR="00CA02E3" w:rsidRPr="001141C9" w:rsidRDefault="00CA02E3" w:rsidP="006C1DE7">
            <w:pPr>
              <w:pStyle w:val="TAC"/>
              <w:keepNext w:val="0"/>
              <w:keepLines w:val="0"/>
              <w:widowControl w:val="0"/>
              <w:rPr>
                <w:lang w:eastAsia="zh-CN"/>
              </w:rPr>
            </w:pPr>
            <w:r w:rsidRPr="001141C9">
              <w:rPr>
                <w:lang w:eastAsia="zh-CN"/>
              </w:rPr>
              <w:t>CA_n3A-n28A</w:t>
            </w:r>
          </w:p>
          <w:p w14:paraId="194AE164"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68B56E00" w14:textId="77777777" w:rsidR="00CA02E3" w:rsidRPr="001141C9" w:rsidRDefault="00CA02E3" w:rsidP="006C1DE7">
            <w:pPr>
              <w:pStyle w:val="TAC"/>
              <w:keepNext w:val="0"/>
              <w:keepLines w:val="0"/>
              <w:widowControl w:val="0"/>
              <w:rPr>
                <w:lang w:eastAsia="zh-CN"/>
              </w:rPr>
            </w:pPr>
            <w:r w:rsidRPr="001141C9">
              <w:rPr>
                <w:lang w:eastAsia="zh-CN"/>
              </w:rPr>
              <w:t>CA_n7A-n28A</w:t>
            </w:r>
          </w:p>
          <w:p w14:paraId="1349EA71"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15B3AEDF" w14:textId="77777777" w:rsidR="00CA02E3" w:rsidRPr="001141C9" w:rsidRDefault="00CA02E3" w:rsidP="006C1DE7">
            <w:pPr>
              <w:pStyle w:val="TAC"/>
              <w:keepNext w:val="0"/>
              <w:keepLines w:val="0"/>
              <w:widowControl w:val="0"/>
              <w:rPr>
                <w:lang w:eastAsia="zh-CN"/>
              </w:rPr>
            </w:pPr>
            <w:r w:rsidRPr="001141C9">
              <w:rPr>
                <w:lang w:eastAsia="zh-CN"/>
              </w:rPr>
              <w:t>CA_n7B</w:t>
            </w:r>
          </w:p>
          <w:p w14:paraId="29484EDF" w14:textId="77777777" w:rsidR="00CA02E3" w:rsidRPr="001141C9" w:rsidRDefault="00CA02E3" w:rsidP="006C1DE7">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6067AC8" w14:textId="77777777" w:rsidR="00CA02E3" w:rsidRPr="001141C9" w:rsidRDefault="00CA02E3" w:rsidP="006C1DE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A1263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440AD6" w14:textId="77777777" w:rsidR="00CA02E3" w:rsidRPr="001141C9" w:rsidRDefault="00CA02E3" w:rsidP="006C1DE7">
            <w:pPr>
              <w:pStyle w:val="TAC"/>
              <w:keepNext w:val="0"/>
              <w:keepLines w:val="0"/>
              <w:widowControl w:val="0"/>
              <w:rPr>
                <w:lang w:eastAsia="zh-CN" w:bidi="ar"/>
              </w:rPr>
            </w:pPr>
            <w:r w:rsidRPr="001141C9">
              <w:rPr>
                <w:lang w:eastAsia="zh-CN" w:bidi="ar"/>
              </w:rPr>
              <w:t>1</w:t>
            </w:r>
          </w:p>
        </w:tc>
      </w:tr>
      <w:tr w:rsidR="00CA02E3" w:rsidRPr="001141C9" w14:paraId="7CAD85A4" w14:textId="77777777" w:rsidTr="006C1DE7">
        <w:trPr>
          <w:jc w:val="center"/>
        </w:trPr>
        <w:tc>
          <w:tcPr>
            <w:tcW w:w="1959" w:type="dxa"/>
            <w:tcBorders>
              <w:top w:val="nil"/>
              <w:left w:val="single" w:sz="4" w:space="0" w:color="auto"/>
              <w:bottom w:val="nil"/>
              <w:right w:val="single" w:sz="4" w:space="0" w:color="auto"/>
            </w:tcBorders>
          </w:tcPr>
          <w:p w14:paraId="275E5EB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658CD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A056D" w14:textId="77777777" w:rsidR="00CA02E3" w:rsidRPr="001141C9" w:rsidRDefault="00CA02E3" w:rsidP="006C1DE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0F0C33" w14:textId="77777777" w:rsidR="00CA02E3" w:rsidRPr="001141C9" w:rsidRDefault="00CA02E3" w:rsidP="006C1DE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B53E60F" w14:textId="77777777" w:rsidR="00CA02E3" w:rsidRPr="001141C9" w:rsidRDefault="00CA02E3" w:rsidP="006C1DE7">
            <w:pPr>
              <w:pStyle w:val="TAC"/>
              <w:keepNext w:val="0"/>
              <w:keepLines w:val="0"/>
              <w:widowControl w:val="0"/>
              <w:rPr>
                <w:lang w:eastAsia="zh-CN" w:bidi="ar"/>
              </w:rPr>
            </w:pPr>
          </w:p>
        </w:tc>
      </w:tr>
      <w:tr w:rsidR="00CA02E3" w:rsidRPr="001141C9" w14:paraId="79625BFD" w14:textId="77777777" w:rsidTr="006C1DE7">
        <w:trPr>
          <w:jc w:val="center"/>
        </w:trPr>
        <w:tc>
          <w:tcPr>
            <w:tcW w:w="1959" w:type="dxa"/>
            <w:tcBorders>
              <w:top w:val="nil"/>
              <w:left w:val="single" w:sz="4" w:space="0" w:color="auto"/>
              <w:bottom w:val="nil"/>
              <w:right w:val="single" w:sz="4" w:space="0" w:color="auto"/>
            </w:tcBorders>
          </w:tcPr>
          <w:p w14:paraId="27ECEDA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64CF2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B84E1" w14:textId="77777777" w:rsidR="00CA02E3" w:rsidRPr="001141C9" w:rsidRDefault="00CA02E3" w:rsidP="006C1DE7">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4D55554"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3723B9" w14:textId="77777777" w:rsidR="00CA02E3" w:rsidRPr="001141C9" w:rsidRDefault="00CA02E3" w:rsidP="006C1DE7">
            <w:pPr>
              <w:pStyle w:val="TAC"/>
              <w:keepNext w:val="0"/>
              <w:keepLines w:val="0"/>
              <w:widowControl w:val="0"/>
              <w:rPr>
                <w:lang w:eastAsia="zh-CN" w:bidi="ar"/>
              </w:rPr>
            </w:pPr>
          </w:p>
        </w:tc>
      </w:tr>
      <w:tr w:rsidR="00CA02E3" w:rsidRPr="001141C9" w14:paraId="34EEE9DD" w14:textId="77777777" w:rsidTr="006C1DE7">
        <w:trPr>
          <w:jc w:val="center"/>
        </w:trPr>
        <w:tc>
          <w:tcPr>
            <w:tcW w:w="1959" w:type="dxa"/>
            <w:tcBorders>
              <w:top w:val="nil"/>
              <w:left w:val="single" w:sz="4" w:space="0" w:color="auto"/>
              <w:bottom w:val="nil"/>
              <w:right w:val="single" w:sz="4" w:space="0" w:color="auto"/>
            </w:tcBorders>
          </w:tcPr>
          <w:p w14:paraId="4D6FF11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10D0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DE4B58" w14:textId="77777777" w:rsidR="00CA02E3" w:rsidRPr="001141C9" w:rsidRDefault="00CA02E3" w:rsidP="006C1DE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FD3B79"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DF55E5" w14:textId="77777777" w:rsidR="00CA02E3" w:rsidRPr="001141C9" w:rsidRDefault="00CA02E3" w:rsidP="006C1DE7">
            <w:pPr>
              <w:pStyle w:val="TAC"/>
              <w:keepNext w:val="0"/>
              <w:keepLines w:val="0"/>
              <w:widowControl w:val="0"/>
              <w:rPr>
                <w:lang w:eastAsia="zh-CN" w:bidi="ar"/>
              </w:rPr>
            </w:pPr>
          </w:p>
        </w:tc>
      </w:tr>
      <w:tr w:rsidR="00CA02E3" w:rsidRPr="001141C9" w14:paraId="6294EEA4" w14:textId="77777777" w:rsidTr="006C1DE7">
        <w:trPr>
          <w:jc w:val="center"/>
        </w:trPr>
        <w:tc>
          <w:tcPr>
            <w:tcW w:w="1959" w:type="dxa"/>
            <w:tcBorders>
              <w:top w:val="single" w:sz="4" w:space="0" w:color="auto"/>
              <w:left w:val="single" w:sz="4" w:space="0" w:color="auto"/>
              <w:bottom w:val="nil"/>
              <w:right w:val="single" w:sz="4" w:space="0" w:color="auto"/>
            </w:tcBorders>
          </w:tcPr>
          <w:p w14:paraId="4C8E9B8D" w14:textId="77777777" w:rsidR="00CA02E3" w:rsidRPr="001141C9" w:rsidRDefault="00CA02E3" w:rsidP="006C1DE7">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15F24904" w14:textId="77777777" w:rsidR="00CA02E3" w:rsidRPr="001141C9" w:rsidRDefault="00CA02E3" w:rsidP="006C1DE7">
            <w:pPr>
              <w:pStyle w:val="TAC"/>
              <w:keepNext w:val="0"/>
              <w:keepLines w:val="0"/>
              <w:widowControl w:val="0"/>
              <w:rPr>
                <w:lang w:eastAsia="zh-CN" w:bidi="ar"/>
              </w:rPr>
            </w:pPr>
            <w:r w:rsidRPr="001141C9">
              <w:rPr>
                <w:lang w:eastAsia="zh-CN" w:bidi="ar"/>
              </w:rPr>
              <w:t>CA_n7B</w:t>
            </w:r>
          </w:p>
          <w:p w14:paraId="0AE7DB4C" w14:textId="77777777" w:rsidR="00CA02E3" w:rsidRPr="001141C9" w:rsidRDefault="00CA02E3" w:rsidP="006C1DE7">
            <w:pPr>
              <w:pStyle w:val="TAC"/>
              <w:keepNext w:val="0"/>
              <w:keepLines w:val="0"/>
              <w:widowControl w:val="0"/>
              <w:rPr>
                <w:lang w:eastAsia="zh-CN" w:bidi="ar"/>
              </w:rPr>
            </w:pPr>
            <w:r w:rsidRPr="001141C9">
              <w:rPr>
                <w:lang w:eastAsia="zh-CN" w:bidi="ar"/>
              </w:rPr>
              <w:t>CA_n78(2A)</w:t>
            </w:r>
          </w:p>
          <w:p w14:paraId="7BD4B8F7"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2AC8CB13"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74236EBE" w14:textId="77777777" w:rsidR="00CA02E3" w:rsidRPr="001141C9" w:rsidRDefault="00CA02E3" w:rsidP="006C1DE7">
            <w:pPr>
              <w:pStyle w:val="TAC"/>
              <w:keepNext w:val="0"/>
              <w:keepLines w:val="0"/>
              <w:widowControl w:val="0"/>
              <w:rPr>
                <w:lang w:eastAsia="zh-CN" w:bidi="ar"/>
              </w:rPr>
            </w:pPr>
            <w:r w:rsidRPr="001141C9">
              <w:rPr>
                <w:lang w:eastAsia="zh-CN" w:bidi="ar"/>
              </w:rPr>
              <w:t>CA_n3A-n78A</w:t>
            </w:r>
          </w:p>
          <w:p w14:paraId="0E5C5CDF" w14:textId="77777777" w:rsidR="00CA02E3" w:rsidRPr="001141C9" w:rsidRDefault="00CA02E3" w:rsidP="006C1DE7">
            <w:pPr>
              <w:pStyle w:val="TAC"/>
              <w:keepNext w:val="0"/>
              <w:keepLines w:val="0"/>
              <w:widowControl w:val="0"/>
              <w:rPr>
                <w:lang w:eastAsia="zh-CN" w:bidi="ar"/>
              </w:rPr>
            </w:pPr>
            <w:r w:rsidRPr="001141C9">
              <w:rPr>
                <w:lang w:eastAsia="zh-CN" w:bidi="ar"/>
              </w:rPr>
              <w:t>CA_n7A-n28A</w:t>
            </w:r>
          </w:p>
          <w:p w14:paraId="08639595" w14:textId="77777777" w:rsidR="00CA02E3" w:rsidRPr="001141C9" w:rsidRDefault="00CA02E3" w:rsidP="006C1DE7">
            <w:pPr>
              <w:pStyle w:val="TAC"/>
              <w:keepNext w:val="0"/>
              <w:keepLines w:val="0"/>
              <w:widowControl w:val="0"/>
              <w:rPr>
                <w:lang w:eastAsia="zh-CN" w:bidi="ar"/>
              </w:rPr>
            </w:pPr>
            <w:r w:rsidRPr="001141C9">
              <w:rPr>
                <w:lang w:eastAsia="zh-CN" w:bidi="ar"/>
              </w:rPr>
              <w:t>CA_n7A-n78A</w:t>
            </w:r>
          </w:p>
          <w:p w14:paraId="6F6E1BF0"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E32C9D6"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75F621" w14:textId="77777777" w:rsidR="00CA02E3" w:rsidRPr="001141C9" w:rsidRDefault="00CA02E3" w:rsidP="006C1DE7">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1700C4F"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7B324DFB" w14:textId="77777777" w:rsidTr="006C1DE7">
        <w:trPr>
          <w:jc w:val="center"/>
        </w:trPr>
        <w:tc>
          <w:tcPr>
            <w:tcW w:w="1959" w:type="dxa"/>
            <w:tcBorders>
              <w:top w:val="nil"/>
              <w:left w:val="single" w:sz="4" w:space="0" w:color="auto"/>
              <w:bottom w:val="nil"/>
              <w:right w:val="single" w:sz="4" w:space="0" w:color="auto"/>
            </w:tcBorders>
          </w:tcPr>
          <w:p w14:paraId="0693EF6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4543CD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F4964"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9F6536" w14:textId="77777777" w:rsidR="00CA02E3" w:rsidRPr="001141C9" w:rsidRDefault="00CA02E3" w:rsidP="006C1DE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EFA80F6" w14:textId="77777777" w:rsidR="00CA02E3" w:rsidRPr="001141C9" w:rsidRDefault="00CA02E3" w:rsidP="006C1DE7">
            <w:pPr>
              <w:pStyle w:val="TAC"/>
              <w:keepNext w:val="0"/>
              <w:keepLines w:val="0"/>
              <w:widowControl w:val="0"/>
              <w:rPr>
                <w:kern w:val="2"/>
                <w:szCs w:val="22"/>
                <w:lang w:eastAsia="zh-CN"/>
              </w:rPr>
            </w:pPr>
          </w:p>
        </w:tc>
      </w:tr>
      <w:tr w:rsidR="00CA02E3" w:rsidRPr="001141C9" w14:paraId="21045A1E" w14:textId="77777777" w:rsidTr="006C1DE7">
        <w:trPr>
          <w:jc w:val="center"/>
        </w:trPr>
        <w:tc>
          <w:tcPr>
            <w:tcW w:w="1959" w:type="dxa"/>
            <w:tcBorders>
              <w:top w:val="nil"/>
              <w:left w:val="single" w:sz="4" w:space="0" w:color="auto"/>
              <w:bottom w:val="nil"/>
              <w:right w:val="single" w:sz="4" w:space="0" w:color="auto"/>
            </w:tcBorders>
          </w:tcPr>
          <w:p w14:paraId="53E6969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02CC56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9DB504"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3647ED" w14:textId="77777777" w:rsidR="00CA02E3" w:rsidRPr="001141C9" w:rsidRDefault="00CA02E3" w:rsidP="006C1DE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6721109" w14:textId="77777777" w:rsidR="00CA02E3" w:rsidRPr="001141C9" w:rsidRDefault="00CA02E3" w:rsidP="006C1DE7">
            <w:pPr>
              <w:pStyle w:val="TAC"/>
              <w:keepNext w:val="0"/>
              <w:keepLines w:val="0"/>
              <w:widowControl w:val="0"/>
              <w:rPr>
                <w:kern w:val="2"/>
                <w:szCs w:val="22"/>
                <w:lang w:eastAsia="zh-CN"/>
              </w:rPr>
            </w:pPr>
          </w:p>
        </w:tc>
      </w:tr>
      <w:tr w:rsidR="00CA02E3" w:rsidRPr="001141C9" w14:paraId="3B671EC6" w14:textId="77777777" w:rsidTr="006C1DE7">
        <w:trPr>
          <w:jc w:val="center"/>
        </w:trPr>
        <w:tc>
          <w:tcPr>
            <w:tcW w:w="1959" w:type="dxa"/>
            <w:tcBorders>
              <w:top w:val="nil"/>
              <w:left w:val="single" w:sz="4" w:space="0" w:color="auto"/>
              <w:bottom w:val="single" w:sz="4" w:space="0" w:color="auto"/>
              <w:right w:val="single" w:sz="4" w:space="0" w:color="auto"/>
            </w:tcBorders>
          </w:tcPr>
          <w:p w14:paraId="3F01EE3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1B979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93EBEC"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CEBC09" w14:textId="77777777" w:rsidR="00CA02E3" w:rsidRPr="001141C9" w:rsidRDefault="00CA02E3" w:rsidP="006C1DE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4109669" w14:textId="77777777" w:rsidR="00CA02E3" w:rsidRPr="001141C9" w:rsidRDefault="00CA02E3" w:rsidP="006C1DE7">
            <w:pPr>
              <w:pStyle w:val="TAC"/>
              <w:keepNext w:val="0"/>
              <w:keepLines w:val="0"/>
              <w:widowControl w:val="0"/>
              <w:rPr>
                <w:kern w:val="2"/>
                <w:szCs w:val="22"/>
                <w:lang w:eastAsia="zh-CN"/>
              </w:rPr>
            </w:pPr>
          </w:p>
        </w:tc>
      </w:tr>
      <w:tr w:rsidR="00CA02E3" w:rsidRPr="001141C9" w14:paraId="77115023" w14:textId="77777777" w:rsidTr="006C1DE7">
        <w:trPr>
          <w:jc w:val="center"/>
        </w:trPr>
        <w:tc>
          <w:tcPr>
            <w:tcW w:w="1959" w:type="dxa"/>
            <w:tcBorders>
              <w:top w:val="single" w:sz="4" w:space="0" w:color="auto"/>
              <w:left w:val="single" w:sz="4" w:space="0" w:color="auto"/>
              <w:bottom w:val="nil"/>
              <w:right w:val="single" w:sz="4" w:space="0" w:color="auto"/>
            </w:tcBorders>
          </w:tcPr>
          <w:p w14:paraId="7E1469AB" w14:textId="77777777" w:rsidR="00CA02E3" w:rsidRPr="001141C9" w:rsidRDefault="00CA02E3" w:rsidP="006C1DE7">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7026B9DB" w14:textId="77777777" w:rsidR="00CA02E3" w:rsidRPr="001141C9" w:rsidRDefault="00CA02E3" w:rsidP="006C1DE7">
            <w:pPr>
              <w:pStyle w:val="TAC"/>
              <w:keepNext w:val="0"/>
              <w:keepLines w:val="0"/>
              <w:rPr>
                <w:lang w:eastAsia="zh-CN" w:bidi="ar"/>
              </w:rPr>
            </w:pPr>
            <w:r w:rsidRPr="001141C9">
              <w:rPr>
                <w:lang w:eastAsia="zh-CN" w:bidi="ar"/>
              </w:rPr>
              <w:t>CA_n7B</w:t>
            </w:r>
          </w:p>
          <w:p w14:paraId="18B506C3" w14:textId="77777777" w:rsidR="00CA02E3" w:rsidRPr="001141C9" w:rsidRDefault="00CA02E3" w:rsidP="006C1DE7">
            <w:pPr>
              <w:pStyle w:val="TAC"/>
              <w:keepNext w:val="0"/>
              <w:keepLines w:val="0"/>
              <w:rPr>
                <w:lang w:eastAsia="zh-CN" w:bidi="ar"/>
              </w:rPr>
            </w:pPr>
            <w:r w:rsidRPr="001141C9">
              <w:rPr>
                <w:lang w:eastAsia="zh-CN" w:bidi="ar"/>
              </w:rPr>
              <w:t>CA_n78C</w:t>
            </w:r>
          </w:p>
          <w:p w14:paraId="73D13895" w14:textId="77777777" w:rsidR="00CA02E3" w:rsidRPr="001141C9" w:rsidRDefault="00CA02E3" w:rsidP="006C1DE7">
            <w:pPr>
              <w:pStyle w:val="TAC"/>
              <w:keepNext w:val="0"/>
              <w:keepLines w:val="0"/>
              <w:rPr>
                <w:lang w:eastAsia="zh-CN" w:bidi="ar"/>
              </w:rPr>
            </w:pPr>
            <w:r w:rsidRPr="001141C9">
              <w:rPr>
                <w:lang w:eastAsia="zh-CN" w:bidi="ar"/>
              </w:rPr>
              <w:t>CA_n3A-n7A</w:t>
            </w:r>
          </w:p>
          <w:p w14:paraId="3C74B2DA" w14:textId="77777777" w:rsidR="00CA02E3" w:rsidRPr="001141C9" w:rsidRDefault="00CA02E3" w:rsidP="006C1DE7">
            <w:pPr>
              <w:pStyle w:val="TAC"/>
              <w:keepNext w:val="0"/>
              <w:keepLines w:val="0"/>
              <w:rPr>
                <w:lang w:eastAsia="zh-CN" w:bidi="ar"/>
              </w:rPr>
            </w:pPr>
            <w:r w:rsidRPr="001141C9">
              <w:rPr>
                <w:lang w:eastAsia="zh-CN" w:bidi="ar"/>
              </w:rPr>
              <w:t>CA_n3A-n28A</w:t>
            </w:r>
          </w:p>
          <w:p w14:paraId="63FE1F73" w14:textId="77777777" w:rsidR="00CA02E3" w:rsidRPr="001141C9" w:rsidRDefault="00CA02E3" w:rsidP="006C1DE7">
            <w:pPr>
              <w:pStyle w:val="TAC"/>
              <w:keepNext w:val="0"/>
              <w:keepLines w:val="0"/>
              <w:rPr>
                <w:lang w:eastAsia="zh-CN" w:bidi="ar"/>
              </w:rPr>
            </w:pPr>
            <w:r w:rsidRPr="001141C9">
              <w:rPr>
                <w:lang w:eastAsia="zh-CN" w:bidi="ar"/>
              </w:rPr>
              <w:t>CA_n3A-n78A</w:t>
            </w:r>
          </w:p>
          <w:p w14:paraId="270958D8" w14:textId="77777777" w:rsidR="00CA02E3" w:rsidRPr="001141C9" w:rsidRDefault="00CA02E3" w:rsidP="006C1DE7">
            <w:pPr>
              <w:pStyle w:val="TAC"/>
              <w:keepNext w:val="0"/>
              <w:keepLines w:val="0"/>
              <w:rPr>
                <w:lang w:eastAsia="zh-CN" w:bidi="ar"/>
              </w:rPr>
            </w:pPr>
            <w:r w:rsidRPr="001141C9">
              <w:rPr>
                <w:lang w:eastAsia="zh-CN" w:bidi="ar"/>
              </w:rPr>
              <w:t>CA_n7A-n28A</w:t>
            </w:r>
          </w:p>
          <w:p w14:paraId="2CA216AF" w14:textId="77777777" w:rsidR="00CA02E3" w:rsidRPr="001141C9" w:rsidRDefault="00CA02E3" w:rsidP="006C1DE7">
            <w:pPr>
              <w:pStyle w:val="TAC"/>
              <w:keepNext w:val="0"/>
              <w:keepLines w:val="0"/>
              <w:rPr>
                <w:lang w:eastAsia="zh-CN" w:bidi="ar"/>
              </w:rPr>
            </w:pPr>
            <w:r w:rsidRPr="001141C9">
              <w:rPr>
                <w:lang w:eastAsia="zh-CN" w:bidi="ar"/>
              </w:rPr>
              <w:t>CA_n7A-n78A</w:t>
            </w:r>
          </w:p>
          <w:p w14:paraId="614D0499"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B6574B"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3FBFCD" w14:textId="77777777" w:rsidR="00CA02E3" w:rsidRPr="001141C9" w:rsidRDefault="00CA02E3" w:rsidP="006C1DE7">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0ADD000"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6457C0D5" w14:textId="77777777" w:rsidTr="006C1DE7">
        <w:trPr>
          <w:jc w:val="center"/>
        </w:trPr>
        <w:tc>
          <w:tcPr>
            <w:tcW w:w="1959" w:type="dxa"/>
            <w:tcBorders>
              <w:top w:val="nil"/>
              <w:left w:val="single" w:sz="4" w:space="0" w:color="auto"/>
              <w:bottom w:val="nil"/>
              <w:right w:val="single" w:sz="4" w:space="0" w:color="auto"/>
            </w:tcBorders>
          </w:tcPr>
          <w:p w14:paraId="6E3C3B2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7B5814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CAF33"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49F26C" w14:textId="77777777" w:rsidR="00CA02E3" w:rsidRPr="001141C9" w:rsidRDefault="00CA02E3" w:rsidP="006C1DE7">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9E5EA3B" w14:textId="77777777" w:rsidR="00CA02E3" w:rsidRPr="001141C9" w:rsidRDefault="00CA02E3" w:rsidP="006C1DE7">
            <w:pPr>
              <w:pStyle w:val="TAC"/>
              <w:keepNext w:val="0"/>
              <w:keepLines w:val="0"/>
              <w:widowControl w:val="0"/>
              <w:rPr>
                <w:kern w:val="2"/>
                <w:szCs w:val="22"/>
                <w:lang w:eastAsia="zh-CN"/>
              </w:rPr>
            </w:pPr>
          </w:p>
        </w:tc>
      </w:tr>
      <w:tr w:rsidR="00CA02E3" w:rsidRPr="001141C9" w14:paraId="195CAFEE" w14:textId="77777777" w:rsidTr="006C1DE7">
        <w:trPr>
          <w:jc w:val="center"/>
        </w:trPr>
        <w:tc>
          <w:tcPr>
            <w:tcW w:w="1959" w:type="dxa"/>
            <w:tcBorders>
              <w:top w:val="nil"/>
              <w:left w:val="single" w:sz="4" w:space="0" w:color="auto"/>
              <w:bottom w:val="nil"/>
              <w:right w:val="single" w:sz="4" w:space="0" w:color="auto"/>
            </w:tcBorders>
          </w:tcPr>
          <w:p w14:paraId="158D9EB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50DDB0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9920AB"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871AB6" w14:textId="77777777" w:rsidR="00CA02E3" w:rsidRPr="001141C9" w:rsidRDefault="00CA02E3" w:rsidP="006C1DE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A1882BE" w14:textId="77777777" w:rsidR="00CA02E3" w:rsidRPr="001141C9" w:rsidRDefault="00CA02E3" w:rsidP="006C1DE7">
            <w:pPr>
              <w:pStyle w:val="TAC"/>
              <w:keepNext w:val="0"/>
              <w:keepLines w:val="0"/>
              <w:widowControl w:val="0"/>
              <w:rPr>
                <w:kern w:val="2"/>
                <w:szCs w:val="22"/>
                <w:lang w:eastAsia="zh-CN"/>
              </w:rPr>
            </w:pPr>
          </w:p>
        </w:tc>
      </w:tr>
      <w:tr w:rsidR="00CA02E3" w:rsidRPr="001141C9" w14:paraId="6D76E518" w14:textId="77777777" w:rsidTr="006C1DE7">
        <w:trPr>
          <w:jc w:val="center"/>
        </w:trPr>
        <w:tc>
          <w:tcPr>
            <w:tcW w:w="1959" w:type="dxa"/>
            <w:tcBorders>
              <w:top w:val="nil"/>
              <w:left w:val="single" w:sz="4" w:space="0" w:color="auto"/>
              <w:bottom w:val="single" w:sz="4" w:space="0" w:color="auto"/>
              <w:right w:val="single" w:sz="4" w:space="0" w:color="auto"/>
            </w:tcBorders>
          </w:tcPr>
          <w:p w14:paraId="13D60F8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1DC41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F8ACB5"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064303" w14:textId="77777777" w:rsidR="00CA02E3" w:rsidRPr="001141C9" w:rsidRDefault="00CA02E3" w:rsidP="006C1DE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C45D130" w14:textId="77777777" w:rsidR="00CA02E3" w:rsidRPr="001141C9" w:rsidRDefault="00CA02E3" w:rsidP="006C1DE7">
            <w:pPr>
              <w:pStyle w:val="TAC"/>
              <w:keepNext w:val="0"/>
              <w:keepLines w:val="0"/>
              <w:widowControl w:val="0"/>
              <w:rPr>
                <w:kern w:val="2"/>
                <w:szCs w:val="22"/>
                <w:lang w:eastAsia="zh-CN"/>
              </w:rPr>
            </w:pPr>
          </w:p>
        </w:tc>
      </w:tr>
      <w:tr w:rsidR="00CA02E3" w:rsidRPr="001141C9" w14:paraId="3CF2D993" w14:textId="77777777" w:rsidTr="006C1DE7">
        <w:trPr>
          <w:jc w:val="center"/>
        </w:trPr>
        <w:tc>
          <w:tcPr>
            <w:tcW w:w="1959" w:type="dxa"/>
            <w:tcBorders>
              <w:top w:val="single" w:sz="4" w:space="0" w:color="auto"/>
              <w:left w:val="single" w:sz="4" w:space="0" w:color="auto"/>
              <w:bottom w:val="nil"/>
              <w:right w:val="single" w:sz="4" w:space="0" w:color="auto"/>
            </w:tcBorders>
          </w:tcPr>
          <w:p w14:paraId="053FAE93" w14:textId="77777777" w:rsidR="00CA02E3" w:rsidRPr="001141C9" w:rsidRDefault="00CA02E3" w:rsidP="006C1DE7">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771903C2" w14:textId="77777777" w:rsidR="00CA02E3" w:rsidRPr="001141C9" w:rsidRDefault="00CA02E3" w:rsidP="006C1DE7">
            <w:pPr>
              <w:pStyle w:val="TAC"/>
              <w:keepLines w:val="0"/>
              <w:widowControl w:val="0"/>
              <w:rPr>
                <w:lang w:eastAsia="zh-CN" w:bidi="ar"/>
              </w:rPr>
            </w:pPr>
            <w:r w:rsidRPr="001141C9">
              <w:rPr>
                <w:lang w:eastAsia="zh-CN" w:bidi="ar"/>
              </w:rPr>
              <w:t>CA_n3A-n7A</w:t>
            </w:r>
          </w:p>
          <w:p w14:paraId="15B218D3" w14:textId="77777777" w:rsidR="00CA02E3" w:rsidRPr="001141C9" w:rsidRDefault="00CA02E3" w:rsidP="006C1DE7">
            <w:pPr>
              <w:pStyle w:val="TAC"/>
              <w:keepLines w:val="0"/>
              <w:widowControl w:val="0"/>
              <w:rPr>
                <w:lang w:eastAsia="zh-CN" w:bidi="ar"/>
              </w:rPr>
            </w:pPr>
            <w:r w:rsidRPr="001141C9">
              <w:rPr>
                <w:lang w:eastAsia="zh-CN" w:bidi="ar"/>
              </w:rPr>
              <w:t>CA_n3A-n28A</w:t>
            </w:r>
          </w:p>
          <w:p w14:paraId="6C6F0721" w14:textId="77777777" w:rsidR="00CA02E3" w:rsidRPr="001141C9" w:rsidRDefault="00CA02E3" w:rsidP="006C1DE7">
            <w:pPr>
              <w:pStyle w:val="TAC"/>
              <w:keepLines w:val="0"/>
              <w:widowControl w:val="0"/>
              <w:rPr>
                <w:lang w:eastAsia="zh-CN" w:bidi="ar"/>
              </w:rPr>
            </w:pPr>
            <w:r w:rsidRPr="001141C9">
              <w:rPr>
                <w:lang w:eastAsia="zh-CN" w:bidi="ar"/>
              </w:rPr>
              <w:t>CA_n3A-n78A</w:t>
            </w:r>
          </w:p>
          <w:p w14:paraId="7A716AD4" w14:textId="77777777" w:rsidR="00CA02E3" w:rsidRPr="001141C9" w:rsidRDefault="00CA02E3" w:rsidP="006C1DE7">
            <w:pPr>
              <w:pStyle w:val="TAC"/>
              <w:keepLines w:val="0"/>
              <w:widowControl w:val="0"/>
              <w:rPr>
                <w:lang w:eastAsia="zh-CN" w:bidi="ar"/>
              </w:rPr>
            </w:pPr>
            <w:r w:rsidRPr="001141C9">
              <w:rPr>
                <w:lang w:eastAsia="zh-CN" w:bidi="ar"/>
              </w:rPr>
              <w:t>CA_n7A-n28A</w:t>
            </w:r>
          </w:p>
          <w:p w14:paraId="6C1C524E" w14:textId="77777777" w:rsidR="00CA02E3" w:rsidRPr="001141C9" w:rsidRDefault="00CA02E3" w:rsidP="006C1DE7">
            <w:pPr>
              <w:pStyle w:val="TAC"/>
              <w:keepLines w:val="0"/>
              <w:widowControl w:val="0"/>
              <w:rPr>
                <w:lang w:eastAsia="zh-CN" w:bidi="ar"/>
              </w:rPr>
            </w:pPr>
            <w:r w:rsidRPr="001141C9">
              <w:rPr>
                <w:lang w:eastAsia="zh-CN" w:bidi="ar"/>
              </w:rPr>
              <w:t>CA_n7A-n78A</w:t>
            </w:r>
          </w:p>
          <w:p w14:paraId="158E6DF4" w14:textId="77777777" w:rsidR="00CA02E3" w:rsidRPr="001141C9" w:rsidRDefault="00CA02E3" w:rsidP="006C1DE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41CE79C" w14:textId="77777777" w:rsidR="00CA02E3" w:rsidRPr="001141C9" w:rsidRDefault="00CA02E3" w:rsidP="006C1DE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EE0777" w14:textId="77777777" w:rsidR="00CA02E3" w:rsidRPr="001141C9" w:rsidRDefault="00CA02E3" w:rsidP="006C1DE7">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DA1381F" w14:textId="77777777" w:rsidR="00CA02E3" w:rsidRPr="001141C9" w:rsidRDefault="00CA02E3" w:rsidP="006C1DE7">
            <w:pPr>
              <w:pStyle w:val="TAC"/>
              <w:keepLines w:val="0"/>
              <w:widowControl w:val="0"/>
              <w:rPr>
                <w:kern w:val="2"/>
                <w:szCs w:val="22"/>
                <w:lang w:eastAsia="zh-CN"/>
              </w:rPr>
            </w:pPr>
            <w:r w:rsidRPr="001141C9">
              <w:rPr>
                <w:lang w:eastAsia="zh-CN" w:bidi="ar"/>
              </w:rPr>
              <w:t>0</w:t>
            </w:r>
          </w:p>
        </w:tc>
      </w:tr>
      <w:tr w:rsidR="00CA02E3" w:rsidRPr="001141C9" w14:paraId="447DEEE2" w14:textId="77777777" w:rsidTr="006C1DE7">
        <w:trPr>
          <w:jc w:val="center"/>
        </w:trPr>
        <w:tc>
          <w:tcPr>
            <w:tcW w:w="1959" w:type="dxa"/>
            <w:tcBorders>
              <w:top w:val="nil"/>
              <w:left w:val="single" w:sz="4" w:space="0" w:color="auto"/>
              <w:bottom w:val="nil"/>
              <w:right w:val="single" w:sz="4" w:space="0" w:color="auto"/>
            </w:tcBorders>
          </w:tcPr>
          <w:p w14:paraId="4B91ADD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EC748A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3C15CD"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1D241A" w14:textId="77777777" w:rsidR="00CA02E3" w:rsidRPr="001141C9" w:rsidRDefault="00CA02E3" w:rsidP="006C1DE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2FECFFD" w14:textId="77777777" w:rsidR="00CA02E3" w:rsidRPr="001141C9" w:rsidRDefault="00CA02E3" w:rsidP="006C1DE7">
            <w:pPr>
              <w:pStyle w:val="TAC"/>
              <w:keepNext w:val="0"/>
              <w:keepLines w:val="0"/>
              <w:widowControl w:val="0"/>
              <w:rPr>
                <w:kern w:val="2"/>
                <w:szCs w:val="22"/>
                <w:lang w:eastAsia="zh-CN"/>
              </w:rPr>
            </w:pPr>
          </w:p>
        </w:tc>
      </w:tr>
      <w:tr w:rsidR="00CA02E3" w:rsidRPr="001141C9" w14:paraId="6AD950C6" w14:textId="77777777" w:rsidTr="006C1DE7">
        <w:trPr>
          <w:jc w:val="center"/>
        </w:trPr>
        <w:tc>
          <w:tcPr>
            <w:tcW w:w="1959" w:type="dxa"/>
            <w:tcBorders>
              <w:top w:val="nil"/>
              <w:left w:val="single" w:sz="4" w:space="0" w:color="auto"/>
              <w:bottom w:val="nil"/>
              <w:right w:val="single" w:sz="4" w:space="0" w:color="auto"/>
            </w:tcBorders>
          </w:tcPr>
          <w:p w14:paraId="2E42230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A459B1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5C2810"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79ABB4" w14:textId="77777777" w:rsidR="00CA02E3" w:rsidRPr="001141C9" w:rsidRDefault="00CA02E3" w:rsidP="006C1DE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BBCF395" w14:textId="77777777" w:rsidR="00CA02E3" w:rsidRPr="001141C9" w:rsidRDefault="00CA02E3" w:rsidP="006C1DE7">
            <w:pPr>
              <w:pStyle w:val="TAC"/>
              <w:keepNext w:val="0"/>
              <w:keepLines w:val="0"/>
              <w:widowControl w:val="0"/>
              <w:rPr>
                <w:kern w:val="2"/>
                <w:szCs w:val="22"/>
                <w:lang w:eastAsia="zh-CN"/>
              </w:rPr>
            </w:pPr>
          </w:p>
        </w:tc>
      </w:tr>
      <w:tr w:rsidR="00CA02E3" w:rsidRPr="001141C9" w14:paraId="7D6B413A" w14:textId="77777777" w:rsidTr="006C1DE7">
        <w:trPr>
          <w:jc w:val="center"/>
        </w:trPr>
        <w:tc>
          <w:tcPr>
            <w:tcW w:w="1959" w:type="dxa"/>
            <w:tcBorders>
              <w:top w:val="nil"/>
              <w:left w:val="single" w:sz="4" w:space="0" w:color="auto"/>
              <w:bottom w:val="nil"/>
              <w:right w:val="single" w:sz="4" w:space="0" w:color="auto"/>
            </w:tcBorders>
          </w:tcPr>
          <w:p w14:paraId="2DFCBE3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1AB27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DD261"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BCA7D6" w14:textId="77777777" w:rsidR="00CA02E3" w:rsidRPr="001141C9" w:rsidRDefault="00CA02E3" w:rsidP="006C1DE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7F72FD" w14:textId="77777777" w:rsidR="00CA02E3" w:rsidRPr="001141C9" w:rsidRDefault="00CA02E3" w:rsidP="006C1DE7">
            <w:pPr>
              <w:pStyle w:val="TAC"/>
              <w:keepNext w:val="0"/>
              <w:keepLines w:val="0"/>
              <w:widowControl w:val="0"/>
              <w:rPr>
                <w:kern w:val="2"/>
                <w:szCs w:val="22"/>
                <w:lang w:eastAsia="zh-CN"/>
              </w:rPr>
            </w:pPr>
          </w:p>
        </w:tc>
      </w:tr>
      <w:tr w:rsidR="00CA02E3" w:rsidRPr="001141C9" w14:paraId="538B56E4" w14:textId="77777777" w:rsidTr="006C1DE7">
        <w:trPr>
          <w:jc w:val="center"/>
        </w:trPr>
        <w:tc>
          <w:tcPr>
            <w:tcW w:w="1959" w:type="dxa"/>
            <w:tcBorders>
              <w:top w:val="nil"/>
              <w:left w:val="single" w:sz="4" w:space="0" w:color="auto"/>
              <w:bottom w:val="nil"/>
              <w:right w:val="single" w:sz="4" w:space="0" w:color="auto"/>
            </w:tcBorders>
          </w:tcPr>
          <w:p w14:paraId="16B24EC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185C458"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3CA54D0" w14:textId="77777777" w:rsidR="00CA02E3" w:rsidRPr="001141C9" w:rsidRDefault="00CA02E3" w:rsidP="006C1DE7">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424782B" w14:textId="77777777" w:rsidR="00CA02E3" w:rsidRPr="001141C9" w:rsidRDefault="00CA02E3" w:rsidP="006C1DE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622E3D6" w14:textId="77777777" w:rsidR="00CA02E3" w:rsidRPr="001141C9" w:rsidRDefault="00CA02E3" w:rsidP="006C1DE7">
            <w:pPr>
              <w:pStyle w:val="TAC"/>
              <w:keepNext w:val="0"/>
              <w:keepLines w:val="0"/>
              <w:widowControl w:val="0"/>
              <w:rPr>
                <w:kern w:val="2"/>
                <w:szCs w:val="22"/>
                <w:lang w:eastAsia="zh-CN"/>
              </w:rPr>
            </w:pPr>
            <w:r>
              <w:rPr>
                <w:lang w:val="en-US" w:eastAsia="zh-CN" w:bidi="ar"/>
              </w:rPr>
              <w:t>1</w:t>
            </w:r>
          </w:p>
        </w:tc>
      </w:tr>
      <w:tr w:rsidR="00CA02E3" w:rsidRPr="001141C9" w14:paraId="074CA0DB" w14:textId="77777777" w:rsidTr="006C1DE7">
        <w:trPr>
          <w:jc w:val="center"/>
        </w:trPr>
        <w:tc>
          <w:tcPr>
            <w:tcW w:w="1959" w:type="dxa"/>
            <w:tcBorders>
              <w:top w:val="nil"/>
              <w:left w:val="single" w:sz="4" w:space="0" w:color="auto"/>
              <w:bottom w:val="nil"/>
              <w:right w:val="single" w:sz="4" w:space="0" w:color="auto"/>
            </w:tcBorders>
          </w:tcPr>
          <w:p w14:paraId="239153F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94F6DE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38B0E2" w14:textId="77777777" w:rsidR="00CA02E3" w:rsidRPr="001141C9" w:rsidRDefault="00CA02E3" w:rsidP="006C1DE7">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E67FC7" w14:textId="77777777" w:rsidR="00CA02E3" w:rsidRPr="001141C9" w:rsidRDefault="00CA02E3" w:rsidP="006C1DE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9C0DF8B" w14:textId="77777777" w:rsidR="00CA02E3" w:rsidRPr="001141C9" w:rsidRDefault="00CA02E3" w:rsidP="006C1DE7">
            <w:pPr>
              <w:pStyle w:val="TAC"/>
              <w:keepNext w:val="0"/>
              <w:keepLines w:val="0"/>
              <w:widowControl w:val="0"/>
              <w:rPr>
                <w:kern w:val="2"/>
                <w:szCs w:val="22"/>
                <w:lang w:eastAsia="zh-CN"/>
              </w:rPr>
            </w:pPr>
          </w:p>
        </w:tc>
      </w:tr>
      <w:tr w:rsidR="00CA02E3" w:rsidRPr="001141C9" w14:paraId="163F17AB" w14:textId="77777777" w:rsidTr="006C1DE7">
        <w:trPr>
          <w:jc w:val="center"/>
        </w:trPr>
        <w:tc>
          <w:tcPr>
            <w:tcW w:w="1959" w:type="dxa"/>
            <w:tcBorders>
              <w:top w:val="nil"/>
              <w:left w:val="single" w:sz="4" w:space="0" w:color="auto"/>
              <w:bottom w:val="nil"/>
              <w:right w:val="single" w:sz="4" w:space="0" w:color="auto"/>
            </w:tcBorders>
          </w:tcPr>
          <w:p w14:paraId="21C39E5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89F477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4F5AC" w14:textId="77777777" w:rsidR="00CA02E3" w:rsidRPr="001141C9" w:rsidRDefault="00CA02E3" w:rsidP="006C1DE7">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D19ABB" w14:textId="77777777" w:rsidR="00CA02E3" w:rsidRPr="001141C9" w:rsidRDefault="00CA02E3" w:rsidP="006C1DE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829CA35" w14:textId="77777777" w:rsidR="00CA02E3" w:rsidRPr="001141C9" w:rsidRDefault="00CA02E3" w:rsidP="006C1DE7">
            <w:pPr>
              <w:pStyle w:val="TAC"/>
              <w:keepNext w:val="0"/>
              <w:keepLines w:val="0"/>
              <w:widowControl w:val="0"/>
              <w:rPr>
                <w:kern w:val="2"/>
                <w:szCs w:val="22"/>
                <w:lang w:eastAsia="zh-CN"/>
              </w:rPr>
            </w:pPr>
          </w:p>
        </w:tc>
      </w:tr>
      <w:tr w:rsidR="00CA02E3" w:rsidRPr="001141C9" w14:paraId="38EB436A" w14:textId="77777777" w:rsidTr="006C1DE7">
        <w:trPr>
          <w:jc w:val="center"/>
        </w:trPr>
        <w:tc>
          <w:tcPr>
            <w:tcW w:w="1959" w:type="dxa"/>
            <w:tcBorders>
              <w:top w:val="nil"/>
              <w:left w:val="single" w:sz="4" w:space="0" w:color="auto"/>
              <w:bottom w:val="single" w:sz="4" w:space="0" w:color="auto"/>
              <w:right w:val="single" w:sz="4" w:space="0" w:color="auto"/>
            </w:tcBorders>
          </w:tcPr>
          <w:p w14:paraId="0D7BA86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F75FF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2A4314" w14:textId="77777777" w:rsidR="00CA02E3" w:rsidRPr="001141C9" w:rsidRDefault="00CA02E3" w:rsidP="006C1DE7">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5C2BC2" w14:textId="77777777" w:rsidR="00CA02E3" w:rsidRPr="001141C9" w:rsidRDefault="00CA02E3" w:rsidP="006C1DE7">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70794FB" w14:textId="77777777" w:rsidR="00CA02E3" w:rsidRPr="001141C9" w:rsidRDefault="00CA02E3" w:rsidP="006C1DE7">
            <w:pPr>
              <w:pStyle w:val="TAC"/>
              <w:keepNext w:val="0"/>
              <w:keepLines w:val="0"/>
              <w:widowControl w:val="0"/>
              <w:rPr>
                <w:kern w:val="2"/>
                <w:szCs w:val="22"/>
                <w:lang w:eastAsia="zh-CN"/>
              </w:rPr>
            </w:pPr>
          </w:p>
        </w:tc>
      </w:tr>
      <w:tr w:rsidR="00CA02E3" w:rsidRPr="001141C9" w14:paraId="6446C27D" w14:textId="77777777" w:rsidTr="006C1DE7">
        <w:trPr>
          <w:jc w:val="center"/>
        </w:trPr>
        <w:tc>
          <w:tcPr>
            <w:tcW w:w="1959" w:type="dxa"/>
            <w:tcBorders>
              <w:top w:val="single" w:sz="4" w:space="0" w:color="auto"/>
              <w:left w:val="single" w:sz="4" w:space="0" w:color="auto"/>
              <w:bottom w:val="nil"/>
              <w:right w:val="single" w:sz="4" w:space="0" w:color="auto"/>
            </w:tcBorders>
          </w:tcPr>
          <w:p w14:paraId="3486185E" w14:textId="77777777" w:rsidR="00CA02E3" w:rsidRPr="001141C9" w:rsidRDefault="00CA02E3" w:rsidP="006C1DE7">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1761A658" w14:textId="77777777" w:rsidR="00CA02E3" w:rsidRPr="001141C9" w:rsidRDefault="00CA02E3" w:rsidP="006C1DE7">
            <w:pPr>
              <w:pStyle w:val="TAC"/>
              <w:keepNext w:val="0"/>
              <w:keepLines w:val="0"/>
              <w:widowControl w:val="0"/>
              <w:rPr>
                <w:lang w:eastAsia="zh-CN" w:bidi="ar"/>
              </w:rPr>
            </w:pPr>
            <w:r w:rsidRPr="001141C9">
              <w:rPr>
                <w:lang w:eastAsia="zh-CN" w:bidi="ar"/>
              </w:rPr>
              <w:t>CA_n78(2A)</w:t>
            </w:r>
          </w:p>
          <w:p w14:paraId="1837296E"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173D21ED"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1F4B4715" w14:textId="77777777" w:rsidR="00CA02E3" w:rsidRPr="001141C9" w:rsidRDefault="00CA02E3" w:rsidP="006C1DE7">
            <w:pPr>
              <w:pStyle w:val="TAC"/>
              <w:keepNext w:val="0"/>
              <w:keepLines w:val="0"/>
              <w:widowControl w:val="0"/>
              <w:rPr>
                <w:lang w:eastAsia="zh-CN" w:bidi="ar"/>
              </w:rPr>
            </w:pPr>
            <w:r w:rsidRPr="001141C9">
              <w:rPr>
                <w:lang w:eastAsia="zh-CN" w:bidi="ar"/>
              </w:rPr>
              <w:t>CA_n3A-n78A</w:t>
            </w:r>
          </w:p>
          <w:p w14:paraId="25F2BD22" w14:textId="77777777" w:rsidR="00CA02E3" w:rsidRPr="001141C9" w:rsidRDefault="00CA02E3" w:rsidP="006C1DE7">
            <w:pPr>
              <w:pStyle w:val="TAC"/>
              <w:keepNext w:val="0"/>
              <w:keepLines w:val="0"/>
              <w:widowControl w:val="0"/>
              <w:rPr>
                <w:lang w:eastAsia="zh-CN" w:bidi="ar"/>
              </w:rPr>
            </w:pPr>
            <w:r w:rsidRPr="001141C9">
              <w:rPr>
                <w:lang w:eastAsia="zh-CN" w:bidi="ar"/>
              </w:rPr>
              <w:t>CA_n7A-n28A</w:t>
            </w:r>
          </w:p>
          <w:p w14:paraId="6C4E8649" w14:textId="77777777" w:rsidR="00CA02E3" w:rsidRPr="001141C9" w:rsidRDefault="00CA02E3" w:rsidP="006C1DE7">
            <w:pPr>
              <w:pStyle w:val="TAC"/>
              <w:keepNext w:val="0"/>
              <w:keepLines w:val="0"/>
              <w:widowControl w:val="0"/>
              <w:rPr>
                <w:lang w:eastAsia="zh-CN" w:bidi="ar"/>
              </w:rPr>
            </w:pPr>
            <w:r w:rsidRPr="001141C9">
              <w:rPr>
                <w:lang w:eastAsia="zh-CN" w:bidi="ar"/>
              </w:rPr>
              <w:t>CA_n7A-n78A</w:t>
            </w:r>
          </w:p>
          <w:p w14:paraId="1B827C8F"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7F12BEC"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2F02DA"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88D6ACA"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48B79E4C" w14:textId="77777777" w:rsidTr="006C1DE7">
        <w:trPr>
          <w:jc w:val="center"/>
        </w:trPr>
        <w:tc>
          <w:tcPr>
            <w:tcW w:w="1959" w:type="dxa"/>
            <w:tcBorders>
              <w:top w:val="nil"/>
              <w:left w:val="single" w:sz="4" w:space="0" w:color="auto"/>
              <w:bottom w:val="nil"/>
              <w:right w:val="single" w:sz="4" w:space="0" w:color="auto"/>
            </w:tcBorders>
          </w:tcPr>
          <w:p w14:paraId="09A0200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EF9BEF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1F6DA2"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BDB546" w14:textId="77777777" w:rsidR="00CA02E3" w:rsidRPr="001141C9" w:rsidRDefault="00CA02E3" w:rsidP="006C1DE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6DFF49B" w14:textId="77777777" w:rsidR="00CA02E3" w:rsidRPr="001141C9" w:rsidRDefault="00CA02E3" w:rsidP="006C1DE7">
            <w:pPr>
              <w:pStyle w:val="TAC"/>
              <w:keepNext w:val="0"/>
              <w:keepLines w:val="0"/>
              <w:widowControl w:val="0"/>
              <w:rPr>
                <w:kern w:val="2"/>
                <w:szCs w:val="22"/>
                <w:lang w:eastAsia="zh-CN"/>
              </w:rPr>
            </w:pPr>
          </w:p>
        </w:tc>
      </w:tr>
      <w:tr w:rsidR="00CA02E3" w:rsidRPr="001141C9" w14:paraId="2029EEAC" w14:textId="77777777" w:rsidTr="006C1DE7">
        <w:trPr>
          <w:jc w:val="center"/>
        </w:trPr>
        <w:tc>
          <w:tcPr>
            <w:tcW w:w="1959" w:type="dxa"/>
            <w:tcBorders>
              <w:top w:val="nil"/>
              <w:left w:val="single" w:sz="4" w:space="0" w:color="auto"/>
              <w:bottom w:val="nil"/>
              <w:right w:val="single" w:sz="4" w:space="0" w:color="auto"/>
            </w:tcBorders>
          </w:tcPr>
          <w:p w14:paraId="4740A81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67D7C6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1B6E63"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66B16B" w14:textId="77777777" w:rsidR="00CA02E3" w:rsidRPr="001141C9" w:rsidRDefault="00CA02E3" w:rsidP="006C1DE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8B12D76" w14:textId="77777777" w:rsidR="00CA02E3" w:rsidRPr="001141C9" w:rsidRDefault="00CA02E3" w:rsidP="006C1DE7">
            <w:pPr>
              <w:pStyle w:val="TAC"/>
              <w:keepNext w:val="0"/>
              <w:keepLines w:val="0"/>
              <w:widowControl w:val="0"/>
              <w:rPr>
                <w:kern w:val="2"/>
                <w:szCs w:val="22"/>
                <w:lang w:eastAsia="zh-CN"/>
              </w:rPr>
            </w:pPr>
          </w:p>
        </w:tc>
      </w:tr>
      <w:tr w:rsidR="00CA02E3" w:rsidRPr="001141C9" w14:paraId="71A54767" w14:textId="77777777" w:rsidTr="006C1DE7">
        <w:trPr>
          <w:jc w:val="center"/>
        </w:trPr>
        <w:tc>
          <w:tcPr>
            <w:tcW w:w="1959" w:type="dxa"/>
            <w:tcBorders>
              <w:top w:val="nil"/>
              <w:left w:val="single" w:sz="4" w:space="0" w:color="auto"/>
              <w:bottom w:val="nil"/>
              <w:right w:val="single" w:sz="4" w:space="0" w:color="auto"/>
            </w:tcBorders>
          </w:tcPr>
          <w:p w14:paraId="03B5F80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F9F41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153F36"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26F161" w14:textId="77777777" w:rsidR="00CA02E3" w:rsidRPr="001141C9" w:rsidRDefault="00CA02E3" w:rsidP="006C1DE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106EC55" w14:textId="77777777" w:rsidR="00CA02E3" w:rsidRPr="001141C9" w:rsidRDefault="00CA02E3" w:rsidP="006C1DE7">
            <w:pPr>
              <w:pStyle w:val="TAC"/>
              <w:keepNext w:val="0"/>
              <w:keepLines w:val="0"/>
              <w:widowControl w:val="0"/>
              <w:rPr>
                <w:kern w:val="2"/>
                <w:szCs w:val="22"/>
                <w:lang w:eastAsia="zh-CN"/>
              </w:rPr>
            </w:pPr>
          </w:p>
        </w:tc>
      </w:tr>
      <w:tr w:rsidR="00CA02E3" w:rsidRPr="001141C9" w14:paraId="22756C77" w14:textId="77777777" w:rsidTr="006C1DE7">
        <w:trPr>
          <w:jc w:val="center"/>
        </w:trPr>
        <w:tc>
          <w:tcPr>
            <w:tcW w:w="1959" w:type="dxa"/>
            <w:tcBorders>
              <w:top w:val="nil"/>
              <w:left w:val="single" w:sz="4" w:space="0" w:color="auto"/>
              <w:bottom w:val="nil"/>
              <w:right w:val="single" w:sz="4" w:space="0" w:color="auto"/>
            </w:tcBorders>
          </w:tcPr>
          <w:p w14:paraId="6CB1220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273E1ED" w14:textId="77777777" w:rsidR="00CA02E3" w:rsidRPr="001141C9" w:rsidRDefault="00CA02E3" w:rsidP="006C1DE7">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AF2A86" w14:textId="77777777" w:rsidR="00CA02E3" w:rsidRPr="001141C9" w:rsidRDefault="00CA02E3" w:rsidP="006C1DE7">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FF1FF5" w14:textId="77777777" w:rsidR="00CA02E3" w:rsidRPr="001141C9" w:rsidRDefault="00CA02E3" w:rsidP="006C1DE7">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A79EC92" w14:textId="77777777" w:rsidR="00CA02E3" w:rsidRPr="001141C9" w:rsidRDefault="00CA02E3" w:rsidP="006C1DE7">
            <w:pPr>
              <w:pStyle w:val="TAC"/>
              <w:keepNext w:val="0"/>
              <w:keepLines w:val="0"/>
              <w:widowControl w:val="0"/>
              <w:rPr>
                <w:kern w:val="2"/>
                <w:szCs w:val="22"/>
                <w:lang w:eastAsia="zh-CN"/>
              </w:rPr>
            </w:pPr>
            <w:r>
              <w:rPr>
                <w:lang w:val="en-US" w:eastAsia="zh-CN" w:bidi="ar"/>
              </w:rPr>
              <w:t>1</w:t>
            </w:r>
          </w:p>
        </w:tc>
      </w:tr>
      <w:tr w:rsidR="00CA02E3" w:rsidRPr="001141C9" w14:paraId="34831EC0" w14:textId="77777777" w:rsidTr="006C1DE7">
        <w:trPr>
          <w:jc w:val="center"/>
        </w:trPr>
        <w:tc>
          <w:tcPr>
            <w:tcW w:w="1959" w:type="dxa"/>
            <w:tcBorders>
              <w:top w:val="nil"/>
              <w:left w:val="single" w:sz="4" w:space="0" w:color="auto"/>
              <w:bottom w:val="nil"/>
              <w:right w:val="single" w:sz="4" w:space="0" w:color="auto"/>
            </w:tcBorders>
          </w:tcPr>
          <w:p w14:paraId="0DCED96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37681BB"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45BC9D0" w14:textId="77777777" w:rsidR="00CA02E3" w:rsidRPr="001141C9" w:rsidRDefault="00CA02E3" w:rsidP="006C1DE7">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059F319" w14:textId="77777777" w:rsidR="00CA02E3" w:rsidRPr="001141C9" w:rsidRDefault="00CA02E3" w:rsidP="006C1DE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25CFEB50" w14:textId="77777777" w:rsidR="00CA02E3" w:rsidRPr="001141C9" w:rsidRDefault="00CA02E3" w:rsidP="006C1DE7">
            <w:pPr>
              <w:pStyle w:val="TAC"/>
              <w:keepNext w:val="0"/>
              <w:keepLines w:val="0"/>
              <w:widowControl w:val="0"/>
              <w:rPr>
                <w:kern w:val="2"/>
                <w:szCs w:val="22"/>
                <w:lang w:eastAsia="zh-CN"/>
              </w:rPr>
            </w:pPr>
          </w:p>
        </w:tc>
      </w:tr>
      <w:tr w:rsidR="00CA02E3" w:rsidRPr="001141C9" w14:paraId="6D660C13" w14:textId="77777777" w:rsidTr="006C1DE7">
        <w:trPr>
          <w:jc w:val="center"/>
        </w:trPr>
        <w:tc>
          <w:tcPr>
            <w:tcW w:w="1959" w:type="dxa"/>
            <w:tcBorders>
              <w:top w:val="nil"/>
              <w:left w:val="single" w:sz="4" w:space="0" w:color="auto"/>
              <w:bottom w:val="nil"/>
              <w:right w:val="single" w:sz="4" w:space="0" w:color="auto"/>
            </w:tcBorders>
          </w:tcPr>
          <w:p w14:paraId="253F788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F009A0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521F276" w14:textId="77777777" w:rsidR="00CA02E3" w:rsidRPr="001141C9" w:rsidRDefault="00CA02E3" w:rsidP="006C1DE7">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225F4C45" w14:textId="77777777" w:rsidR="00CA02E3" w:rsidRPr="001141C9" w:rsidRDefault="00CA02E3" w:rsidP="006C1DE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3CFDBDC5" w14:textId="77777777" w:rsidR="00CA02E3" w:rsidRPr="001141C9" w:rsidRDefault="00CA02E3" w:rsidP="006C1DE7">
            <w:pPr>
              <w:pStyle w:val="TAC"/>
              <w:keepNext w:val="0"/>
              <w:keepLines w:val="0"/>
              <w:widowControl w:val="0"/>
              <w:rPr>
                <w:kern w:val="2"/>
                <w:szCs w:val="22"/>
                <w:lang w:eastAsia="zh-CN"/>
              </w:rPr>
            </w:pPr>
          </w:p>
        </w:tc>
      </w:tr>
      <w:tr w:rsidR="00CA02E3" w:rsidRPr="001141C9" w14:paraId="06D2B370" w14:textId="77777777" w:rsidTr="006C1DE7">
        <w:trPr>
          <w:jc w:val="center"/>
        </w:trPr>
        <w:tc>
          <w:tcPr>
            <w:tcW w:w="1959" w:type="dxa"/>
            <w:tcBorders>
              <w:top w:val="nil"/>
              <w:left w:val="single" w:sz="4" w:space="0" w:color="auto"/>
              <w:bottom w:val="single" w:sz="4" w:space="0" w:color="auto"/>
              <w:right w:val="single" w:sz="4" w:space="0" w:color="auto"/>
            </w:tcBorders>
          </w:tcPr>
          <w:p w14:paraId="7EEA291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38333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F12DF84" w14:textId="77777777" w:rsidR="00CA02E3" w:rsidRPr="001141C9" w:rsidRDefault="00CA02E3" w:rsidP="006C1DE7">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2158686" w14:textId="77777777" w:rsidR="00CA02E3" w:rsidRPr="001141C9" w:rsidRDefault="00CA02E3" w:rsidP="006C1DE7">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7ED685A9" w14:textId="77777777" w:rsidR="00CA02E3" w:rsidRPr="001141C9" w:rsidRDefault="00CA02E3" w:rsidP="006C1DE7">
            <w:pPr>
              <w:pStyle w:val="TAC"/>
              <w:keepNext w:val="0"/>
              <w:keepLines w:val="0"/>
              <w:widowControl w:val="0"/>
              <w:rPr>
                <w:kern w:val="2"/>
                <w:szCs w:val="22"/>
                <w:lang w:eastAsia="zh-CN"/>
              </w:rPr>
            </w:pPr>
          </w:p>
        </w:tc>
      </w:tr>
      <w:tr w:rsidR="00CA02E3" w:rsidRPr="001141C9" w14:paraId="3D9FC072" w14:textId="77777777" w:rsidTr="006C1DE7">
        <w:trPr>
          <w:jc w:val="center"/>
        </w:trPr>
        <w:tc>
          <w:tcPr>
            <w:tcW w:w="1959" w:type="dxa"/>
            <w:tcBorders>
              <w:top w:val="single" w:sz="4" w:space="0" w:color="auto"/>
              <w:left w:val="single" w:sz="4" w:space="0" w:color="auto"/>
              <w:bottom w:val="nil"/>
              <w:right w:val="single" w:sz="4" w:space="0" w:color="auto"/>
            </w:tcBorders>
          </w:tcPr>
          <w:p w14:paraId="5C3A79B9" w14:textId="77777777" w:rsidR="00CA02E3" w:rsidRPr="001141C9" w:rsidRDefault="00CA02E3" w:rsidP="006C1DE7">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4A5C8439" w14:textId="77777777" w:rsidR="00CA02E3" w:rsidRPr="001141C9" w:rsidRDefault="00CA02E3" w:rsidP="006C1DE7">
            <w:pPr>
              <w:pStyle w:val="TAC"/>
              <w:keepNext w:val="0"/>
              <w:keepLines w:val="0"/>
              <w:widowControl w:val="0"/>
              <w:rPr>
                <w:lang w:eastAsia="zh-CN" w:bidi="ar"/>
              </w:rPr>
            </w:pPr>
            <w:r w:rsidRPr="001141C9">
              <w:rPr>
                <w:lang w:eastAsia="zh-CN" w:bidi="ar"/>
              </w:rPr>
              <w:t>CA_n7B</w:t>
            </w:r>
          </w:p>
          <w:p w14:paraId="5A496CA0"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4DD921DF"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1DF5497F" w14:textId="77777777" w:rsidR="00CA02E3" w:rsidRPr="001141C9" w:rsidRDefault="00CA02E3" w:rsidP="006C1DE7">
            <w:pPr>
              <w:pStyle w:val="TAC"/>
              <w:keepNext w:val="0"/>
              <w:keepLines w:val="0"/>
              <w:widowControl w:val="0"/>
              <w:rPr>
                <w:lang w:eastAsia="zh-CN" w:bidi="ar"/>
              </w:rPr>
            </w:pPr>
            <w:r w:rsidRPr="001141C9">
              <w:rPr>
                <w:lang w:eastAsia="zh-CN" w:bidi="ar"/>
              </w:rPr>
              <w:t>CA_n3A-n78A</w:t>
            </w:r>
          </w:p>
          <w:p w14:paraId="66114CAD" w14:textId="77777777" w:rsidR="00CA02E3" w:rsidRPr="001141C9" w:rsidRDefault="00CA02E3" w:rsidP="006C1DE7">
            <w:pPr>
              <w:pStyle w:val="TAC"/>
              <w:keepNext w:val="0"/>
              <w:keepLines w:val="0"/>
              <w:widowControl w:val="0"/>
              <w:rPr>
                <w:lang w:eastAsia="zh-CN" w:bidi="ar"/>
              </w:rPr>
            </w:pPr>
            <w:r w:rsidRPr="001141C9">
              <w:rPr>
                <w:lang w:eastAsia="zh-CN" w:bidi="ar"/>
              </w:rPr>
              <w:t>CA_n7A-n28A</w:t>
            </w:r>
          </w:p>
          <w:p w14:paraId="40B763E3" w14:textId="77777777" w:rsidR="00CA02E3" w:rsidRPr="001141C9" w:rsidRDefault="00CA02E3" w:rsidP="006C1DE7">
            <w:pPr>
              <w:pStyle w:val="TAC"/>
              <w:keepNext w:val="0"/>
              <w:keepLines w:val="0"/>
              <w:widowControl w:val="0"/>
              <w:rPr>
                <w:lang w:eastAsia="zh-CN" w:bidi="ar"/>
              </w:rPr>
            </w:pPr>
            <w:r w:rsidRPr="001141C9">
              <w:rPr>
                <w:lang w:eastAsia="zh-CN" w:bidi="ar"/>
              </w:rPr>
              <w:t>CA_n7A-n78A</w:t>
            </w:r>
          </w:p>
          <w:p w14:paraId="567FC98A"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F63974F"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B0AC49"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6CE264A"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7AA3B137" w14:textId="77777777" w:rsidTr="006C1DE7">
        <w:trPr>
          <w:jc w:val="center"/>
        </w:trPr>
        <w:tc>
          <w:tcPr>
            <w:tcW w:w="1959" w:type="dxa"/>
            <w:tcBorders>
              <w:top w:val="nil"/>
              <w:left w:val="single" w:sz="4" w:space="0" w:color="auto"/>
              <w:bottom w:val="nil"/>
              <w:right w:val="single" w:sz="4" w:space="0" w:color="auto"/>
            </w:tcBorders>
          </w:tcPr>
          <w:p w14:paraId="34A6ADE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96A649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2B1E2"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8ECC4B" w14:textId="77777777" w:rsidR="00CA02E3" w:rsidRPr="001141C9" w:rsidRDefault="00CA02E3" w:rsidP="006C1DE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64044FE" w14:textId="77777777" w:rsidR="00CA02E3" w:rsidRPr="001141C9" w:rsidRDefault="00CA02E3" w:rsidP="006C1DE7">
            <w:pPr>
              <w:pStyle w:val="TAC"/>
              <w:keepNext w:val="0"/>
              <w:keepLines w:val="0"/>
              <w:widowControl w:val="0"/>
              <w:rPr>
                <w:kern w:val="2"/>
                <w:szCs w:val="22"/>
                <w:lang w:eastAsia="zh-CN"/>
              </w:rPr>
            </w:pPr>
          </w:p>
        </w:tc>
      </w:tr>
      <w:tr w:rsidR="00CA02E3" w:rsidRPr="001141C9" w14:paraId="7AEE9808" w14:textId="77777777" w:rsidTr="006C1DE7">
        <w:trPr>
          <w:jc w:val="center"/>
        </w:trPr>
        <w:tc>
          <w:tcPr>
            <w:tcW w:w="1959" w:type="dxa"/>
            <w:tcBorders>
              <w:top w:val="nil"/>
              <w:left w:val="single" w:sz="4" w:space="0" w:color="auto"/>
              <w:bottom w:val="nil"/>
              <w:right w:val="single" w:sz="4" w:space="0" w:color="auto"/>
            </w:tcBorders>
          </w:tcPr>
          <w:p w14:paraId="74D28F3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CCD94D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3BDD2"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25E03B" w14:textId="77777777" w:rsidR="00CA02E3" w:rsidRPr="001141C9" w:rsidRDefault="00CA02E3" w:rsidP="006C1DE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3180116" w14:textId="77777777" w:rsidR="00CA02E3" w:rsidRPr="001141C9" w:rsidRDefault="00CA02E3" w:rsidP="006C1DE7">
            <w:pPr>
              <w:pStyle w:val="TAC"/>
              <w:keepNext w:val="0"/>
              <w:keepLines w:val="0"/>
              <w:widowControl w:val="0"/>
              <w:rPr>
                <w:kern w:val="2"/>
                <w:szCs w:val="22"/>
                <w:lang w:eastAsia="zh-CN"/>
              </w:rPr>
            </w:pPr>
          </w:p>
        </w:tc>
      </w:tr>
      <w:tr w:rsidR="00CA02E3" w:rsidRPr="001141C9" w14:paraId="5371A7F0" w14:textId="77777777" w:rsidTr="006C1DE7">
        <w:trPr>
          <w:jc w:val="center"/>
        </w:trPr>
        <w:tc>
          <w:tcPr>
            <w:tcW w:w="1959" w:type="dxa"/>
            <w:tcBorders>
              <w:top w:val="nil"/>
              <w:left w:val="single" w:sz="4" w:space="0" w:color="auto"/>
              <w:bottom w:val="nil"/>
              <w:right w:val="single" w:sz="4" w:space="0" w:color="auto"/>
            </w:tcBorders>
          </w:tcPr>
          <w:p w14:paraId="2E4B729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7855F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878ECB"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7DF150" w14:textId="77777777" w:rsidR="00CA02E3" w:rsidRPr="001141C9" w:rsidRDefault="00CA02E3" w:rsidP="006C1DE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9F75A8" w14:textId="77777777" w:rsidR="00CA02E3" w:rsidRPr="001141C9" w:rsidRDefault="00CA02E3" w:rsidP="006C1DE7">
            <w:pPr>
              <w:pStyle w:val="TAC"/>
              <w:keepNext w:val="0"/>
              <w:keepLines w:val="0"/>
              <w:widowControl w:val="0"/>
              <w:rPr>
                <w:kern w:val="2"/>
                <w:szCs w:val="22"/>
                <w:lang w:eastAsia="zh-CN"/>
              </w:rPr>
            </w:pPr>
          </w:p>
        </w:tc>
      </w:tr>
      <w:tr w:rsidR="00CA02E3" w:rsidRPr="001141C9" w14:paraId="6A410209" w14:textId="77777777" w:rsidTr="006C1DE7">
        <w:trPr>
          <w:jc w:val="center"/>
        </w:trPr>
        <w:tc>
          <w:tcPr>
            <w:tcW w:w="1959" w:type="dxa"/>
            <w:tcBorders>
              <w:top w:val="nil"/>
              <w:left w:val="single" w:sz="4" w:space="0" w:color="auto"/>
              <w:bottom w:val="nil"/>
              <w:right w:val="single" w:sz="4" w:space="0" w:color="auto"/>
            </w:tcBorders>
          </w:tcPr>
          <w:p w14:paraId="4A449068"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64C70A" w14:textId="77777777" w:rsidR="00CA02E3" w:rsidRPr="001141C9" w:rsidRDefault="00CA02E3" w:rsidP="006C1DE7">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0C349BA2"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4356E3" w14:textId="77777777" w:rsidR="00CA02E3" w:rsidRPr="001141C9" w:rsidRDefault="00CA02E3" w:rsidP="006C1DE7">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76935C9" w14:textId="77777777" w:rsidR="00CA02E3" w:rsidRPr="001141C9" w:rsidRDefault="00CA02E3" w:rsidP="006C1DE7">
            <w:pPr>
              <w:pStyle w:val="TAC"/>
              <w:keepNext w:val="0"/>
              <w:keepLines w:val="0"/>
              <w:widowControl w:val="0"/>
              <w:rPr>
                <w:kern w:val="2"/>
                <w:szCs w:val="22"/>
                <w:lang w:eastAsia="zh-CN"/>
              </w:rPr>
            </w:pPr>
            <w:r>
              <w:rPr>
                <w:lang w:val="en-US" w:eastAsia="zh-CN" w:bidi="ar"/>
              </w:rPr>
              <w:t>1</w:t>
            </w:r>
          </w:p>
        </w:tc>
      </w:tr>
      <w:tr w:rsidR="00CA02E3" w:rsidRPr="001141C9" w14:paraId="2963A58D" w14:textId="77777777" w:rsidTr="006C1DE7">
        <w:trPr>
          <w:jc w:val="center"/>
        </w:trPr>
        <w:tc>
          <w:tcPr>
            <w:tcW w:w="1959" w:type="dxa"/>
            <w:tcBorders>
              <w:top w:val="nil"/>
              <w:left w:val="single" w:sz="4" w:space="0" w:color="auto"/>
              <w:bottom w:val="nil"/>
              <w:right w:val="single" w:sz="4" w:space="0" w:color="auto"/>
            </w:tcBorders>
          </w:tcPr>
          <w:p w14:paraId="5AF7FEF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6FC3E1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5D5D6"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94D7C" w14:textId="77777777" w:rsidR="00CA02E3" w:rsidRPr="001141C9" w:rsidRDefault="00CA02E3" w:rsidP="006C1DE7">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202E4040" w14:textId="77777777" w:rsidR="00CA02E3" w:rsidRPr="001141C9" w:rsidRDefault="00CA02E3" w:rsidP="006C1DE7">
            <w:pPr>
              <w:pStyle w:val="TAC"/>
              <w:keepNext w:val="0"/>
              <w:keepLines w:val="0"/>
              <w:widowControl w:val="0"/>
              <w:rPr>
                <w:kern w:val="2"/>
                <w:szCs w:val="22"/>
                <w:lang w:eastAsia="zh-CN"/>
              </w:rPr>
            </w:pPr>
          </w:p>
        </w:tc>
      </w:tr>
      <w:tr w:rsidR="00CA02E3" w:rsidRPr="001141C9" w14:paraId="0435BBE9" w14:textId="77777777" w:rsidTr="006C1DE7">
        <w:trPr>
          <w:jc w:val="center"/>
        </w:trPr>
        <w:tc>
          <w:tcPr>
            <w:tcW w:w="1959" w:type="dxa"/>
            <w:tcBorders>
              <w:top w:val="nil"/>
              <w:left w:val="single" w:sz="4" w:space="0" w:color="auto"/>
              <w:bottom w:val="nil"/>
              <w:right w:val="single" w:sz="4" w:space="0" w:color="auto"/>
            </w:tcBorders>
          </w:tcPr>
          <w:p w14:paraId="6ED2E4F1"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BA5DFC6"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669E7"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997485" w14:textId="77777777" w:rsidR="00CA02E3" w:rsidRPr="001141C9" w:rsidRDefault="00CA02E3" w:rsidP="006C1DE7">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7A17F59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D7E0100" w14:textId="77777777" w:rsidTr="006C1DE7">
        <w:trPr>
          <w:jc w:val="center"/>
        </w:trPr>
        <w:tc>
          <w:tcPr>
            <w:tcW w:w="1959" w:type="dxa"/>
            <w:tcBorders>
              <w:top w:val="nil"/>
              <w:left w:val="single" w:sz="4" w:space="0" w:color="auto"/>
              <w:bottom w:val="single" w:sz="4" w:space="0" w:color="auto"/>
              <w:right w:val="single" w:sz="4" w:space="0" w:color="auto"/>
            </w:tcBorders>
          </w:tcPr>
          <w:p w14:paraId="1C769E8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AB91E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0A33DA"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73E43F" w14:textId="77777777" w:rsidR="00CA02E3" w:rsidRPr="001141C9" w:rsidRDefault="00CA02E3" w:rsidP="006C1DE7">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D082B9D" w14:textId="77777777" w:rsidR="00CA02E3" w:rsidRPr="001141C9" w:rsidRDefault="00CA02E3" w:rsidP="006C1DE7">
            <w:pPr>
              <w:pStyle w:val="TAC"/>
              <w:keepNext w:val="0"/>
              <w:keepLines w:val="0"/>
              <w:widowControl w:val="0"/>
              <w:rPr>
                <w:kern w:val="2"/>
                <w:szCs w:val="22"/>
                <w:lang w:eastAsia="zh-CN"/>
              </w:rPr>
            </w:pPr>
          </w:p>
        </w:tc>
      </w:tr>
      <w:tr w:rsidR="00CA02E3" w:rsidRPr="001141C9" w14:paraId="53D74872" w14:textId="77777777" w:rsidTr="006C1DE7">
        <w:trPr>
          <w:jc w:val="center"/>
        </w:trPr>
        <w:tc>
          <w:tcPr>
            <w:tcW w:w="1959" w:type="dxa"/>
            <w:tcBorders>
              <w:top w:val="single" w:sz="4" w:space="0" w:color="auto"/>
              <w:left w:val="single" w:sz="4" w:space="0" w:color="auto"/>
              <w:bottom w:val="nil"/>
              <w:right w:val="single" w:sz="4" w:space="0" w:color="auto"/>
            </w:tcBorders>
          </w:tcPr>
          <w:p w14:paraId="55F9241B" w14:textId="77777777" w:rsidR="00CA02E3" w:rsidRPr="001141C9" w:rsidRDefault="00CA02E3" w:rsidP="006C1DE7">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51EB081C" w14:textId="77777777" w:rsidR="00CA02E3" w:rsidRPr="001141C9" w:rsidRDefault="00CA02E3" w:rsidP="006C1DE7">
            <w:pPr>
              <w:pStyle w:val="TAC"/>
              <w:keepNext w:val="0"/>
              <w:keepLines w:val="0"/>
              <w:widowControl w:val="0"/>
              <w:rPr>
                <w:lang w:eastAsia="zh-CN" w:bidi="ar"/>
              </w:rPr>
            </w:pPr>
            <w:r w:rsidRPr="001141C9">
              <w:rPr>
                <w:lang w:eastAsia="zh-CN" w:bidi="ar"/>
              </w:rPr>
              <w:t>CA_n7B</w:t>
            </w:r>
          </w:p>
          <w:p w14:paraId="40A2EE04" w14:textId="77777777" w:rsidR="00CA02E3" w:rsidRPr="001141C9" w:rsidRDefault="00CA02E3" w:rsidP="006C1DE7">
            <w:pPr>
              <w:pStyle w:val="TAC"/>
              <w:keepNext w:val="0"/>
              <w:keepLines w:val="0"/>
              <w:widowControl w:val="0"/>
              <w:rPr>
                <w:lang w:eastAsia="zh-CN" w:bidi="ar"/>
              </w:rPr>
            </w:pPr>
            <w:r w:rsidRPr="001141C9">
              <w:rPr>
                <w:lang w:eastAsia="zh-CN" w:bidi="ar"/>
              </w:rPr>
              <w:t>CA_n78(2A)</w:t>
            </w:r>
          </w:p>
          <w:p w14:paraId="4591F31C" w14:textId="77777777" w:rsidR="00CA02E3" w:rsidRPr="001141C9" w:rsidRDefault="00CA02E3" w:rsidP="006C1DE7">
            <w:pPr>
              <w:pStyle w:val="TAC"/>
              <w:keepNext w:val="0"/>
              <w:keepLines w:val="0"/>
              <w:widowControl w:val="0"/>
              <w:rPr>
                <w:lang w:eastAsia="zh-CN" w:bidi="ar"/>
              </w:rPr>
            </w:pPr>
            <w:r w:rsidRPr="001141C9">
              <w:rPr>
                <w:lang w:eastAsia="zh-CN" w:bidi="ar"/>
              </w:rPr>
              <w:t>CA_n3A-n7A</w:t>
            </w:r>
          </w:p>
          <w:p w14:paraId="0B2842FB" w14:textId="77777777" w:rsidR="00CA02E3" w:rsidRPr="001141C9" w:rsidRDefault="00CA02E3" w:rsidP="006C1DE7">
            <w:pPr>
              <w:pStyle w:val="TAC"/>
              <w:keepNext w:val="0"/>
              <w:keepLines w:val="0"/>
              <w:widowControl w:val="0"/>
              <w:rPr>
                <w:lang w:eastAsia="zh-CN" w:bidi="ar"/>
              </w:rPr>
            </w:pPr>
            <w:r w:rsidRPr="001141C9">
              <w:rPr>
                <w:lang w:eastAsia="zh-CN" w:bidi="ar"/>
              </w:rPr>
              <w:t>CA_n3A-n28A</w:t>
            </w:r>
          </w:p>
          <w:p w14:paraId="229E4771" w14:textId="77777777" w:rsidR="00CA02E3" w:rsidRPr="001141C9" w:rsidRDefault="00CA02E3" w:rsidP="006C1DE7">
            <w:pPr>
              <w:pStyle w:val="TAC"/>
              <w:keepNext w:val="0"/>
              <w:keepLines w:val="0"/>
              <w:widowControl w:val="0"/>
              <w:rPr>
                <w:lang w:eastAsia="zh-CN" w:bidi="ar"/>
              </w:rPr>
            </w:pPr>
            <w:r w:rsidRPr="001141C9">
              <w:rPr>
                <w:lang w:eastAsia="zh-CN" w:bidi="ar"/>
              </w:rPr>
              <w:t>CA_n3A-n78A</w:t>
            </w:r>
          </w:p>
          <w:p w14:paraId="2D276CA1" w14:textId="77777777" w:rsidR="00CA02E3" w:rsidRPr="001141C9" w:rsidRDefault="00CA02E3" w:rsidP="006C1DE7">
            <w:pPr>
              <w:pStyle w:val="TAC"/>
              <w:keepNext w:val="0"/>
              <w:keepLines w:val="0"/>
              <w:widowControl w:val="0"/>
              <w:rPr>
                <w:lang w:eastAsia="zh-CN" w:bidi="ar"/>
              </w:rPr>
            </w:pPr>
            <w:r w:rsidRPr="001141C9">
              <w:rPr>
                <w:lang w:eastAsia="zh-CN" w:bidi="ar"/>
              </w:rPr>
              <w:t>CA_n7A-n28A</w:t>
            </w:r>
          </w:p>
          <w:p w14:paraId="5C7F2744" w14:textId="77777777" w:rsidR="00CA02E3" w:rsidRPr="001141C9" w:rsidRDefault="00CA02E3" w:rsidP="006C1DE7">
            <w:pPr>
              <w:pStyle w:val="TAC"/>
              <w:keepNext w:val="0"/>
              <w:keepLines w:val="0"/>
              <w:widowControl w:val="0"/>
              <w:rPr>
                <w:lang w:eastAsia="zh-CN" w:bidi="ar"/>
              </w:rPr>
            </w:pPr>
            <w:r w:rsidRPr="001141C9">
              <w:rPr>
                <w:lang w:eastAsia="zh-CN" w:bidi="ar"/>
              </w:rPr>
              <w:t>CA_n7A-n78A</w:t>
            </w:r>
          </w:p>
          <w:p w14:paraId="1512402F"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83514CD"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6BF27D" w14:textId="77777777" w:rsidR="00CA02E3" w:rsidRPr="001141C9" w:rsidRDefault="00CA02E3" w:rsidP="006C1DE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3425C2E"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0BCDC376" w14:textId="77777777" w:rsidTr="006C1DE7">
        <w:trPr>
          <w:jc w:val="center"/>
        </w:trPr>
        <w:tc>
          <w:tcPr>
            <w:tcW w:w="1959" w:type="dxa"/>
            <w:tcBorders>
              <w:top w:val="nil"/>
              <w:left w:val="single" w:sz="4" w:space="0" w:color="auto"/>
              <w:bottom w:val="nil"/>
              <w:right w:val="single" w:sz="4" w:space="0" w:color="auto"/>
            </w:tcBorders>
          </w:tcPr>
          <w:p w14:paraId="0503217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6426D8B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540D0A"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851372" w14:textId="77777777" w:rsidR="00CA02E3" w:rsidRPr="001141C9" w:rsidRDefault="00CA02E3" w:rsidP="006C1DE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C47DBF3" w14:textId="77777777" w:rsidR="00CA02E3" w:rsidRPr="001141C9" w:rsidRDefault="00CA02E3" w:rsidP="006C1DE7">
            <w:pPr>
              <w:pStyle w:val="TAC"/>
              <w:keepNext w:val="0"/>
              <w:keepLines w:val="0"/>
              <w:widowControl w:val="0"/>
              <w:rPr>
                <w:kern w:val="2"/>
                <w:szCs w:val="22"/>
                <w:lang w:eastAsia="zh-CN"/>
              </w:rPr>
            </w:pPr>
          </w:p>
        </w:tc>
      </w:tr>
      <w:tr w:rsidR="00CA02E3" w:rsidRPr="001141C9" w14:paraId="291A25F8" w14:textId="77777777" w:rsidTr="006C1DE7">
        <w:trPr>
          <w:jc w:val="center"/>
        </w:trPr>
        <w:tc>
          <w:tcPr>
            <w:tcW w:w="1959" w:type="dxa"/>
            <w:tcBorders>
              <w:top w:val="nil"/>
              <w:left w:val="single" w:sz="4" w:space="0" w:color="auto"/>
              <w:bottom w:val="nil"/>
              <w:right w:val="single" w:sz="4" w:space="0" w:color="auto"/>
            </w:tcBorders>
          </w:tcPr>
          <w:p w14:paraId="6FD03299"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132024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8E50D0"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BEE811" w14:textId="77777777" w:rsidR="00CA02E3" w:rsidRPr="001141C9" w:rsidRDefault="00CA02E3" w:rsidP="006C1DE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2D9D054" w14:textId="77777777" w:rsidR="00CA02E3" w:rsidRPr="001141C9" w:rsidRDefault="00CA02E3" w:rsidP="006C1DE7">
            <w:pPr>
              <w:pStyle w:val="TAC"/>
              <w:keepNext w:val="0"/>
              <w:keepLines w:val="0"/>
              <w:widowControl w:val="0"/>
              <w:rPr>
                <w:kern w:val="2"/>
                <w:szCs w:val="22"/>
                <w:lang w:eastAsia="zh-CN"/>
              </w:rPr>
            </w:pPr>
          </w:p>
        </w:tc>
      </w:tr>
      <w:tr w:rsidR="00CA02E3" w:rsidRPr="001141C9" w14:paraId="26051194" w14:textId="77777777" w:rsidTr="006C1DE7">
        <w:trPr>
          <w:jc w:val="center"/>
        </w:trPr>
        <w:tc>
          <w:tcPr>
            <w:tcW w:w="1959" w:type="dxa"/>
            <w:tcBorders>
              <w:top w:val="nil"/>
              <w:left w:val="single" w:sz="4" w:space="0" w:color="auto"/>
              <w:bottom w:val="nil"/>
              <w:right w:val="single" w:sz="4" w:space="0" w:color="auto"/>
            </w:tcBorders>
          </w:tcPr>
          <w:p w14:paraId="6B2F73E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7D884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3050E"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45D96D" w14:textId="77777777" w:rsidR="00CA02E3" w:rsidRPr="001141C9" w:rsidRDefault="00CA02E3" w:rsidP="006C1DE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AB327A7" w14:textId="77777777" w:rsidR="00CA02E3" w:rsidRPr="001141C9" w:rsidRDefault="00CA02E3" w:rsidP="006C1DE7">
            <w:pPr>
              <w:pStyle w:val="TAC"/>
              <w:keepNext w:val="0"/>
              <w:keepLines w:val="0"/>
              <w:widowControl w:val="0"/>
              <w:rPr>
                <w:kern w:val="2"/>
                <w:szCs w:val="22"/>
                <w:lang w:eastAsia="zh-CN"/>
              </w:rPr>
            </w:pPr>
          </w:p>
        </w:tc>
      </w:tr>
      <w:tr w:rsidR="00CA02E3" w:rsidRPr="001141C9" w14:paraId="6E0BFE57" w14:textId="77777777" w:rsidTr="006C1DE7">
        <w:trPr>
          <w:jc w:val="center"/>
        </w:trPr>
        <w:tc>
          <w:tcPr>
            <w:tcW w:w="1959" w:type="dxa"/>
            <w:tcBorders>
              <w:top w:val="nil"/>
              <w:left w:val="single" w:sz="4" w:space="0" w:color="auto"/>
              <w:bottom w:val="nil"/>
              <w:right w:val="single" w:sz="4" w:space="0" w:color="auto"/>
            </w:tcBorders>
          </w:tcPr>
          <w:p w14:paraId="2B80216D"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D8F1116"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48F6591" w14:textId="77777777" w:rsidR="00CA02E3" w:rsidRPr="001141C9" w:rsidRDefault="00CA02E3" w:rsidP="006C1DE7">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C3826CC" w14:textId="77777777" w:rsidR="00CA02E3" w:rsidRPr="001141C9" w:rsidRDefault="00CA02E3" w:rsidP="006C1DE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1351FA7" w14:textId="77777777" w:rsidR="00CA02E3" w:rsidRPr="001141C9" w:rsidRDefault="00CA02E3" w:rsidP="006C1DE7">
            <w:pPr>
              <w:pStyle w:val="TAC"/>
              <w:keepNext w:val="0"/>
              <w:keepLines w:val="0"/>
              <w:widowControl w:val="0"/>
              <w:rPr>
                <w:kern w:val="2"/>
                <w:szCs w:val="22"/>
                <w:lang w:eastAsia="zh-CN"/>
              </w:rPr>
            </w:pPr>
            <w:r>
              <w:rPr>
                <w:lang w:val="en-US" w:eastAsia="zh-CN" w:bidi="ar"/>
              </w:rPr>
              <w:t>1</w:t>
            </w:r>
          </w:p>
        </w:tc>
      </w:tr>
      <w:tr w:rsidR="00CA02E3" w:rsidRPr="001141C9" w14:paraId="56F64206" w14:textId="77777777" w:rsidTr="006C1DE7">
        <w:trPr>
          <w:jc w:val="center"/>
        </w:trPr>
        <w:tc>
          <w:tcPr>
            <w:tcW w:w="1959" w:type="dxa"/>
            <w:tcBorders>
              <w:top w:val="nil"/>
              <w:left w:val="single" w:sz="4" w:space="0" w:color="auto"/>
              <w:bottom w:val="nil"/>
              <w:right w:val="single" w:sz="4" w:space="0" w:color="auto"/>
            </w:tcBorders>
          </w:tcPr>
          <w:p w14:paraId="5D29440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32449B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2CC4A6" w14:textId="77777777" w:rsidR="00CA02E3" w:rsidRPr="001141C9" w:rsidRDefault="00CA02E3" w:rsidP="006C1DE7">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8105F9" w14:textId="77777777" w:rsidR="00CA02E3" w:rsidRPr="001141C9" w:rsidRDefault="00CA02E3" w:rsidP="006C1DE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2CEEA11" w14:textId="77777777" w:rsidR="00CA02E3" w:rsidRPr="001141C9" w:rsidRDefault="00CA02E3" w:rsidP="006C1DE7">
            <w:pPr>
              <w:pStyle w:val="TAC"/>
              <w:keepNext w:val="0"/>
              <w:keepLines w:val="0"/>
              <w:widowControl w:val="0"/>
              <w:rPr>
                <w:kern w:val="2"/>
                <w:szCs w:val="22"/>
                <w:lang w:eastAsia="zh-CN"/>
              </w:rPr>
            </w:pPr>
          </w:p>
        </w:tc>
      </w:tr>
      <w:tr w:rsidR="00CA02E3" w:rsidRPr="001141C9" w14:paraId="4947087B" w14:textId="77777777" w:rsidTr="006C1DE7">
        <w:trPr>
          <w:jc w:val="center"/>
        </w:trPr>
        <w:tc>
          <w:tcPr>
            <w:tcW w:w="1959" w:type="dxa"/>
            <w:tcBorders>
              <w:top w:val="nil"/>
              <w:left w:val="single" w:sz="4" w:space="0" w:color="auto"/>
              <w:bottom w:val="nil"/>
              <w:right w:val="single" w:sz="4" w:space="0" w:color="auto"/>
            </w:tcBorders>
          </w:tcPr>
          <w:p w14:paraId="404FD4B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19F8C7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C052C" w14:textId="77777777" w:rsidR="00CA02E3" w:rsidRPr="001141C9" w:rsidRDefault="00CA02E3" w:rsidP="006C1DE7">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3BF4A51" w14:textId="77777777" w:rsidR="00CA02E3" w:rsidRPr="001141C9" w:rsidRDefault="00CA02E3" w:rsidP="006C1DE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C92DD78" w14:textId="77777777" w:rsidR="00CA02E3" w:rsidRPr="001141C9" w:rsidRDefault="00CA02E3" w:rsidP="006C1DE7">
            <w:pPr>
              <w:pStyle w:val="TAC"/>
              <w:keepNext w:val="0"/>
              <w:keepLines w:val="0"/>
              <w:widowControl w:val="0"/>
              <w:rPr>
                <w:kern w:val="2"/>
                <w:szCs w:val="22"/>
                <w:lang w:eastAsia="zh-CN"/>
              </w:rPr>
            </w:pPr>
          </w:p>
        </w:tc>
      </w:tr>
      <w:tr w:rsidR="00CA02E3" w:rsidRPr="001141C9" w14:paraId="016A43D5" w14:textId="77777777" w:rsidTr="006C1DE7">
        <w:trPr>
          <w:jc w:val="center"/>
        </w:trPr>
        <w:tc>
          <w:tcPr>
            <w:tcW w:w="1959" w:type="dxa"/>
            <w:tcBorders>
              <w:top w:val="nil"/>
              <w:left w:val="single" w:sz="4" w:space="0" w:color="auto"/>
              <w:bottom w:val="single" w:sz="4" w:space="0" w:color="auto"/>
              <w:right w:val="single" w:sz="4" w:space="0" w:color="auto"/>
            </w:tcBorders>
          </w:tcPr>
          <w:p w14:paraId="451D1FE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5D331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7CC05B" w14:textId="77777777" w:rsidR="00CA02E3" w:rsidRPr="001141C9" w:rsidRDefault="00CA02E3" w:rsidP="006C1DE7">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EC5133" w14:textId="77777777" w:rsidR="00CA02E3" w:rsidRPr="001141C9" w:rsidRDefault="00CA02E3" w:rsidP="006C1DE7">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6FF4122D" w14:textId="77777777" w:rsidR="00CA02E3" w:rsidRPr="001141C9" w:rsidRDefault="00CA02E3" w:rsidP="006C1DE7">
            <w:pPr>
              <w:pStyle w:val="TAC"/>
              <w:keepNext w:val="0"/>
              <w:keepLines w:val="0"/>
              <w:widowControl w:val="0"/>
              <w:rPr>
                <w:kern w:val="2"/>
                <w:szCs w:val="22"/>
                <w:lang w:eastAsia="zh-CN"/>
              </w:rPr>
            </w:pPr>
          </w:p>
        </w:tc>
      </w:tr>
      <w:tr w:rsidR="00CA02E3" w:rsidRPr="001141C9" w14:paraId="5CE1AEDE" w14:textId="77777777" w:rsidTr="006C1DE7">
        <w:trPr>
          <w:jc w:val="center"/>
        </w:trPr>
        <w:tc>
          <w:tcPr>
            <w:tcW w:w="1959" w:type="dxa"/>
            <w:tcBorders>
              <w:top w:val="single" w:sz="4" w:space="0" w:color="auto"/>
              <w:left w:val="single" w:sz="4" w:space="0" w:color="auto"/>
              <w:bottom w:val="nil"/>
              <w:right w:val="single" w:sz="4" w:space="0" w:color="auto"/>
            </w:tcBorders>
          </w:tcPr>
          <w:p w14:paraId="64B9030A" w14:textId="77777777" w:rsidR="00CA02E3" w:rsidRPr="001141C9" w:rsidRDefault="00CA02E3" w:rsidP="006C1DE7">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28B68D79" w14:textId="77777777" w:rsidR="00CA02E3" w:rsidRDefault="00CA02E3" w:rsidP="006C1DE7">
            <w:pPr>
              <w:pStyle w:val="TAC"/>
              <w:keepNext w:val="0"/>
              <w:keepLines w:val="0"/>
              <w:widowControl w:val="0"/>
              <w:rPr>
                <w:lang w:val="en-US" w:eastAsia="zh-CN" w:bidi="ar"/>
              </w:rPr>
            </w:pPr>
            <w:r>
              <w:rPr>
                <w:lang w:val="en-US" w:eastAsia="zh-CN" w:bidi="ar"/>
              </w:rPr>
              <w:t>CA_n7B</w:t>
            </w:r>
          </w:p>
          <w:p w14:paraId="7E5E1D0A" w14:textId="77777777" w:rsidR="00CA02E3" w:rsidRDefault="00CA02E3" w:rsidP="006C1DE7">
            <w:pPr>
              <w:pStyle w:val="TAC"/>
              <w:keepNext w:val="0"/>
              <w:keepLines w:val="0"/>
              <w:widowControl w:val="0"/>
              <w:rPr>
                <w:lang w:val="en-US" w:eastAsia="zh-CN" w:bidi="ar"/>
              </w:rPr>
            </w:pPr>
            <w:r>
              <w:rPr>
                <w:lang w:val="en-US" w:eastAsia="zh-CN" w:bidi="ar"/>
              </w:rPr>
              <w:t>CA_n78C</w:t>
            </w:r>
          </w:p>
          <w:p w14:paraId="7B8D10C6" w14:textId="77777777" w:rsidR="00CA02E3" w:rsidRDefault="00CA02E3" w:rsidP="006C1DE7">
            <w:pPr>
              <w:pStyle w:val="TAC"/>
              <w:keepNext w:val="0"/>
              <w:keepLines w:val="0"/>
              <w:widowControl w:val="0"/>
              <w:rPr>
                <w:lang w:val="en-US" w:eastAsia="zh-CN" w:bidi="ar"/>
              </w:rPr>
            </w:pPr>
            <w:r>
              <w:rPr>
                <w:lang w:val="en-US" w:eastAsia="zh-CN" w:bidi="ar"/>
              </w:rPr>
              <w:t>CA_n3A-n7A</w:t>
            </w:r>
          </w:p>
          <w:p w14:paraId="6DC97DC7" w14:textId="77777777" w:rsidR="00CA02E3" w:rsidRDefault="00CA02E3" w:rsidP="006C1DE7">
            <w:pPr>
              <w:pStyle w:val="TAC"/>
              <w:keepNext w:val="0"/>
              <w:keepLines w:val="0"/>
              <w:widowControl w:val="0"/>
              <w:rPr>
                <w:lang w:val="en-US" w:eastAsia="zh-CN" w:bidi="ar"/>
              </w:rPr>
            </w:pPr>
            <w:r>
              <w:rPr>
                <w:lang w:val="en-US" w:eastAsia="zh-CN" w:bidi="ar"/>
              </w:rPr>
              <w:t>CA_n3A-n28A</w:t>
            </w:r>
          </w:p>
          <w:p w14:paraId="65EB3340" w14:textId="77777777" w:rsidR="00CA02E3" w:rsidRDefault="00CA02E3" w:rsidP="006C1DE7">
            <w:pPr>
              <w:pStyle w:val="TAC"/>
              <w:keepNext w:val="0"/>
              <w:keepLines w:val="0"/>
              <w:widowControl w:val="0"/>
              <w:rPr>
                <w:lang w:val="en-US" w:eastAsia="zh-CN" w:bidi="ar"/>
              </w:rPr>
            </w:pPr>
            <w:r>
              <w:rPr>
                <w:lang w:val="en-US" w:eastAsia="zh-CN" w:bidi="ar"/>
              </w:rPr>
              <w:t>CA_n3A-n78A</w:t>
            </w:r>
          </w:p>
          <w:p w14:paraId="0B1A171D" w14:textId="77777777" w:rsidR="00CA02E3" w:rsidRDefault="00CA02E3" w:rsidP="006C1DE7">
            <w:pPr>
              <w:pStyle w:val="TAC"/>
              <w:keepNext w:val="0"/>
              <w:keepLines w:val="0"/>
              <w:widowControl w:val="0"/>
              <w:rPr>
                <w:lang w:val="en-US" w:eastAsia="zh-CN" w:bidi="ar"/>
              </w:rPr>
            </w:pPr>
            <w:r>
              <w:rPr>
                <w:lang w:val="en-US" w:eastAsia="zh-CN" w:bidi="ar"/>
              </w:rPr>
              <w:t>CA_n7A-n28A</w:t>
            </w:r>
          </w:p>
          <w:p w14:paraId="02F5667E" w14:textId="77777777" w:rsidR="00CA02E3" w:rsidRDefault="00CA02E3" w:rsidP="006C1DE7">
            <w:pPr>
              <w:pStyle w:val="TAC"/>
              <w:keepNext w:val="0"/>
              <w:keepLines w:val="0"/>
              <w:widowControl w:val="0"/>
              <w:rPr>
                <w:lang w:val="en-US" w:eastAsia="zh-CN" w:bidi="ar"/>
              </w:rPr>
            </w:pPr>
            <w:r>
              <w:rPr>
                <w:lang w:val="en-US" w:eastAsia="zh-CN" w:bidi="ar"/>
              </w:rPr>
              <w:t>CA_n7A-n78A</w:t>
            </w:r>
          </w:p>
          <w:p w14:paraId="1B6990AB" w14:textId="77777777" w:rsidR="00CA02E3" w:rsidRPr="001141C9" w:rsidRDefault="00CA02E3" w:rsidP="006C1DE7">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BDFBFFF" w14:textId="77777777" w:rsidR="00CA02E3" w:rsidRPr="00D74707" w:rsidRDefault="00CA02E3" w:rsidP="006C1DE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D57C3F" w14:textId="77777777" w:rsidR="00CA02E3" w:rsidRDefault="00CA02E3" w:rsidP="006C1DE7">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60C31DC" w14:textId="77777777" w:rsidR="00CA02E3" w:rsidRPr="001141C9" w:rsidRDefault="00CA02E3" w:rsidP="006C1DE7">
            <w:pPr>
              <w:pStyle w:val="TAC"/>
              <w:keepNext w:val="0"/>
              <w:keepLines w:val="0"/>
              <w:widowControl w:val="0"/>
              <w:rPr>
                <w:kern w:val="2"/>
                <w:szCs w:val="22"/>
                <w:lang w:eastAsia="zh-CN"/>
              </w:rPr>
            </w:pPr>
            <w:r>
              <w:rPr>
                <w:lang w:val="en-US" w:eastAsia="zh-CN" w:bidi="ar"/>
              </w:rPr>
              <w:t>0</w:t>
            </w:r>
          </w:p>
        </w:tc>
      </w:tr>
      <w:tr w:rsidR="00CA02E3" w:rsidRPr="001141C9" w14:paraId="4C965A7F" w14:textId="77777777" w:rsidTr="006C1DE7">
        <w:trPr>
          <w:jc w:val="center"/>
        </w:trPr>
        <w:tc>
          <w:tcPr>
            <w:tcW w:w="1959" w:type="dxa"/>
            <w:tcBorders>
              <w:top w:val="nil"/>
              <w:left w:val="single" w:sz="4" w:space="0" w:color="auto"/>
              <w:bottom w:val="nil"/>
              <w:right w:val="single" w:sz="4" w:space="0" w:color="auto"/>
            </w:tcBorders>
          </w:tcPr>
          <w:p w14:paraId="58FE74B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4D0197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6E0901" w14:textId="77777777" w:rsidR="00CA02E3" w:rsidRPr="00D74707" w:rsidRDefault="00CA02E3" w:rsidP="006C1DE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5C413B" w14:textId="77777777" w:rsidR="00CA02E3" w:rsidRDefault="00CA02E3" w:rsidP="006C1DE7">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443F546B" w14:textId="77777777" w:rsidR="00CA02E3" w:rsidRPr="001141C9" w:rsidRDefault="00CA02E3" w:rsidP="006C1DE7">
            <w:pPr>
              <w:pStyle w:val="TAC"/>
              <w:keepNext w:val="0"/>
              <w:keepLines w:val="0"/>
              <w:widowControl w:val="0"/>
              <w:rPr>
                <w:kern w:val="2"/>
                <w:szCs w:val="22"/>
                <w:lang w:eastAsia="zh-CN"/>
              </w:rPr>
            </w:pPr>
          </w:p>
        </w:tc>
      </w:tr>
      <w:tr w:rsidR="00CA02E3" w:rsidRPr="001141C9" w14:paraId="4E97E09A" w14:textId="77777777" w:rsidTr="006C1DE7">
        <w:trPr>
          <w:jc w:val="center"/>
        </w:trPr>
        <w:tc>
          <w:tcPr>
            <w:tcW w:w="1959" w:type="dxa"/>
            <w:tcBorders>
              <w:top w:val="nil"/>
              <w:left w:val="single" w:sz="4" w:space="0" w:color="auto"/>
              <w:bottom w:val="nil"/>
              <w:right w:val="single" w:sz="4" w:space="0" w:color="auto"/>
            </w:tcBorders>
          </w:tcPr>
          <w:p w14:paraId="3F1A9AD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AB4239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C65C1A" w14:textId="77777777" w:rsidR="00CA02E3" w:rsidRPr="00D74707" w:rsidRDefault="00CA02E3" w:rsidP="006C1DE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C84237" w14:textId="77777777" w:rsidR="00CA02E3" w:rsidRDefault="00CA02E3" w:rsidP="006C1DE7">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4A0F9B2" w14:textId="77777777" w:rsidR="00CA02E3" w:rsidRPr="001141C9" w:rsidRDefault="00CA02E3" w:rsidP="006C1DE7">
            <w:pPr>
              <w:pStyle w:val="TAC"/>
              <w:keepNext w:val="0"/>
              <w:keepLines w:val="0"/>
              <w:widowControl w:val="0"/>
              <w:rPr>
                <w:kern w:val="2"/>
                <w:szCs w:val="22"/>
                <w:lang w:eastAsia="zh-CN"/>
              </w:rPr>
            </w:pPr>
          </w:p>
        </w:tc>
      </w:tr>
      <w:tr w:rsidR="00CA02E3" w:rsidRPr="001141C9" w14:paraId="30EEF078" w14:textId="77777777" w:rsidTr="006C1DE7">
        <w:trPr>
          <w:jc w:val="center"/>
        </w:trPr>
        <w:tc>
          <w:tcPr>
            <w:tcW w:w="1959" w:type="dxa"/>
            <w:tcBorders>
              <w:top w:val="nil"/>
              <w:left w:val="single" w:sz="4" w:space="0" w:color="auto"/>
              <w:bottom w:val="nil"/>
              <w:right w:val="single" w:sz="4" w:space="0" w:color="auto"/>
            </w:tcBorders>
          </w:tcPr>
          <w:p w14:paraId="339063F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57C36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F07453" w14:textId="77777777" w:rsidR="00CA02E3" w:rsidRPr="00D74707" w:rsidRDefault="00CA02E3" w:rsidP="006C1DE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AB848B" w14:textId="77777777" w:rsidR="00CA02E3" w:rsidRDefault="00CA02E3" w:rsidP="006C1DE7">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6808B404" w14:textId="77777777" w:rsidR="00CA02E3" w:rsidRPr="001141C9" w:rsidRDefault="00CA02E3" w:rsidP="006C1DE7">
            <w:pPr>
              <w:pStyle w:val="TAC"/>
              <w:keepNext w:val="0"/>
              <w:keepLines w:val="0"/>
              <w:widowControl w:val="0"/>
              <w:rPr>
                <w:kern w:val="2"/>
                <w:szCs w:val="22"/>
                <w:lang w:eastAsia="zh-CN"/>
              </w:rPr>
            </w:pPr>
          </w:p>
        </w:tc>
      </w:tr>
      <w:tr w:rsidR="00CA02E3" w:rsidRPr="001141C9" w14:paraId="2B46329E" w14:textId="77777777" w:rsidTr="006C1DE7">
        <w:trPr>
          <w:jc w:val="center"/>
        </w:trPr>
        <w:tc>
          <w:tcPr>
            <w:tcW w:w="1959" w:type="dxa"/>
            <w:tcBorders>
              <w:top w:val="nil"/>
              <w:left w:val="single" w:sz="4" w:space="0" w:color="auto"/>
              <w:bottom w:val="nil"/>
              <w:right w:val="single" w:sz="4" w:space="0" w:color="auto"/>
            </w:tcBorders>
          </w:tcPr>
          <w:p w14:paraId="598BFE77"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ADF105"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E044C32" w14:textId="77777777" w:rsidR="00CA02E3" w:rsidRPr="00D74707" w:rsidRDefault="00CA02E3" w:rsidP="006C1DE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EBEBE8" w14:textId="77777777" w:rsidR="00CA02E3" w:rsidRDefault="00CA02E3" w:rsidP="006C1DE7">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C62A00" w14:textId="77777777" w:rsidR="00CA02E3" w:rsidRPr="001141C9" w:rsidRDefault="00CA02E3" w:rsidP="006C1DE7">
            <w:pPr>
              <w:pStyle w:val="TAC"/>
              <w:keepNext w:val="0"/>
              <w:keepLines w:val="0"/>
              <w:widowControl w:val="0"/>
              <w:rPr>
                <w:kern w:val="2"/>
                <w:szCs w:val="22"/>
                <w:lang w:eastAsia="zh-CN"/>
              </w:rPr>
            </w:pPr>
            <w:r>
              <w:rPr>
                <w:lang w:val="en-US" w:eastAsia="zh-CN" w:bidi="ar"/>
              </w:rPr>
              <w:t>1</w:t>
            </w:r>
          </w:p>
        </w:tc>
      </w:tr>
      <w:tr w:rsidR="00CA02E3" w:rsidRPr="001141C9" w14:paraId="064E4BFF" w14:textId="77777777" w:rsidTr="006C1DE7">
        <w:trPr>
          <w:jc w:val="center"/>
        </w:trPr>
        <w:tc>
          <w:tcPr>
            <w:tcW w:w="1959" w:type="dxa"/>
            <w:tcBorders>
              <w:top w:val="nil"/>
              <w:left w:val="single" w:sz="4" w:space="0" w:color="auto"/>
              <w:bottom w:val="nil"/>
              <w:right w:val="single" w:sz="4" w:space="0" w:color="auto"/>
            </w:tcBorders>
          </w:tcPr>
          <w:p w14:paraId="3F10B18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E77C25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66655" w14:textId="77777777" w:rsidR="00CA02E3" w:rsidRPr="00D74707" w:rsidRDefault="00CA02E3" w:rsidP="006C1DE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709AAE" w14:textId="77777777" w:rsidR="00CA02E3" w:rsidRDefault="00CA02E3" w:rsidP="006C1DE7">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CEAC9D8" w14:textId="77777777" w:rsidR="00CA02E3" w:rsidRPr="001141C9" w:rsidRDefault="00CA02E3" w:rsidP="006C1DE7">
            <w:pPr>
              <w:pStyle w:val="TAC"/>
              <w:keepNext w:val="0"/>
              <w:keepLines w:val="0"/>
              <w:widowControl w:val="0"/>
              <w:rPr>
                <w:kern w:val="2"/>
                <w:szCs w:val="22"/>
                <w:lang w:eastAsia="zh-CN"/>
              </w:rPr>
            </w:pPr>
          </w:p>
        </w:tc>
      </w:tr>
      <w:tr w:rsidR="00CA02E3" w:rsidRPr="001141C9" w14:paraId="2D9B9624" w14:textId="77777777" w:rsidTr="006C1DE7">
        <w:trPr>
          <w:jc w:val="center"/>
        </w:trPr>
        <w:tc>
          <w:tcPr>
            <w:tcW w:w="1959" w:type="dxa"/>
            <w:tcBorders>
              <w:top w:val="nil"/>
              <w:left w:val="single" w:sz="4" w:space="0" w:color="auto"/>
              <w:bottom w:val="nil"/>
              <w:right w:val="single" w:sz="4" w:space="0" w:color="auto"/>
            </w:tcBorders>
          </w:tcPr>
          <w:p w14:paraId="04C6381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4362F55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6AF7C7" w14:textId="77777777" w:rsidR="00CA02E3" w:rsidRPr="00D74707" w:rsidRDefault="00CA02E3" w:rsidP="006C1DE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B059B9" w14:textId="77777777" w:rsidR="00CA02E3" w:rsidRDefault="00CA02E3" w:rsidP="006C1DE7">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86ECC2C" w14:textId="77777777" w:rsidR="00CA02E3" w:rsidRPr="001141C9" w:rsidRDefault="00CA02E3" w:rsidP="006C1DE7">
            <w:pPr>
              <w:pStyle w:val="TAC"/>
              <w:keepNext w:val="0"/>
              <w:keepLines w:val="0"/>
              <w:widowControl w:val="0"/>
              <w:rPr>
                <w:kern w:val="2"/>
                <w:szCs w:val="22"/>
                <w:lang w:eastAsia="zh-CN"/>
              </w:rPr>
            </w:pPr>
          </w:p>
        </w:tc>
      </w:tr>
      <w:tr w:rsidR="00CA02E3" w:rsidRPr="001141C9" w14:paraId="33E362BD" w14:textId="77777777" w:rsidTr="006C1DE7">
        <w:trPr>
          <w:jc w:val="center"/>
        </w:trPr>
        <w:tc>
          <w:tcPr>
            <w:tcW w:w="1959" w:type="dxa"/>
            <w:tcBorders>
              <w:top w:val="nil"/>
              <w:left w:val="single" w:sz="4" w:space="0" w:color="auto"/>
              <w:bottom w:val="single" w:sz="4" w:space="0" w:color="auto"/>
              <w:right w:val="single" w:sz="4" w:space="0" w:color="auto"/>
            </w:tcBorders>
          </w:tcPr>
          <w:p w14:paraId="44DBBAF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A0986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039F3A" w14:textId="77777777" w:rsidR="00CA02E3" w:rsidRPr="00D74707" w:rsidRDefault="00CA02E3" w:rsidP="006C1DE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005EEB" w14:textId="77777777" w:rsidR="00CA02E3" w:rsidRDefault="00CA02E3" w:rsidP="006C1DE7">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F46381C" w14:textId="77777777" w:rsidR="00CA02E3" w:rsidRPr="001141C9" w:rsidRDefault="00CA02E3" w:rsidP="006C1DE7">
            <w:pPr>
              <w:pStyle w:val="TAC"/>
              <w:keepNext w:val="0"/>
              <w:keepLines w:val="0"/>
              <w:widowControl w:val="0"/>
              <w:rPr>
                <w:kern w:val="2"/>
                <w:szCs w:val="22"/>
                <w:lang w:eastAsia="zh-CN"/>
              </w:rPr>
            </w:pPr>
          </w:p>
        </w:tc>
      </w:tr>
      <w:tr w:rsidR="00CA02E3" w:rsidRPr="001141C9" w14:paraId="395302E2" w14:textId="77777777" w:rsidTr="006C1DE7">
        <w:trPr>
          <w:jc w:val="center"/>
        </w:trPr>
        <w:tc>
          <w:tcPr>
            <w:tcW w:w="1959" w:type="dxa"/>
            <w:tcBorders>
              <w:top w:val="single" w:sz="4" w:space="0" w:color="auto"/>
              <w:left w:val="single" w:sz="4" w:space="0" w:color="auto"/>
              <w:bottom w:val="nil"/>
              <w:right w:val="single" w:sz="4" w:space="0" w:color="auto"/>
            </w:tcBorders>
          </w:tcPr>
          <w:p w14:paraId="354FBAF6" w14:textId="77777777" w:rsidR="00CA02E3" w:rsidRPr="001141C9" w:rsidRDefault="00CA02E3" w:rsidP="006C1DE7">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4EC44216" w14:textId="77777777" w:rsidR="00CA02E3" w:rsidRPr="001141C9" w:rsidRDefault="00CA02E3" w:rsidP="006C1DE7">
            <w:pPr>
              <w:pStyle w:val="TAC"/>
              <w:keepNext w:val="0"/>
              <w:keepLines w:val="0"/>
              <w:rPr>
                <w:lang w:eastAsia="zh-CN" w:bidi="ar"/>
              </w:rPr>
            </w:pPr>
            <w:r w:rsidRPr="001141C9">
              <w:rPr>
                <w:lang w:eastAsia="zh-CN" w:bidi="ar"/>
              </w:rPr>
              <w:t>CA_n78C</w:t>
            </w:r>
          </w:p>
          <w:p w14:paraId="5A283436" w14:textId="77777777" w:rsidR="00CA02E3" w:rsidRPr="001141C9" w:rsidRDefault="00CA02E3" w:rsidP="006C1DE7">
            <w:pPr>
              <w:pStyle w:val="TAC"/>
              <w:keepNext w:val="0"/>
              <w:keepLines w:val="0"/>
              <w:rPr>
                <w:lang w:eastAsia="zh-CN" w:bidi="ar"/>
              </w:rPr>
            </w:pPr>
            <w:r w:rsidRPr="001141C9">
              <w:rPr>
                <w:lang w:eastAsia="zh-CN" w:bidi="ar"/>
              </w:rPr>
              <w:t>CA_n3A-n7A</w:t>
            </w:r>
          </w:p>
          <w:p w14:paraId="5367DCE0" w14:textId="77777777" w:rsidR="00CA02E3" w:rsidRPr="001141C9" w:rsidRDefault="00CA02E3" w:rsidP="006C1DE7">
            <w:pPr>
              <w:pStyle w:val="TAC"/>
              <w:keepNext w:val="0"/>
              <w:keepLines w:val="0"/>
              <w:rPr>
                <w:lang w:eastAsia="zh-CN" w:bidi="ar"/>
              </w:rPr>
            </w:pPr>
            <w:r w:rsidRPr="001141C9">
              <w:rPr>
                <w:lang w:eastAsia="zh-CN" w:bidi="ar"/>
              </w:rPr>
              <w:t>CA_n3A-n28A</w:t>
            </w:r>
          </w:p>
          <w:p w14:paraId="52914E5F" w14:textId="77777777" w:rsidR="00CA02E3" w:rsidRPr="001141C9" w:rsidRDefault="00CA02E3" w:rsidP="006C1DE7">
            <w:pPr>
              <w:pStyle w:val="TAC"/>
              <w:keepNext w:val="0"/>
              <w:keepLines w:val="0"/>
              <w:rPr>
                <w:lang w:eastAsia="zh-CN" w:bidi="ar"/>
              </w:rPr>
            </w:pPr>
            <w:r w:rsidRPr="001141C9">
              <w:rPr>
                <w:lang w:eastAsia="zh-CN" w:bidi="ar"/>
              </w:rPr>
              <w:t>CA_n3A-n78A</w:t>
            </w:r>
          </w:p>
          <w:p w14:paraId="2B7879EA" w14:textId="77777777" w:rsidR="00CA02E3" w:rsidRPr="001141C9" w:rsidRDefault="00CA02E3" w:rsidP="006C1DE7">
            <w:pPr>
              <w:pStyle w:val="TAC"/>
              <w:keepNext w:val="0"/>
              <w:keepLines w:val="0"/>
              <w:rPr>
                <w:lang w:eastAsia="zh-CN" w:bidi="ar"/>
              </w:rPr>
            </w:pPr>
            <w:r w:rsidRPr="001141C9">
              <w:rPr>
                <w:lang w:eastAsia="zh-CN" w:bidi="ar"/>
              </w:rPr>
              <w:t>CA_n7A-n28A</w:t>
            </w:r>
          </w:p>
          <w:p w14:paraId="47E9D2F6" w14:textId="77777777" w:rsidR="00CA02E3" w:rsidRPr="001141C9" w:rsidRDefault="00CA02E3" w:rsidP="006C1DE7">
            <w:pPr>
              <w:pStyle w:val="TAC"/>
              <w:keepNext w:val="0"/>
              <w:keepLines w:val="0"/>
              <w:rPr>
                <w:lang w:eastAsia="zh-CN" w:bidi="ar"/>
              </w:rPr>
            </w:pPr>
            <w:r w:rsidRPr="001141C9">
              <w:rPr>
                <w:lang w:eastAsia="zh-CN" w:bidi="ar"/>
              </w:rPr>
              <w:t>CA_n7A-n78A</w:t>
            </w:r>
          </w:p>
          <w:p w14:paraId="704EEFBF" w14:textId="77777777" w:rsidR="00CA02E3" w:rsidRPr="001141C9" w:rsidRDefault="00CA02E3" w:rsidP="006C1DE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F505E10"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354009" w14:textId="77777777" w:rsidR="00CA02E3" w:rsidRPr="001141C9" w:rsidRDefault="00CA02E3" w:rsidP="006C1DE7">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AE68A43" w14:textId="77777777" w:rsidR="00CA02E3" w:rsidRPr="001141C9" w:rsidRDefault="00CA02E3" w:rsidP="006C1DE7">
            <w:pPr>
              <w:pStyle w:val="TAC"/>
              <w:keepNext w:val="0"/>
              <w:keepLines w:val="0"/>
              <w:widowControl w:val="0"/>
              <w:rPr>
                <w:kern w:val="2"/>
                <w:szCs w:val="22"/>
                <w:lang w:eastAsia="zh-CN"/>
              </w:rPr>
            </w:pPr>
            <w:r w:rsidRPr="001141C9">
              <w:rPr>
                <w:lang w:eastAsia="zh-CN" w:bidi="ar"/>
              </w:rPr>
              <w:t>0</w:t>
            </w:r>
          </w:p>
        </w:tc>
      </w:tr>
      <w:tr w:rsidR="00CA02E3" w:rsidRPr="001141C9" w14:paraId="70490767" w14:textId="77777777" w:rsidTr="006C1DE7">
        <w:trPr>
          <w:jc w:val="center"/>
        </w:trPr>
        <w:tc>
          <w:tcPr>
            <w:tcW w:w="1959" w:type="dxa"/>
            <w:tcBorders>
              <w:top w:val="nil"/>
              <w:left w:val="single" w:sz="4" w:space="0" w:color="auto"/>
              <w:bottom w:val="nil"/>
              <w:right w:val="single" w:sz="4" w:space="0" w:color="auto"/>
            </w:tcBorders>
          </w:tcPr>
          <w:p w14:paraId="40A26A1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1CC29C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C8195"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B3D804" w14:textId="77777777" w:rsidR="00CA02E3" w:rsidRPr="001141C9" w:rsidRDefault="00CA02E3" w:rsidP="006C1DE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772F5B5" w14:textId="77777777" w:rsidR="00CA02E3" w:rsidRPr="001141C9" w:rsidRDefault="00CA02E3" w:rsidP="006C1DE7">
            <w:pPr>
              <w:pStyle w:val="TAC"/>
              <w:keepNext w:val="0"/>
              <w:keepLines w:val="0"/>
              <w:widowControl w:val="0"/>
              <w:rPr>
                <w:kern w:val="2"/>
                <w:szCs w:val="22"/>
                <w:lang w:eastAsia="zh-CN"/>
              </w:rPr>
            </w:pPr>
          </w:p>
        </w:tc>
      </w:tr>
      <w:tr w:rsidR="00CA02E3" w:rsidRPr="001141C9" w14:paraId="7D0432DE" w14:textId="77777777" w:rsidTr="006C1DE7">
        <w:trPr>
          <w:jc w:val="center"/>
        </w:trPr>
        <w:tc>
          <w:tcPr>
            <w:tcW w:w="1959" w:type="dxa"/>
            <w:tcBorders>
              <w:top w:val="nil"/>
              <w:left w:val="single" w:sz="4" w:space="0" w:color="auto"/>
              <w:bottom w:val="nil"/>
              <w:right w:val="single" w:sz="4" w:space="0" w:color="auto"/>
            </w:tcBorders>
          </w:tcPr>
          <w:p w14:paraId="3CADF4C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8944198"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A5531C" w14:textId="77777777" w:rsidR="00CA02E3" w:rsidRPr="001141C9" w:rsidRDefault="00CA02E3" w:rsidP="006C1DE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7252C7" w14:textId="77777777" w:rsidR="00CA02E3" w:rsidRPr="001141C9" w:rsidRDefault="00CA02E3" w:rsidP="006C1DE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3DE94EE" w14:textId="77777777" w:rsidR="00CA02E3" w:rsidRPr="001141C9" w:rsidRDefault="00CA02E3" w:rsidP="006C1DE7">
            <w:pPr>
              <w:pStyle w:val="TAC"/>
              <w:keepNext w:val="0"/>
              <w:keepLines w:val="0"/>
              <w:widowControl w:val="0"/>
              <w:rPr>
                <w:kern w:val="2"/>
                <w:szCs w:val="22"/>
                <w:lang w:eastAsia="zh-CN"/>
              </w:rPr>
            </w:pPr>
          </w:p>
        </w:tc>
      </w:tr>
      <w:tr w:rsidR="00CA02E3" w:rsidRPr="001141C9" w14:paraId="46CEFB97" w14:textId="77777777" w:rsidTr="006C1DE7">
        <w:trPr>
          <w:jc w:val="center"/>
        </w:trPr>
        <w:tc>
          <w:tcPr>
            <w:tcW w:w="1959" w:type="dxa"/>
            <w:tcBorders>
              <w:top w:val="nil"/>
              <w:left w:val="single" w:sz="4" w:space="0" w:color="auto"/>
              <w:bottom w:val="nil"/>
              <w:right w:val="single" w:sz="4" w:space="0" w:color="auto"/>
            </w:tcBorders>
          </w:tcPr>
          <w:p w14:paraId="252068A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5ADD99"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F4331D"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59B507" w14:textId="77777777" w:rsidR="00CA02E3" w:rsidRPr="001141C9" w:rsidRDefault="00CA02E3" w:rsidP="006C1DE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E82B10D" w14:textId="77777777" w:rsidR="00CA02E3" w:rsidRPr="001141C9" w:rsidRDefault="00CA02E3" w:rsidP="006C1DE7">
            <w:pPr>
              <w:pStyle w:val="TAC"/>
              <w:keepNext w:val="0"/>
              <w:keepLines w:val="0"/>
              <w:widowControl w:val="0"/>
              <w:rPr>
                <w:kern w:val="2"/>
                <w:szCs w:val="22"/>
                <w:lang w:eastAsia="zh-CN"/>
              </w:rPr>
            </w:pPr>
          </w:p>
        </w:tc>
      </w:tr>
      <w:tr w:rsidR="00CA02E3" w:rsidRPr="001141C9" w14:paraId="12354987" w14:textId="77777777" w:rsidTr="006C1DE7">
        <w:trPr>
          <w:jc w:val="center"/>
        </w:trPr>
        <w:tc>
          <w:tcPr>
            <w:tcW w:w="1959" w:type="dxa"/>
            <w:tcBorders>
              <w:top w:val="nil"/>
              <w:left w:val="single" w:sz="4" w:space="0" w:color="auto"/>
              <w:bottom w:val="nil"/>
              <w:right w:val="single" w:sz="4" w:space="0" w:color="auto"/>
            </w:tcBorders>
          </w:tcPr>
          <w:p w14:paraId="0D96AEB8" w14:textId="77777777" w:rsidR="00CA02E3" w:rsidRPr="001141C9" w:rsidRDefault="00CA02E3" w:rsidP="006C1DE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8B97AAB" w14:textId="77777777" w:rsidR="00CA02E3" w:rsidRPr="001141C9" w:rsidRDefault="00CA02E3" w:rsidP="006C1DE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EA3EA4F" w14:textId="77777777" w:rsidR="00CA02E3" w:rsidRPr="001141C9" w:rsidRDefault="00CA02E3" w:rsidP="006C1DE7">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16099A9" w14:textId="77777777" w:rsidR="00CA02E3" w:rsidRPr="001141C9" w:rsidRDefault="00CA02E3" w:rsidP="006C1DE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1F3D4BD" w14:textId="77777777" w:rsidR="00CA02E3" w:rsidRPr="001141C9" w:rsidRDefault="00CA02E3" w:rsidP="006C1DE7">
            <w:pPr>
              <w:pStyle w:val="TAC"/>
              <w:keepNext w:val="0"/>
              <w:keepLines w:val="0"/>
              <w:widowControl w:val="0"/>
              <w:rPr>
                <w:kern w:val="2"/>
                <w:szCs w:val="22"/>
                <w:lang w:eastAsia="zh-CN"/>
              </w:rPr>
            </w:pPr>
            <w:r>
              <w:rPr>
                <w:lang w:val="en-US" w:eastAsia="zh-CN" w:bidi="ar"/>
              </w:rPr>
              <w:t>1</w:t>
            </w:r>
          </w:p>
        </w:tc>
      </w:tr>
      <w:tr w:rsidR="00CA02E3" w:rsidRPr="001141C9" w14:paraId="4E8C4C1D" w14:textId="77777777" w:rsidTr="006C1DE7">
        <w:trPr>
          <w:jc w:val="center"/>
        </w:trPr>
        <w:tc>
          <w:tcPr>
            <w:tcW w:w="1959" w:type="dxa"/>
            <w:tcBorders>
              <w:top w:val="nil"/>
              <w:left w:val="single" w:sz="4" w:space="0" w:color="auto"/>
              <w:bottom w:val="nil"/>
              <w:right w:val="single" w:sz="4" w:space="0" w:color="auto"/>
            </w:tcBorders>
          </w:tcPr>
          <w:p w14:paraId="215284FB"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5C448DA"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2BD1D4" w14:textId="77777777" w:rsidR="00CA02E3" w:rsidRPr="001141C9" w:rsidRDefault="00CA02E3" w:rsidP="006C1DE7">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1D6497" w14:textId="77777777" w:rsidR="00CA02E3" w:rsidRPr="001141C9" w:rsidRDefault="00CA02E3" w:rsidP="006C1DE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4A8E600" w14:textId="77777777" w:rsidR="00CA02E3" w:rsidRPr="001141C9" w:rsidRDefault="00CA02E3" w:rsidP="006C1DE7">
            <w:pPr>
              <w:pStyle w:val="TAC"/>
              <w:keepNext w:val="0"/>
              <w:keepLines w:val="0"/>
              <w:widowControl w:val="0"/>
              <w:rPr>
                <w:kern w:val="2"/>
                <w:szCs w:val="22"/>
                <w:lang w:eastAsia="zh-CN"/>
              </w:rPr>
            </w:pPr>
          </w:p>
        </w:tc>
      </w:tr>
      <w:tr w:rsidR="00CA02E3" w:rsidRPr="001141C9" w14:paraId="4032BD0F" w14:textId="77777777" w:rsidTr="006C1DE7">
        <w:trPr>
          <w:jc w:val="center"/>
        </w:trPr>
        <w:tc>
          <w:tcPr>
            <w:tcW w:w="1959" w:type="dxa"/>
            <w:tcBorders>
              <w:top w:val="nil"/>
              <w:left w:val="single" w:sz="4" w:space="0" w:color="auto"/>
              <w:bottom w:val="nil"/>
              <w:right w:val="single" w:sz="4" w:space="0" w:color="auto"/>
            </w:tcBorders>
          </w:tcPr>
          <w:p w14:paraId="7750E4A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55FC42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F44FD9" w14:textId="77777777" w:rsidR="00CA02E3" w:rsidRPr="001141C9" w:rsidRDefault="00CA02E3" w:rsidP="006C1DE7">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8A82FA5" w14:textId="77777777" w:rsidR="00CA02E3" w:rsidRPr="001141C9" w:rsidRDefault="00CA02E3" w:rsidP="006C1DE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7389181" w14:textId="77777777" w:rsidR="00CA02E3" w:rsidRPr="001141C9" w:rsidRDefault="00CA02E3" w:rsidP="006C1DE7">
            <w:pPr>
              <w:pStyle w:val="TAC"/>
              <w:keepNext w:val="0"/>
              <w:keepLines w:val="0"/>
              <w:widowControl w:val="0"/>
              <w:rPr>
                <w:kern w:val="2"/>
                <w:szCs w:val="22"/>
                <w:lang w:eastAsia="zh-CN"/>
              </w:rPr>
            </w:pPr>
          </w:p>
        </w:tc>
      </w:tr>
      <w:tr w:rsidR="00CA02E3" w:rsidRPr="001141C9" w14:paraId="33A9BDA7" w14:textId="77777777" w:rsidTr="006C1DE7">
        <w:trPr>
          <w:jc w:val="center"/>
        </w:trPr>
        <w:tc>
          <w:tcPr>
            <w:tcW w:w="1959" w:type="dxa"/>
            <w:tcBorders>
              <w:top w:val="nil"/>
              <w:left w:val="single" w:sz="4" w:space="0" w:color="auto"/>
              <w:bottom w:val="single" w:sz="4" w:space="0" w:color="auto"/>
              <w:right w:val="single" w:sz="4" w:space="0" w:color="auto"/>
            </w:tcBorders>
          </w:tcPr>
          <w:p w14:paraId="758BAEF4"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C3C3ED"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400330" w14:textId="77777777" w:rsidR="00CA02E3" w:rsidRPr="001141C9" w:rsidRDefault="00CA02E3" w:rsidP="006C1DE7">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C702BC" w14:textId="77777777" w:rsidR="00CA02E3" w:rsidRPr="001141C9" w:rsidRDefault="00CA02E3" w:rsidP="006C1DE7">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2C0A5EA" w14:textId="77777777" w:rsidR="00CA02E3" w:rsidRPr="001141C9" w:rsidRDefault="00CA02E3" w:rsidP="006C1DE7">
            <w:pPr>
              <w:pStyle w:val="TAC"/>
              <w:keepNext w:val="0"/>
              <w:keepLines w:val="0"/>
              <w:widowControl w:val="0"/>
              <w:rPr>
                <w:kern w:val="2"/>
                <w:szCs w:val="22"/>
                <w:lang w:eastAsia="zh-CN"/>
              </w:rPr>
            </w:pPr>
          </w:p>
        </w:tc>
      </w:tr>
      <w:tr w:rsidR="00CA02E3" w:rsidRPr="001141C9" w14:paraId="0EFE987A" w14:textId="77777777" w:rsidTr="006C1DE7">
        <w:trPr>
          <w:jc w:val="center"/>
        </w:trPr>
        <w:tc>
          <w:tcPr>
            <w:tcW w:w="1959" w:type="dxa"/>
            <w:tcBorders>
              <w:top w:val="single" w:sz="4" w:space="0" w:color="auto"/>
              <w:left w:val="single" w:sz="4" w:space="0" w:color="auto"/>
              <w:bottom w:val="nil"/>
              <w:right w:val="single" w:sz="4" w:space="0" w:color="auto"/>
            </w:tcBorders>
          </w:tcPr>
          <w:p w14:paraId="11DD79A1" w14:textId="77777777" w:rsidR="00CA02E3" w:rsidRPr="001141C9" w:rsidRDefault="00CA02E3" w:rsidP="006C1DE7">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88FC451" w14:textId="77777777" w:rsidR="00CA02E3" w:rsidRPr="001141C9" w:rsidRDefault="00CA02E3" w:rsidP="006C1DE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E6B456C" w14:textId="77777777" w:rsidR="00CA02E3" w:rsidRPr="001141C9" w:rsidRDefault="00CA02E3" w:rsidP="006C1DE7">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530C96"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16B3DA" w14:textId="77777777" w:rsidR="00CA02E3" w:rsidRPr="001141C9" w:rsidRDefault="00CA02E3" w:rsidP="006C1DE7">
            <w:pPr>
              <w:pStyle w:val="TAC"/>
              <w:keepNext w:val="0"/>
              <w:keepLines w:val="0"/>
              <w:widowControl w:val="0"/>
              <w:rPr>
                <w:lang w:eastAsia="zh-CN" w:bidi="ar"/>
              </w:rPr>
            </w:pPr>
            <w:r w:rsidRPr="001141C9">
              <w:rPr>
                <w:kern w:val="2"/>
                <w:szCs w:val="22"/>
                <w:lang w:eastAsia="zh-CN"/>
              </w:rPr>
              <w:t>0</w:t>
            </w:r>
          </w:p>
        </w:tc>
      </w:tr>
      <w:tr w:rsidR="00CA02E3" w:rsidRPr="001141C9" w14:paraId="78FDE1BE" w14:textId="77777777" w:rsidTr="006C1DE7">
        <w:trPr>
          <w:jc w:val="center"/>
        </w:trPr>
        <w:tc>
          <w:tcPr>
            <w:tcW w:w="1959" w:type="dxa"/>
            <w:tcBorders>
              <w:top w:val="nil"/>
              <w:left w:val="single" w:sz="4" w:space="0" w:color="auto"/>
              <w:bottom w:val="nil"/>
              <w:right w:val="single" w:sz="4" w:space="0" w:color="auto"/>
            </w:tcBorders>
          </w:tcPr>
          <w:p w14:paraId="582C318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75AEA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BA6B53" w14:textId="77777777" w:rsidR="00CA02E3" w:rsidRPr="001141C9" w:rsidRDefault="00CA02E3" w:rsidP="006C1DE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B4388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E86F2D" w14:textId="77777777" w:rsidR="00CA02E3" w:rsidRPr="001141C9" w:rsidRDefault="00CA02E3" w:rsidP="006C1DE7">
            <w:pPr>
              <w:pStyle w:val="TAC"/>
              <w:keepNext w:val="0"/>
              <w:keepLines w:val="0"/>
              <w:widowControl w:val="0"/>
              <w:rPr>
                <w:lang w:eastAsia="zh-CN" w:bidi="ar"/>
              </w:rPr>
            </w:pPr>
          </w:p>
        </w:tc>
      </w:tr>
      <w:tr w:rsidR="00CA02E3" w:rsidRPr="001141C9" w14:paraId="03FC4042" w14:textId="77777777" w:rsidTr="006C1DE7">
        <w:trPr>
          <w:jc w:val="center"/>
        </w:trPr>
        <w:tc>
          <w:tcPr>
            <w:tcW w:w="1959" w:type="dxa"/>
            <w:tcBorders>
              <w:top w:val="nil"/>
              <w:left w:val="single" w:sz="4" w:space="0" w:color="auto"/>
              <w:bottom w:val="nil"/>
              <w:right w:val="single" w:sz="4" w:space="0" w:color="auto"/>
            </w:tcBorders>
          </w:tcPr>
          <w:p w14:paraId="3ECA326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FC875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E0D9FE" w14:textId="77777777" w:rsidR="00CA02E3" w:rsidRPr="001141C9" w:rsidRDefault="00CA02E3" w:rsidP="006C1DE7">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C17A08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76C1F9" w14:textId="77777777" w:rsidR="00CA02E3" w:rsidRPr="001141C9" w:rsidRDefault="00CA02E3" w:rsidP="006C1DE7">
            <w:pPr>
              <w:pStyle w:val="TAC"/>
              <w:keepNext w:val="0"/>
              <w:keepLines w:val="0"/>
              <w:widowControl w:val="0"/>
              <w:rPr>
                <w:lang w:eastAsia="zh-CN" w:bidi="ar"/>
              </w:rPr>
            </w:pPr>
          </w:p>
        </w:tc>
      </w:tr>
      <w:tr w:rsidR="00CA02E3" w:rsidRPr="001141C9" w14:paraId="758D8059" w14:textId="77777777" w:rsidTr="006C1DE7">
        <w:trPr>
          <w:jc w:val="center"/>
        </w:trPr>
        <w:tc>
          <w:tcPr>
            <w:tcW w:w="1959" w:type="dxa"/>
            <w:tcBorders>
              <w:top w:val="nil"/>
              <w:left w:val="single" w:sz="4" w:space="0" w:color="auto"/>
              <w:bottom w:val="single" w:sz="4" w:space="0" w:color="auto"/>
              <w:right w:val="single" w:sz="4" w:space="0" w:color="auto"/>
            </w:tcBorders>
          </w:tcPr>
          <w:p w14:paraId="7F39CC6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64C1D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C8D1A" w14:textId="77777777" w:rsidR="00CA02E3" w:rsidRPr="001141C9" w:rsidRDefault="00CA02E3" w:rsidP="006C1DE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6DE2EF"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79F0C" w14:textId="77777777" w:rsidR="00CA02E3" w:rsidRPr="001141C9" w:rsidRDefault="00CA02E3" w:rsidP="006C1DE7">
            <w:pPr>
              <w:pStyle w:val="TAC"/>
              <w:keepNext w:val="0"/>
              <w:keepLines w:val="0"/>
              <w:widowControl w:val="0"/>
              <w:rPr>
                <w:lang w:eastAsia="zh-CN" w:bidi="ar"/>
              </w:rPr>
            </w:pPr>
          </w:p>
        </w:tc>
      </w:tr>
      <w:tr w:rsidR="00CA02E3" w:rsidRPr="001141C9" w14:paraId="5E8174A3" w14:textId="77777777" w:rsidTr="006C1DE7">
        <w:trPr>
          <w:jc w:val="center"/>
        </w:trPr>
        <w:tc>
          <w:tcPr>
            <w:tcW w:w="1959" w:type="dxa"/>
            <w:tcBorders>
              <w:top w:val="single" w:sz="4" w:space="0" w:color="auto"/>
              <w:left w:val="single" w:sz="4" w:space="0" w:color="auto"/>
              <w:bottom w:val="nil"/>
              <w:right w:val="single" w:sz="4" w:space="0" w:color="auto"/>
            </w:tcBorders>
          </w:tcPr>
          <w:p w14:paraId="5081D33D" w14:textId="77777777" w:rsidR="00CA02E3" w:rsidRPr="001141C9" w:rsidRDefault="00CA02E3" w:rsidP="006C1DE7">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1F919D35" w14:textId="77777777" w:rsidR="00CA02E3" w:rsidRPr="001141C9" w:rsidRDefault="00CA02E3" w:rsidP="006C1DE7">
            <w:pPr>
              <w:pStyle w:val="TAC"/>
              <w:keepLines w:val="0"/>
              <w:rPr>
                <w:lang w:eastAsia="zh-CN"/>
              </w:rPr>
            </w:pPr>
            <w:r w:rsidRPr="001141C9">
              <w:rPr>
                <w:lang w:eastAsia="zh-CN"/>
              </w:rPr>
              <w:t>CA_n3A-n7A</w:t>
            </w:r>
          </w:p>
          <w:p w14:paraId="3048D01F" w14:textId="77777777" w:rsidR="00CA02E3" w:rsidRPr="001141C9" w:rsidRDefault="00CA02E3" w:rsidP="006C1DE7">
            <w:pPr>
              <w:pStyle w:val="TAC"/>
              <w:keepLines w:val="0"/>
              <w:rPr>
                <w:lang w:eastAsia="zh-CN"/>
              </w:rPr>
            </w:pPr>
            <w:r w:rsidRPr="001141C9">
              <w:rPr>
                <w:lang w:eastAsia="zh-CN"/>
              </w:rPr>
              <w:t>CA_n3A-n40A</w:t>
            </w:r>
          </w:p>
          <w:p w14:paraId="7465153E" w14:textId="77777777" w:rsidR="00CA02E3" w:rsidRPr="001141C9" w:rsidRDefault="00CA02E3" w:rsidP="006C1DE7">
            <w:pPr>
              <w:pStyle w:val="TAC"/>
              <w:keepLines w:val="0"/>
              <w:rPr>
                <w:lang w:eastAsia="zh-CN"/>
              </w:rPr>
            </w:pPr>
            <w:r w:rsidRPr="001141C9">
              <w:rPr>
                <w:lang w:eastAsia="zh-CN"/>
              </w:rPr>
              <w:t>CA_n3A-n78A</w:t>
            </w:r>
          </w:p>
          <w:p w14:paraId="64ECDF83" w14:textId="77777777" w:rsidR="00CA02E3" w:rsidRPr="001141C9" w:rsidRDefault="00CA02E3" w:rsidP="006C1DE7">
            <w:pPr>
              <w:pStyle w:val="TAC"/>
              <w:keepLines w:val="0"/>
              <w:rPr>
                <w:lang w:eastAsia="zh-CN"/>
              </w:rPr>
            </w:pPr>
            <w:r w:rsidRPr="001141C9">
              <w:rPr>
                <w:lang w:eastAsia="zh-CN"/>
              </w:rPr>
              <w:t>CA_n7A-n40A</w:t>
            </w:r>
          </w:p>
          <w:p w14:paraId="6E478552" w14:textId="77777777" w:rsidR="00CA02E3" w:rsidRPr="001141C9" w:rsidRDefault="00CA02E3" w:rsidP="006C1DE7">
            <w:pPr>
              <w:pStyle w:val="TAC"/>
              <w:keepLines w:val="0"/>
              <w:rPr>
                <w:lang w:eastAsia="zh-CN"/>
              </w:rPr>
            </w:pPr>
            <w:r w:rsidRPr="001141C9">
              <w:rPr>
                <w:lang w:eastAsia="zh-CN"/>
              </w:rPr>
              <w:t>CA_n7A-n78A</w:t>
            </w:r>
          </w:p>
          <w:p w14:paraId="48D287BC" w14:textId="77777777" w:rsidR="00CA02E3" w:rsidRPr="001141C9" w:rsidRDefault="00CA02E3" w:rsidP="006C1DE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FAE1555" w14:textId="77777777" w:rsidR="00CA02E3" w:rsidRPr="001141C9" w:rsidRDefault="00CA02E3" w:rsidP="006C1DE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753624" w14:textId="77777777" w:rsidR="00CA02E3" w:rsidRPr="001141C9" w:rsidRDefault="00CA02E3" w:rsidP="006C1DE7">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FAB023A" w14:textId="77777777" w:rsidR="00CA02E3" w:rsidRPr="001141C9" w:rsidRDefault="00CA02E3" w:rsidP="006C1DE7">
            <w:pPr>
              <w:pStyle w:val="TAC"/>
              <w:keepLines w:val="0"/>
              <w:widowControl w:val="0"/>
              <w:rPr>
                <w:lang w:eastAsia="zh-CN" w:bidi="ar"/>
              </w:rPr>
            </w:pPr>
            <w:r w:rsidRPr="001141C9">
              <w:rPr>
                <w:kern w:val="2"/>
                <w:szCs w:val="22"/>
                <w:lang w:eastAsia="zh-CN"/>
              </w:rPr>
              <w:t>0</w:t>
            </w:r>
          </w:p>
        </w:tc>
      </w:tr>
      <w:tr w:rsidR="00CA02E3" w:rsidRPr="001141C9" w14:paraId="2A1F3564" w14:textId="77777777" w:rsidTr="006C1DE7">
        <w:trPr>
          <w:jc w:val="center"/>
        </w:trPr>
        <w:tc>
          <w:tcPr>
            <w:tcW w:w="1959" w:type="dxa"/>
            <w:tcBorders>
              <w:top w:val="nil"/>
              <w:left w:val="single" w:sz="4" w:space="0" w:color="auto"/>
              <w:bottom w:val="nil"/>
              <w:right w:val="single" w:sz="4" w:space="0" w:color="auto"/>
            </w:tcBorders>
          </w:tcPr>
          <w:p w14:paraId="27647DF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40292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782D51"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6F35F9"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76581D" w14:textId="77777777" w:rsidR="00CA02E3" w:rsidRPr="001141C9" w:rsidRDefault="00CA02E3" w:rsidP="006C1DE7">
            <w:pPr>
              <w:pStyle w:val="TAC"/>
              <w:keepNext w:val="0"/>
              <w:keepLines w:val="0"/>
              <w:widowControl w:val="0"/>
              <w:rPr>
                <w:lang w:eastAsia="zh-CN" w:bidi="ar"/>
              </w:rPr>
            </w:pPr>
          </w:p>
        </w:tc>
      </w:tr>
      <w:tr w:rsidR="00CA02E3" w:rsidRPr="001141C9" w14:paraId="5CE30823" w14:textId="77777777" w:rsidTr="006C1DE7">
        <w:trPr>
          <w:jc w:val="center"/>
        </w:trPr>
        <w:tc>
          <w:tcPr>
            <w:tcW w:w="1959" w:type="dxa"/>
            <w:tcBorders>
              <w:top w:val="nil"/>
              <w:left w:val="single" w:sz="4" w:space="0" w:color="auto"/>
              <w:bottom w:val="nil"/>
              <w:right w:val="single" w:sz="4" w:space="0" w:color="auto"/>
            </w:tcBorders>
          </w:tcPr>
          <w:p w14:paraId="0A5003B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AA3FE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62F110" w14:textId="77777777" w:rsidR="00CA02E3" w:rsidRPr="001141C9" w:rsidRDefault="00CA02E3" w:rsidP="006C1DE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EC6D2B8"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0C8EC9DE" w14:textId="77777777" w:rsidR="00CA02E3" w:rsidRPr="001141C9" w:rsidRDefault="00CA02E3" w:rsidP="006C1DE7">
            <w:pPr>
              <w:pStyle w:val="TAC"/>
              <w:keepNext w:val="0"/>
              <w:keepLines w:val="0"/>
              <w:widowControl w:val="0"/>
              <w:rPr>
                <w:lang w:eastAsia="zh-CN" w:bidi="ar"/>
              </w:rPr>
            </w:pPr>
          </w:p>
        </w:tc>
      </w:tr>
      <w:tr w:rsidR="00CA02E3" w:rsidRPr="001141C9" w14:paraId="5A322E14" w14:textId="77777777" w:rsidTr="006C1DE7">
        <w:trPr>
          <w:jc w:val="center"/>
        </w:trPr>
        <w:tc>
          <w:tcPr>
            <w:tcW w:w="1959" w:type="dxa"/>
            <w:tcBorders>
              <w:top w:val="nil"/>
              <w:left w:val="single" w:sz="4" w:space="0" w:color="auto"/>
              <w:bottom w:val="single" w:sz="4" w:space="0" w:color="auto"/>
              <w:right w:val="single" w:sz="4" w:space="0" w:color="auto"/>
            </w:tcBorders>
          </w:tcPr>
          <w:p w14:paraId="0CBC134A"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3CB8E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F3B09" w14:textId="77777777" w:rsidR="00CA02E3" w:rsidRPr="001141C9" w:rsidRDefault="00CA02E3" w:rsidP="006C1DE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D88111"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DC36E1" w14:textId="77777777" w:rsidR="00CA02E3" w:rsidRPr="001141C9" w:rsidRDefault="00CA02E3" w:rsidP="006C1DE7">
            <w:pPr>
              <w:pStyle w:val="TAC"/>
              <w:keepNext w:val="0"/>
              <w:keepLines w:val="0"/>
              <w:widowControl w:val="0"/>
              <w:rPr>
                <w:lang w:eastAsia="zh-CN" w:bidi="ar"/>
              </w:rPr>
            </w:pPr>
          </w:p>
        </w:tc>
      </w:tr>
      <w:tr w:rsidR="00CA02E3" w:rsidRPr="001141C9" w14:paraId="7183ECC3" w14:textId="77777777" w:rsidTr="006C1DE7">
        <w:trPr>
          <w:jc w:val="center"/>
        </w:trPr>
        <w:tc>
          <w:tcPr>
            <w:tcW w:w="1959" w:type="dxa"/>
            <w:tcBorders>
              <w:top w:val="single" w:sz="4" w:space="0" w:color="auto"/>
              <w:left w:val="single" w:sz="4" w:space="0" w:color="auto"/>
              <w:bottom w:val="nil"/>
              <w:right w:val="single" w:sz="4" w:space="0" w:color="auto"/>
            </w:tcBorders>
          </w:tcPr>
          <w:p w14:paraId="521E9506" w14:textId="77777777" w:rsidR="00CA02E3" w:rsidRPr="001141C9" w:rsidRDefault="00CA02E3" w:rsidP="006C1DE7">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7A47E643" w14:textId="77777777" w:rsidR="00CA02E3" w:rsidRPr="001141C9" w:rsidRDefault="00CA02E3" w:rsidP="006C1DE7">
            <w:pPr>
              <w:pStyle w:val="TAC"/>
              <w:keepNext w:val="0"/>
              <w:keepLines w:val="0"/>
              <w:widowControl w:val="0"/>
              <w:rPr>
                <w:lang w:eastAsia="zh-CN"/>
              </w:rPr>
            </w:pPr>
            <w:r w:rsidRPr="001141C9">
              <w:rPr>
                <w:lang w:eastAsia="zh-CN"/>
              </w:rPr>
              <w:t>CA_n3A-n7A</w:t>
            </w:r>
          </w:p>
          <w:p w14:paraId="33598570" w14:textId="77777777" w:rsidR="00CA02E3" w:rsidRPr="001141C9" w:rsidRDefault="00CA02E3" w:rsidP="006C1DE7">
            <w:pPr>
              <w:pStyle w:val="TAC"/>
              <w:keepNext w:val="0"/>
              <w:keepLines w:val="0"/>
              <w:widowControl w:val="0"/>
              <w:rPr>
                <w:lang w:eastAsia="zh-CN"/>
              </w:rPr>
            </w:pPr>
            <w:r w:rsidRPr="001141C9">
              <w:rPr>
                <w:lang w:eastAsia="zh-CN"/>
              </w:rPr>
              <w:t>CA_n3A-n40A</w:t>
            </w:r>
          </w:p>
          <w:p w14:paraId="0C60DF26" w14:textId="77777777" w:rsidR="00CA02E3" w:rsidRPr="001141C9" w:rsidRDefault="00CA02E3" w:rsidP="006C1DE7">
            <w:pPr>
              <w:pStyle w:val="TAC"/>
              <w:keepNext w:val="0"/>
              <w:keepLines w:val="0"/>
              <w:widowControl w:val="0"/>
              <w:rPr>
                <w:lang w:eastAsia="zh-CN"/>
              </w:rPr>
            </w:pPr>
            <w:r w:rsidRPr="001141C9">
              <w:rPr>
                <w:lang w:eastAsia="zh-CN"/>
              </w:rPr>
              <w:t>CA_n3A-n105A</w:t>
            </w:r>
          </w:p>
          <w:p w14:paraId="7B5D76E3" w14:textId="77777777" w:rsidR="00CA02E3" w:rsidRPr="001141C9" w:rsidRDefault="00CA02E3" w:rsidP="006C1DE7">
            <w:pPr>
              <w:pStyle w:val="TAC"/>
              <w:keepNext w:val="0"/>
              <w:keepLines w:val="0"/>
              <w:widowControl w:val="0"/>
              <w:rPr>
                <w:lang w:eastAsia="zh-CN"/>
              </w:rPr>
            </w:pPr>
            <w:r w:rsidRPr="001141C9">
              <w:rPr>
                <w:lang w:eastAsia="zh-CN"/>
              </w:rPr>
              <w:t>CA_n7A-n40A</w:t>
            </w:r>
          </w:p>
          <w:p w14:paraId="4BA6EA9C" w14:textId="77777777" w:rsidR="00CA02E3" w:rsidRPr="001141C9" w:rsidRDefault="00CA02E3" w:rsidP="006C1DE7">
            <w:pPr>
              <w:pStyle w:val="TAC"/>
              <w:keepNext w:val="0"/>
              <w:keepLines w:val="0"/>
              <w:widowControl w:val="0"/>
              <w:rPr>
                <w:lang w:eastAsia="zh-CN"/>
              </w:rPr>
            </w:pPr>
            <w:r w:rsidRPr="001141C9">
              <w:rPr>
                <w:lang w:eastAsia="zh-CN"/>
              </w:rPr>
              <w:t>CA_n7A-n105A</w:t>
            </w:r>
          </w:p>
          <w:p w14:paraId="5D833E28" w14:textId="77777777" w:rsidR="00CA02E3" w:rsidRPr="001141C9" w:rsidRDefault="00CA02E3" w:rsidP="006C1DE7">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EF47C6B" w14:textId="77777777" w:rsidR="00CA02E3" w:rsidRPr="001141C9" w:rsidRDefault="00CA02E3" w:rsidP="006C1DE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55E05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8BA69E" w14:textId="77777777" w:rsidR="00CA02E3" w:rsidRPr="001141C9" w:rsidRDefault="00CA02E3" w:rsidP="006C1DE7">
            <w:pPr>
              <w:pStyle w:val="TAC"/>
              <w:keepNext w:val="0"/>
              <w:keepLines w:val="0"/>
              <w:widowControl w:val="0"/>
              <w:rPr>
                <w:lang w:eastAsia="zh-CN" w:bidi="ar"/>
              </w:rPr>
            </w:pPr>
            <w:r w:rsidRPr="001141C9">
              <w:rPr>
                <w:kern w:val="2"/>
                <w:szCs w:val="22"/>
                <w:lang w:eastAsia="zh-CN"/>
              </w:rPr>
              <w:t>0</w:t>
            </w:r>
          </w:p>
        </w:tc>
      </w:tr>
      <w:tr w:rsidR="00CA02E3" w:rsidRPr="001141C9" w14:paraId="0D6C862F" w14:textId="77777777" w:rsidTr="006C1DE7">
        <w:trPr>
          <w:jc w:val="center"/>
        </w:trPr>
        <w:tc>
          <w:tcPr>
            <w:tcW w:w="1959" w:type="dxa"/>
            <w:tcBorders>
              <w:top w:val="nil"/>
              <w:left w:val="single" w:sz="4" w:space="0" w:color="auto"/>
              <w:bottom w:val="nil"/>
              <w:right w:val="single" w:sz="4" w:space="0" w:color="auto"/>
            </w:tcBorders>
          </w:tcPr>
          <w:p w14:paraId="6D1EEE4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A8C46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2B74C" w14:textId="77777777" w:rsidR="00CA02E3" w:rsidRPr="001141C9" w:rsidRDefault="00CA02E3" w:rsidP="006C1DE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BEB45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718CC8F" w14:textId="77777777" w:rsidR="00CA02E3" w:rsidRPr="001141C9" w:rsidRDefault="00CA02E3" w:rsidP="006C1DE7">
            <w:pPr>
              <w:pStyle w:val="TAC"/>
              <w:keepNext w:val="0"/>
              <w:keepLines w:val="0"/>
              <w:widowControl w:val="0"/>
              <w:rPr>
                <w:lang w:eastAsia="zh-CN" w:bidi="ar"/>
              </w:rPr>
            </w:pPr>
          </w:p>
        </w:tc>
      </w:tr>
      <w:tr w:rsidR="00CA02E3" w:rsidRPr="001141C9" w14:paraId="1B6FF3AF" w14:textId="77777777" w:rsidTr="006C1DE7">
        <w:trPr>
          <w:jc w:val="center"/>
        </w:trPr>
        <w:tc>
          <w:tcPr>
            <w:tcW w:w="1959" w:type="dxa"/>
            <w:tcBorders>
              <w:top w:val="nil"/>
              <w:left w:val="single" w:sz="4" w:space="0" w:color="auto"/>
              <w:bottom w:val="nil"/>
              <w:right w:val="single" w:sz="4" w:space="0" w:color="auto"/>
            </w:tcBorders>
          </w:tcPr>
          <w:p w14:paraId="176472D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96A40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F9F66" w14:textId="77777777" w:rsidR="00CA02E3" w:rsidRPr="001141C9" w:rsidRDefault="00CA02E3" w:rsidP="006C1DE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32D36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DE453CE" w14:textId="77777777" w:rsidR="00CA02E3" w:rsidRPr="001141C9" w:rsidRDefault="00CA02E3" w:rsidP="006C1DE7">
            <w:pPr>
              <w:pStyle w:val="TAC"/>
              <w:keepNext w:val="0"/>
              <w:keepLines w:val="0"/>
              <w:widowControl w:val="0"/>
              <w:rPr>
                <w:lang w:eastAsia="zh-CN" w:bidi="ar"/>
              </w:rPr>
            </w:pPr>
          </w:p>
        </w:tc>
      </w:tr>
      <w:tr w:rsidR="00CA02E3" w:rsidRPr="001141C9" w14:paraId="2F01D975" w14:textId="77777777" w:rsidTr="006C1DE7">
        <w:trPr>
          <w:jc w:val="center"/>
        </w:trPr>
        <w:tc>
          <w:tcPr>
            <w:tcW w:w="1959" w:type="dxa"/>
            <w:tcBorders>
              <w:top w:val="nil"/>
              <w:left w:val="single" w:sz="4" w:space="0" w:color="auto"/>
              <w:bottom w:val="single" w:sz="4" w:space="0" w:color="auto"/>
              <w:right w:val="single" w:sz="4" w:space="0" w:color="auto"/>
            </w:tcBorders>
          </w:tcPr>
          <w:p w14:paraId="30E43EF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51558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A681E" w14:textId="77777777" w:rsidR="00CA02E3" w:rsidRPr="001141C9" w:rsidRDefault="00CA02E3" w:rsidP="006C1DE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7892574"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36EDC2F" w14:textId="77777777" w:rsidR="00CA02E3" w:rsidRPr="001141C9" w:rsidRDefault="00CA02E3" w:rsidP="006C1DE7">
            <w:pPr>
              <w:pStyle w:val="TAC"/>
              <w:keepNext w:val="0"/>
              <w:keepLines w:val="0"/>
              <w:widowControl w:val="0"/>
              <w:rPr>
                <w:lang w:eastAsia="zh-CN" w:bidi="ar"/>
              </w:rPr>
            </w:pPr>
          </w:p>
        </w:tc>
      </w:tr>
      <w:tr w:rsidR="00CA02E3" w:rsidRPr="001141C9" w14:paraId="1F932F73" w14:textId="77777777" w:rsidTr="006C1DE7">
        <w:trPr>
          <w:jc w:val="center"/>
        </w:trPr>
        <w:tc>
          <w:tcPr>
            <w:tcW w:w="1959" w:type="dxa"/>
            <w:tcBorders>
              <w:top w:val="single" w:sz="4" w:space="0" w:color="auto"/>
              <w:left w:val="single" w:sz="4" w:space="0" w:color="auto"/>
              <w:bottom w:val="nil"/>
              <w:right w:val="single" w:sz="4" w:space="0" w:color="auto"/>
            </w:tcBorders>
          </w:tcPr>
          <w:p w14:paraId="750023EF" w14:textId="77777777" w:rsidR="00CA02E3" w:rsidRPr="001141C9" w:rsidRDefault="00CA02E3" w:rsidP="006C1DE7">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216F7E23" w14:textId="77777777" w:rsidR="00CA02E3" w:rsidRPr="001141C9" w:rsidRDefault="00CA02E3" w:rsidP="006C1DE7">
            <w:pPr>
              <w:pStyle w:val="TAC"/>
              <w:keepNext w:val="0"/>
              <w:keepLines w:val="0"/>
              <w:widowControl w:val="0"/>
              <w:rPr>
                <w:lang w:eastAsia="zh-CN"/>
              </w:rPr>
            </w:pPr>
            <w:r w:rsidRPr="001141C9">
              <w:rPr>
                <w:lang w:eastAsia="zh-CN"/>
              </w:rPr>
              <w:t>CA_n3A-n7A</w:t>
            </w:r>
          </w:p>
          <w:p w14:paraId="4D46D75C"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31C0CBAD" w14:textId="77777777" w:rsidR="00CA02E3" w:rsidRPr="001141C9" w:rsidRDefault="00CA02E3" w:rsidP="006C1DE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C526ADD" w14:textId="77777777" w:rsidR="00CA02E3" w:rsidRPr="001141C9" w:rsidRDefault="00CA02E3" w:rsidP="006C1DE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DA70E9" w14:textId="77777777" w:rsidR="00CA02E3" w:rsidRPr="001141C9" w:rsidRDefault="00CA02E3" w:rsidP="006C1DE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72A5F35"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6D40934E" w14:textId="77777777" w:rsidTr="006C1DE7">
        <w:trPr>
          <w:jc w:val="center"/>
        </w:trPr>
        <w:tc>
          <w:tcPr>
            <w:tcW w:w="1959" w:type="dxa"/>
            <w:tcBorders>
              <w:top w:val="nil"/>
              <w:left w:val="single" w:sz="4" w:space="0" w:color="auto"/>
              <w:bottom w:val="nil"/>
              <w:right w:val="single" w:sz="4" w:space="0" w:color="auto"/>
            </w:tcBorders>
          </w:tcPr>
          <w:p w14:paraId="6C90154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8D686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EC5F23" w14:textId="77777777" w:rsidR="00CA02E3" w:rsidRPr="001141C9" w:rsidRDefault="00CA02E3" w:rsidP="006C1DE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0AA273" w14:textId="77777777" w:rsidR="00CA02E3" w:rsidRPr="001141C9" w:rsidRDefault="00CA02E3" w:rsidP="006C1DE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706DC5C" w14:textId="77777777" w:rsidR="00CA02E3" w:rsidRPr="001141C9" w:rsidRDefault="00CA02E3" w:rsidP="006C1DE7">
            <w:pPr>
              <w:pStyle w:val="TAC"/>
              <w:keepNext w:val="0"/>
              <w:keepLines w:val="0"/>
              <w:widowControl w:val="0"/>
              <w:rPr>
                <w:lang w:eastAsia="zh-CN" w:bidi="ar"/>
              </w:rPr>
            </w:pPr>
          </w:p>
        </w:tc>
      </w:tr>
      <w:tr w:rsidR="00CA02E3" w:rsidRPr="001141C9" w14:paraId="13B6FE22" w14:textId="77777777" w:rsidTr="006C1DE7">
        <w:trPr>
          <w:jc w:val="center"/>
        </w:trPr>
        <w:tc>
          <w:tcPr>
            <w:tcW w:w="1959" w:type="dxa"/>
            <w:tcBorders>
              <w:top w:val="nil"/>
              <w:left w:val="single" w:sz="4" w:space="0" w:color="auto"/>
              <w:bottom w:val="nil"/>
              <w:right w:val="single" w:sz="4" w:space="0" w:color="auto"/>
            </w:tcBorders>
          </w:tcPr>
          <w:p w14:paraId="6160080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20D59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AE4ADB" w14:textId="77777777" w:rsidR="00CA02E3" w:rsidRPr="001141C9" w:rsidRDefault="00CA02E3" w:rsidP="006C1DE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37AA754" w14:textId="77777777" w:rsidR="00CA02E3" w:rsidRPr="001141C9" w:rsidRDefault="00CA02E3" w:rsidP="006C1DE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371E6FC" w14:textId="77777777" w:rsidR="00CA02E3" w:rsidRPr="001141C9" w:rsidRDefault="00CA02E3" w:rsidP="006C1DE7">
            <w:pPr>
              <w:pStyle w:val="TAC"/>
              <w:keepNext w:val="0"/>
              <w:keepLines w:val="0"/>
              <w:widowControl w:val="0"/>
              <w:rPr>
                <w:lang w:eastAsia="zh-CN" w:bidi="ar"/>
              </w:rPr>
            </w:pPr>
          </w:p>
        </w:tc>
      </w:tr>
      <w:tr w:rsidR="00CA02E3" w:rsidRPr="001141C9" w14:paraId="78BCA7D2" w14:textId="77777777" w:rsidTr="006C1DE7">
        <w:trPr>
          <w:jc w:val="center"/>
        </w:trPr>
        <w:tc>
          <w:tcPr>
            <w:tcW w:w="1959" w:type="dxa"/>
            <w:tcBorders>
              <w:top w:val="nil"/>
              <w:left w:val="single" w:sz="4" w:space="0" w:color="auto"/>
              <w:bottom w:val="nil"/>
              <w:right w:val="single" w:sz="4" w:space="0" w:color="auto"/>
            </w:tcBorders>
          </w:tcPr>
          <w:p w14:paraId="6E4014B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68DEA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323223" w14:textId="77777777" w:rsidR="00CA02E3" w:rsidRPr="001141C9" w:rsidRDefault="00CA02E3" w:rsidP="006C1DE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BA4C85" w14:textId="77777777" w:rsidR="00CA02E3" w:rsidRPr="001141C9" w:rsidRDefault="00CA02E3" w:rsidP="006C1DE7">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F16620E" w14:textId="77777777" w:rsidR="00CA02E3" w:rsidRPr="001141C9" w:rsidRDefault="00CA02E3" w:rsidP="006C1DE7">
            <w:pPr>
              <w:pStyle w:val="TAC"/>
              <w:keepNext w:val="0"/>
              <w:keepLines w:val="0"/>
              <w:widowControl w:val="0"/>
              <w:rPr>
                <w:lang w:eastAsia="zh-CN" w:bidi="ar"/>
              </w:rPr>
            </w:pPr>
          </w:p>
        </w:tc>
      </w:tr>
      <w:tr w:rsidR="00CA02E3" w:rsidRPr="001141C9" w14:paraId="5FE4FA69" w14:textId="77777777" w:rsidTr="006C1DE7">
        <w:trPr>
          <w:jc w:val="center"/>
        </w:trPr>
        <w:tc>
          <w:tcPr>
            <w:tcW w:w="1959" w:type="dxa"/>
            <w:tcBorders>
              <w:top w:val="nil"/>
              <w:left w:val="single" w:sz="4" w:space="0" w:color="auto"/>
              <w:bottom w:val="nil"/>
              <w:right w:val="single" w:sz="4" w:space="0" w:color="auto"/>
            </w:tcBorders>
          </w:tcPr>
          <w:p w14:paraId="787F235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7BAAC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537CF7" w14:textId="77777777" w:rsidR="00CA02E3" w:rsidRPr="001141C9" w:rsidRDefault="00CA02E3" w:rsidP="006C1DE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EE066B" w14:textId="77777777" w:rsidR="00CA02E3" w:rsidRPr="001141C9" w:rsidRDefault="00CA02E3" w:rsidP="006C1DE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A7905ED" w14:textId="77777777" w:rsidR="00CA02E3" w:rsidRPr="001141C9" w:rsidRDefault="00CA02E3" w:rsidP="006C1DE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A02E3" w:rsidRPr="001141C9" w14:paraId="5A357168" w14:textId="77777777" w:rsidTr="006C1DE7">
        <w:trPr>
          <w:jc w:val="center"/>
        </w:trPr>
        <w:tc>
          <w:tcPr>
            <w:tcW w:w="1959" w:type="dxa"/>
            <w:tcBorders>
              <w:top w:val="nil"/>
              <w:left w:val="single" w:sz="4" w:space="0" w:color="auto"/>
              <w:bottom w:val="nil"/>
              <w:right w:val="single" w:sz="4" w:space="0" w:color="auto"/>
            </w:tcBorders>
          </w:tcPr>
          <w:p w14:paraId="6E67798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ADA1F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B0826" w14:textId="77777777" w:rsidR="00CA02E3" w:rsidRPr="001141C9" w:rsidRDefault="00CA02E3" w:rsidP="006C1DE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E472F8" w14:textId="77777777" w:rsidR="00CA02E3" w:rsidRPr="001141C9" w:rsidRDefault="00CA02E3" w:rsidP="006C1DE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A1B73C8" w14:textId="77777777" w:rsidR="00CA02E3" w:rsidRPr="001141C9" w:rsidRDefault="00CA02E3" w:rsidP="006C1DE7">
            <w:pPr>
              <w:pStyle w:val="TAC"/>
              <w:keepNext w:val="0"/>
              <w:keepLines w:val="0"/>
              <w:widowControl w:val="0"/>
              <w:rPr>
                <w:lang w:eastAsia="zh-CN" w:bidi="ar"/>
              </w:rPr>
            </w:pPr>
          </w:p>
        </w:tc>
      </w:tr>
      <w:tr w:rsidR="00CA02E3" w:rsidRPr="001141C9" w14:paraId="4263A303" w14:textId="77777777" w:rsidTr="006C1DE7">
        <w:trPr>
          <w:jc w:val="center"/>
        </w:trPr>
        <w:tc>
          <w:tcPr>
            <w:tcW w:w="1959" w:type="dxa"/>
            <w:tcBorders>
              <w:top w:val="nil"/>
              <w:left w:val="single" w:sz="4" w:space="0" w:color="auto"/>
              <w:bottom w:val="nil"/>
              <w:right w:val="single" w:sz="4" w:space="0" w:color="auto"/>
            </w:tcBorders>
          </w:tcPr>
          <w:p w14:paraId="4F4C93F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D6891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5D69B" w14:textId="77777777" w:rsidR="00CA02E3" w:rsidRPr="001141C9" w:rsidRDefault="00CA02E3" w:rsidP="006C1DE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416A1F8" w14:textId="77777777" w:rsidR="00CA02E3" w:rsidRPr="001141C9" w:rsidRDefault="00CA02E3" w:rsidP="006C1DE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35080A3" w14:textId="77777777" w:rsidR="00CA02E3" w:rsidRPr="001141C9" w:rsidRDefault="00CA02E3" w:rsidP="006C1DE7">
            <w:pPr>
              <w:pStyle w:val="TAC"/>
              <w:keepNext w:val="0"/>
              <w:keepLines w:val="0"/>
              <w:widowControl w:val="0"/>
              <w:rPr>
                <w:lang w:eastAsia="zh-CN" w:bidi="ar"/>
              </w:rPr>
            </w:pPr>
          </w:p>
        </w:tc>
      </w:tr>
      <w:tr w:rsidR="00CA02E3" w:rsidRPr="001141C9" w14:paraId="7C781499" w14:textId="77777777" w:rsidTr="006C1DE7">
        <w:trPr>
          <w:jc w:val="center"/>
        </w:trPr>
        <w:tc>
          <w:tcPr>
            <w:tcW w:w="1959" w:type="dxa"/>
            <w:tcBorders>
              <w:top w:val="nil"/>
              <w:left w:val="single" w:sz="4" w:space="0" w:color="auto"/>
              <w:bottom w:val="single" w:sz="4" w:space="0" w:color="auto"/>
              <w:right w:val="single" w:sz="4" w:space="0" w:color="auto"/>
            </w:tcBorders>
          </w:tcPr>
          <w:p w14:paraId="037193F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464E7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3CD5A4" w14:textId="77777777" w:rsidR="00CA02E3" w:rsidRPr="001141C9" w:rsidRDefault="00CA02E3" w:rsidP="006C1DE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DCC712" w14:textId="77777777" w:rsidR="00CA02E3" w:rsidRPr="001141C9" w:rsidRDefault="00CA02E3" w:rsidP="006C1DE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FCDFD37" w14:textId="77777777" w:rsidR="00CA02E3" w:rsidRPr="001141C9" w:rsidRDefault="00CA02E3" w:rsidP="006C1DE7">
            <w:pPr>
              <w:pStyle w:val="TAC"/>
              <w:keepNext w:val="0"/>
              <w:keepLines w:val="0"/>
              <w:widowControl w:val="0"/>
              <w:rPr>
                <w:lang w:eastAsia="zh-CN" w:bidi="ar"/>
              </w:rPr>
            </w:pPr>
          </w:p>
        </w:tc>
      </w:tr>
      <w:tr w:rsidR="00CA02E3" w:rsidRPr="001141C9" w14:paraId="3870CA24" w14:textId="77777777" w:rsidTr="006C1DE7">
        <w:trPr>
          <w:jc w:val="center"/>
        </w:trPr>
        <w:tc>
          <w:tcPr>
            <w:tcW w:w="1959" w:type="dxa"/>
            <w:tcBorders>
              <w:top w:val="single" w:sz="4" w:space="0" w:color="auto"/>
              <w:left w:val="single" w:sz="4" w:space="0" w:color="auto"/>
              <w:bottom w:val="nil"/>
              <w:right w:val="single" w:sz="4" w:space="0" w:color="auto"/>
            </w:tcBorders>
          </w:tcPr>
          <w:p w14:paraId="25BB27D2" w14:textId="77777777" w:rsidR="00CA02E3" w:rsidRPr="001141C9" w:rsidRDefault="00CA02E3" w:rsidP="006C1DE7">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17F36F0B" w14:textId="77777777" w:rsidR="00CA02E3" w:rsidRPr="001141C9" w:rsidRDefault="00CA02E3" w:rsidP="006C1DE7">
            <w:pPr>
              <w:pStyle w:val="TAC"/>
              <w:keepNext w:val="0"/>
              <w:keepLines w:val="0"/>
              <w:widowControl w:val="0"/>
              <w:rPr>
                <w:lang w:eastAsia="zh-CN"/>
              </w:rPr>
            </w:pPr>
            <w:r w:rsidRPr="001141C9">
              <w:rPr>
                <w:lang w:eastAsia="zh-CN"/>
              </w:rPr>
              <w:t>CA_n3A-n7A</w:t>
            </w:r>
          </w:p>
          <w:p w14:paraId="70F7C4F9"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6C4C6556"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49D88F33" w14:textId="77777777" w:rsidR="00CA02E3" w:rsidRPr="001141C9" w:rsidRDefault="00CA02E3" w:rsidP="006C1DE7">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3FA7437" w14:textId="77777777" w:rsidR="00CA02E3" w:rsidRPr="001141C9" w:rsidRDefault="00CA02E3" w:rsidP="006C1DE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492FE9" w14:textId="77777777" w:rsidR="00CA02E3" w:rsidRPr="001141C9" w:rsidRDefault="00CA02E3" w:rsidP="006C1DE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4BFAD86"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37284388" w14:textId="77777777" w:rsidTr="006C1DE7">
        <w:trPr>
          <w:jc w:val="center"/>
        </w:trPr>
        <w:tc>
          <w:tcPr>
            <w:tcW w:w="1959" w:type="dxa"/>
            <w:tcBorders>
              <w:top w:val="nil"/>
              <w:left w:val="single" w:sz="4" w:space="0" w:color="auto"/>
              <w:bottom w:val="nil"/>
              <w:right w:val="single" w:sz="4" w:space="0" w:color="auto"/>
            </w:tcBorders>
          </w:tcPr>
          <w:p w14:paraId="5A07A67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9DF7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F004C" w14:textId="77777777" w:rsidR="00CA02E3" w:rsidRPr="001141C9" w:rsidRDefault="00CA02E3" w:rsidP="006C1DE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CB2745" w14:textId="77777777" w:rsidR="00CA02E3" w:rsidRPr="001141C9" w:rsidRDefault="00CA02E3" w:rsidP="006C1DE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7AE5CBB" w14:textId="77777777" w:rsidR="00CA02E3" w:rsidRPr="001141C9" w:rsidRDefault="00CA02E3" w:rsidP="006C1DE7">
            <w:pPr>
              <w:pStyle w:val="TAC"/>
              <w:keepNext w:val="0"/>
              <w:keepLines w:val="0"/>
              <w:widowControl w:val="0"/>
              <w:rPr>
                <w:lang w:eastAsia="zh-CN" w:bidi="ar"/>
              </w:rPr>
            </w:pPr>
          </w:p>
        </w:tc>
      </w:tr>
      <w:tr w:rsidR="00CA02E3" w:rsidRPr="001141C9" w14:paraId="0F46BD98" w14:textId="77777777" w:rsidTr="006C1DE7">
        <w:trPr>
          <w:jc w:val="center"/>
        </w:trPr>
        <w:tc>
          <w:tcPr>
            <w:tcW w:w="1959" w:type="dxa"/>
            <w:tcBorders>
              <w:top w:val="nil"/>
              <w:left w:val="single" w:sz="4" w:space="0" w:color="auto"/>
              <w:bottom w:val="nil"/>
              <w:right w:val="single" w:sz="4" w:space="0" w:color="auto"/>
            </w:tcBorders>
          </w:tcPr>
          <w:p w14:paraId="1EB38AD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E1B95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90F02A" w14:textId="77777777" w:rsidR="00CA02E3" w:rsidRPr="001141C9" w:rsidRDefault="00CA02E3" w:rsidP="006C1DE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15A4AC1" w14:textId="77777777" w:rsidR="00CA02E3" w:rsidRPr="001141C9" w:rsidRDefault="00CA02E3" w:rsidP="006C1DE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FF2C39A" w14:textId="77777777" w:rsidR="00CA02E3" w:rsidRPr="001141C9" w:rsidRDefault="00CA02E3" w:rsidP="006C1DE7">
            <w:pPr>
              <w:pStyle w:val="TAC"/>
              <w:keepNext w:val="0"/>
              <w:keepLines w:val="0"/>
              <w:widowControl w:val="0"/>
              <w:rPr>
                <w:lang w:eastAsia="zh-CN" w:bidi="ar"/>
              </w:rPr>
            </w:pPr>
          </w:p>
        </w:tc>
      </w:tr>
      <w:tr w:rsidR="00CA02E3" w:rsidRPr="001141C9" w14:paraId="6A448132" w14:textId="77777777" w:rsidTr="006C1DE7">
        <w:trPr>
          <w:jc w:val="center"/>
        </w:trPr>
        <w:tc>
          <w:tcPr>
            <w:tcW w:w="1959" w:type="dxa"/>
            <w:tcBorders>
              <w:top w:val="nil"/>
              <w:left w:val="single" w:sz="4" w:space="0" w:color="auto"/>
              <w:bottom w:val="nil"/>
              <w:right w:val="single" w:sz="4" w:space="0" w:color="auto"/>
            </w:tcBorders>
          </w:tcPr>
          <w:p w14:paraId="27E4311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3CBE2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9080F" w14:textId="77777777" w:rsidR="00CA02E3" w:rsidRPr="001141C9" w:rsidRDefault="00CA02E3" w:rsidP="006C1DE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97125F" w14:textId="77777777" w:rsidR="00CA02E3" w:rsidRPr="001141C9" w:rsidRDefault="00CA02E3" w:rsidP="006C1DE7">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1DA8A812" w14:textId="77777777" w:rsidR="00CA02E3" w:rsidRPr="001141C9" w:rsidRDefault="00CA02E3" w:rsidP="006C1DE7">
            <w:pPr>
              <w:pStyle w:val="TAC"/>
              <w:keepNext w:val="0"/>
              <w:keepLines w:val="0"/>
              <w:widowControl w:val="0"/>
              <w:rPr>
                <w:lang w:eastAsia="zh-CN" w:bidi="ar"/>
              </w:rPr>
            </w:pPr>
          </w:p>
        </w:tc>
      </w:tr>
      <w:tr w:rsidR="00CA02E3" w:rsidRPr="001141C9" w14:paraId="12B92E2E" w14:textId="77777777" w:rsidTr="006C1DE7">
        <w:trPr>
          <w:jc w:val="center"/>
        </w:trPr>
        <w:tc>
          <w:tcPr>
            <w:tcW w:w="1959" w:type="dxa"/>
            <w:tcBorders>
              <w:top w:val="nil"/>
              <w:left w:val="single" w:sz="4" w:space="0" w:color="auto"/>
              <w:bottom w:val="nil"/>
              <w:right w:val="single" w:sz="4" w:space="0" w:color="auto"/>
            </w:tcBorders>
          </w:tcPr>
          <w:p w14:paraId="611D400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2DC60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12B597" w14:textId="77777777" w:rsidR="00CA02E3" w:rsidRPr="001141C9" w:rsidRDefault="00CA02E3" w:rsidP="006C1DE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CD1A6E" w14:textId="77777777" w:rsidR="00CA02E3" w:rsidRPr="001141C9" w:rsidRDefault="00CA02E3" w:rsidP="006C1DE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07BA6C2" w14:textId="77777777" w:rsidR="00CA02E3" w:rsidRPr="001141C9" w:rsidRDefault="00CA02E3" w:rsidP="006C1DE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A02E3" w:rsidRPr="001141C9" w14:paraId="743EF121" w14:textId="77777777" w:rsidTr="006C1DE7">
        <w:trPr>
          <w:jc w:val="center"/>
        </w:trPr>
        <w:tc>
          <w:tcPr>
            <w:tcW w:w="1959" w:type="dxa"/>
            <w:tcBorders>
              <w:top w:val="nil"/>
              <w:left w:val="single" w:sz="4" w:space="0" w:color="auto"/>
              <w:bottom w:val="nil"/>
              <w:right w:val="single" w:sz="4" w:space="0" w:color="auto"/>
            </w:tcBorders>
          </w:tcPr>
          <w:p w14:paraId="652D5C0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31213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2E656" w14:textId="77777777" w:rsidR="00CA02E3" w:rsidRPr="001141C9" w:rsidRDefault="00CA02E3" w:rsidP="006C1DE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DB380D" w14:textId="77777777" w:rsidR="00CA02E3" w:rsidRPr="001141C9" w:rsidRDefault="00CA02E3" w:rsidP="006C1DE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D021727" w14:textId="77777777" w:rsidR="00CA02E3" w:rsidRPr="001141C9" w:rsidRDefault="00CA02E3" w:rsidP="006C1DE7">
            <w:pPr>
              <w:pStyle w:val="TAC"/>
              <w:keepNext w:val="0"/>
              <w:keepLines w:val="0"/>
              <w:widowControl w:val="0"/>
              <w:rPr>
                <w:lang w:eastAsia="zh-CN" w:bidi="ar"/>
              </w:rPr>
            </w:pPr>
          </w:p>
        </w:tc>
      </w:tr>
      <w:tr w:rsidR="00CA02E3" w:rsidRPr="001141C9" w14:paraId="4DB162B8" w14:textId="77777777" w:rsidTr="006C1DE7">
        <w:trPr>
          <w:jc w:val="center"/>
        </w:trPr>
        <w:tc>
          <w:tcPr>
            <w:tcW w:w="1959" w:type="dxa"/>
            <w:tcBorders>
              <w:top w:val="nil"/>
              <w:left w:val="single" w:sz="4" w:space="0" w:color="auto"/>
              <w:bottom w:val="nil"/>
              <w:right w:val="single" w:sz="4" w:space="0" w:color="auto"/>
            </w:tcBorders>
          </w:tcPr>
          <w:p w14:paraId="2DB5878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1C5E4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5940F3" w14:textId="77777777" w:rsidR="00CA02E3" w:rsidRPr="001141C9" w:rsidRDefault="00CA02E3" w:rsidP="006C1DE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21D99D8" w14:textId="77777777" w:rsidR="00CA02E3" w:rsidRPr="001141C9" w:rsidRDefault="00CA02E3" w:rsidP="006C1DE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4A3DF10" w14:textId="77777777" w:rsidR="00CA02E3" w:rsidRPr="001141C9" w:rsidRDefault="00CA02E3" w:rsidP="006C1DE7">
            <w:pPr>
              <w:pStyle w:val="TAC"/>
              <w:keepNext w:val="0"/>
              <w:keepLines w:val="0"/>
              <w:widowControl w:val="0"/>
              <w:rPr>
                <w:lang w:eastAsia="zh-CN" w:bidi="ar"/>
              </w:rPr>
            </w:pPr>
          </w:p>
        </w:tc>
      </w:tr>
      <w:tr w:rsidR="00CA02E3" w:rsidRPr="001141C9" w14:paraId="0C24BF92" w14:textId="77777777" w:rsidTr="006C1DE7">
        <w:trPr>
          <w:jc w:val="center"/>
        </w:trPr>
        <w:tc>
          <w:tcPr>
            <w:tcW w:w="1959" w:type="dxa"/>
            <w:tcBorders>
              <w:top w:val="nil"/>
              <w:left w:val="single" w:sz="4" w:space="0" w:color="auto"/>
              <w:bottom w:val="single" w:sz="4" w:space="0" w:color="auto"/>
              <w:right w:val="single" w:sz="4" w:space="0" w:color="auto"/>
            </w:tcBorders>
          </w:tcPr>
          <w:p w14:paraId="29251B11"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8C1613"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37818A" w14:textId="77777777" w:rsidR="00CA02E3" w:rsidRPr="001141C9" w:rsidRDefault="00CA02E3" w:rsidP="006C1DE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714C2C" w14:textId="77777777" w:rsidR="00CA02E3" w:rsidRPr="001141C9" w:rsidRDefault="00CA02E3" w:rsidP="006C1DE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3D8400F0" w14:textId="77777777" w:rsidR="00CA02E3" w:rsidRPr="001141C9" w:rsidRDefault="00CA02E3" w:rsidP="006C1DE7">
            <w:pPr>
              <w:pStyle w:val="TAC"/>
              <w:keepNext w:val="0"/>
              <w:keepLines w:val="0"/>
              <w:widowControl w:val="0"/>
              <w:rPr>
                <w:lang w:eastAsia="zh-CN" w:bidi="ar"/>
              </w:rPr>
            </w:pPr>
          </w:p>
        </w:tc>
      </w:tr>
      <w:tr w:rsidR="00CA02E3" w:rsidRPr="001141C9" w14:paraId="6C06FDAE" w14:textId="77777777" w:rsidTr="006C1DE7">
        <w:trPr>
          <w:jc w:val="center"/>
        </w:trPr>
        <w:tc>
          <w:tcPr>
            <w:tcW w:w="1959" w:type="dxa"/>
            <w:tcBorders>
              <w:top w:val="single" w:sz="4" w:space="0" w:color="auto"/>
              <w:left w:val="single" w:sz="4" w:space="0" w:color="auto"/>
              <w:bottom w:val="nil"/>
              <w:right w:val="single" w:sz="4" w:space="0" w:color="auto"/>
            </w:tcBorders>
          </w:tcPr>
          <w:p w14:paraId="78D60958" w14:textId="77777777" w:rsidR="00CA02E3" w:rsidRPr="001141C9" w:rsidRDefault="00CA02E3" w:rsidP="006C1DE7">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463175D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82C97D" w14:textId="77777777" w:rsidR="00CA02E3" w:rsidRPr="001141C9" w:rsidRDefault="00CA02E3" w:rsidP="006C1DE7">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78C170" w14:textId="77777777" w:rsidR="00CA02E3" w:rsidRPr="001141C9" w:rsidRDefault="00CA02E3" w:rsidP="006C1DE7">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9A1B770" w14:textId="77777777" w:rsidR="00CA02E3" w:rsidRPr="001141C9" w:rsidRDefault="00CA02E3" w:rsidP="006C1DE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A02E3" w:rsidRPr="001141C9" w14:paraId="19AF3BA1" w14:textId="77777777" w:rsidTr="006C1DE7">
        <w:trPr>
          <w:jc w:val="center"/>
        </w:trPr>
        <w:tc>
          <w:tcPr>
            <w:tcW w:w="1959" w:type="dxa"/>
            <w:tcBorders>
              <w:top w:val="nil"/>
              <w:left w:val="single" w:sz="4" w:space="0" w:color="auto"/>
              <w:bottom w:val="nil"/>
              <w:right w:val="single" w:sz="4" w:space="0" w:color="auto"/>
            </w:tcBorders>
          </w:tcPr>
          <w:p w14:paraId="633EECA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0A9B6B" w14:textId="77777777" w:rsidR="00CA02E3" w:rsidRDefault="00CA02E3" w:rsidP="006C1DE7">
            <w:pPr>
              <w:pStyle w:val="TAC"/>
              <w:keepNext w:val="0"/>
              <w:keepLines w:val="0"/>
              <w:widowControl w:val="0"/>
              <w:rPr>
                <w:lang w:val="es-US" w:eastAsia="zh-CN"/>
              </w:rPr>
            </w:pPr>
            <w:r>
              <w:rPr>
                <w:lang w:val="es-US" w:eastAsia="zh-CN"/>
              </w:rPr>
              <w:t>CA_n3A-n7A</w:t>
            </w:r>
          </w:p>
          <w:p w14:paraId="31F900EF" w14:textId="77777777" w:rsidR="00CA02E3" w:rsidRDefault="00CA02E3" w:rsidP="006C1DE7">
            <w:pPr>
              <w:pStyle w:val="TAC"/>
              <w:keepNext w:val="0"/>
              <w:keepLines w:val="0"/>
              <w:widowControl w:val="0"/>
              <w:rPr>
                <w:lang w:val="es-US" w:eastAsia="zh-CN"/>
              </w:rPr>
            </w:pPr>
            <w:r>
              <w:rPr>
                <w:lang w:val="es-US" w:eastAsia="zh-CN"/>
              </w:rPr>
              <w:t>CA_n3A-n78A</w:t>
            </w:r>
          </w:p>
          <w:p w14:paraId="38A598FB" w14:textId="77777777" w:rsidR="00CA02E3" w:rsidRDefault="00CA02E3" w:rsidP="006C1DE7">
            <w:pPr>
              <w:pStyle w:val="TAC"/>
              <w:keepNext w:val="0"/>
              <w:keepLines w:val="0"/>
              <w:widowControl w:val="0"/>
              <w:rPr>
                <w:lang w:val="es-US" w:eastAsia="zh-CN"/>
              </w:rPr>
            </w:pPr>
            <w:r>
              <w:rPr>
                <w:lang w:val="es-US" w:eastAsia="zh-CN"/>
              </w:rPr>
              <w:t>CA_n7A-n78A</w:t>
            </w:r>
          </w:p>
          <w:p w14:paraId="43EAB99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E989E" w14:textId="77777777" w:rsidR="00CA02E3" w:rsidRPr="001141C9" w:rsidRDefault="00CA02E3" w:rsidP="006C1DE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91B92B" w14:textId="77777777" w:rsidR="00CA02E3" w:rsidRPr="001141C9" w:rsidRDefault="00CA02E3" w:rsidP="006C1DE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D79834E" w14:textId="77777777" w:rsidR="00CA02E3" w:rsidRPr="001141C9" w:rsidRDefault="00CA02E3" w:rsidP="006C1DE7">
            <w:pPr>
              <w:pStyle w:val="TAC"/>
              <w:keepNext w:val="0"/>
              <w:keepLines w:val="0"/>
              <w:widowControl w:val="0"/>
              <w:rPr>
                <w:lang w:eastAsia="zh-CN" w:bidi="ar"/>
              </w:rPr>
            </w:pPr>
          </w:p>
        </w:tc>
      </w:tr>
      <w:tr w:rsidR="00CA02E3" w:rsidRPr="001141C9" w14:paraId="3DBED676" w14:textId="77777777" w:rsidTr="006C1DE7">
        <w:trPr>
          <w:jc w:val="center"/>
        </w:trPr>
        <w:tc>
          <w:tcPr>
            <w:tcW w:w="1959" w:type="dxa"/>
            <w:tcBorders>
              <w:top w:val="nil"/>
              <w:left w:val="single" w:sz="4" w:space="0" w:color="auto"/>
              <w:bottom w:val="nil"/>
              <w:right w:val="single" w:sz="4" w:space="0" w:color="auto"/>
            </w:tcBorders>
          </w:tcPr>
          <w:p w14:paraId="728F3F5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7ED59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D5A135" w14:textId="77777777" w:rsidR="00CA02E3" w:rsidRPr="001141C9" w:rsidRDefault="00CA02E3" w:rsidP="006C1DE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6963882" w14:textId="77777777" w:rsidR="00CA02E3" w:rsidRPr="001141C9" w:rsidRDefault="00CA02E3" w:rsidP="006C1DE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6C02AD4A" w14:textId="77777777" w:rsidR="00CA02E3" w:rsidRPr="001141C9" w:rsidRDefault="00CA02E3" w:rsidP="006C1DE7">
            <w:pPr>
              <w:pStyle w:val="TAC"/>
              <w:keepNext w:val="0"/>
              <w:keepLines w:val="0"/>
              <w:widowControl w:val="0"/>
              <w:rPr>
                <w:lang w:eastAsia="zh-CN" w:bidi="ar"/>
              </w:rPr>
            </w:pPr>
          </w:p>
        </w:tc>
      </w:tr>
      <w:tr w:rsidR="00CA02E3" w:rsidRPr="001141C9" w14:paraId="74A5E879" w14:textId="77777777" w:rsidTr="006C1DE7">
        <w:trPr>
          <w:jc w:val="center"/>
        </w:trPr>
        <w:tc>
          <w:tcPr>
            <w:tcW w:w="1959" w:type="dxa"/>
            <w:tcBorders>
              <w:top w:val="nil"/>
              <w:left w:val="single" w:sz="4" w:space="0" w:color="auto"/>
              <w:bottom w:val="single" w:sz="4" w:space="0" w:color="auto"/>
              <w:right w:val="single" w:sz="4" w:space="0" w:color="auto"/>
            </w:tcBorders>
          </w:tcPr>
          <w:p w14:paraId="5D3639F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5AB56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EE6094" w14:textId="77777777" w:rsidR="00CA02E3" w:rsidRPr="001141C9" w:rsidRDefault="00CA02E3" w:rsidP="006C1DE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FBC2AB" w14:textId="77777777" w:rsidR="00CA02E3" w:rsidRPr="001141C9" w:rsidRDefault="00CA02E3" w:rsidP="006C1DE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267D6BD" w14:textId="77777777" w:rsidR="00CA02E3" w:rsidRPr="001141C9" w:rsidRDefault="00CA02E3" w:rsidP="006C1DE7">
            <w:pPr>
              <w:pStyle w:val="TAC"/>
              <w:keepNext w:val="0"/>
              <w:keepLines w:val="0"/>
              <w:widowControl w:val="0"/>
              <w:rPr>
                <w:lang w:eastAsia="zh-CN" w:bidi="ar"/>
              </w:rPr>
            </w:pPr>
          </w:p>
        </w:tc>
      </w:tr>
      <w:tr w:rsidR="00CA02E3" w:rsidRPr="001141C9" w14:paraId="39538821" w14:textId="77777777" w:rsidTr="006C1DE7">
        <w:trPr>
          <w:jc w:val="center"/>
        </w:trPr>
        <w:tc>
          <w:tcPr>
            <w:tcW w:w="1959" w:type="dxa"/>
            <w:tcBorders>
              <w:top w:val="single" w:sz="4" w:space="0" w:color="auto"/>
              <w:left w:val="single" w:sz="4" w:space="0" w:color="auto"/>
              <w:bottom w:val="nil"/>
              <w:right w:val="single" w:sz="4" w:space="0" w:color="auto"/>
            </w:tcBorders>
          </w:tcPr>
          <w:p w14:paraId="1BD465AB" w14:textId="77777777" w:rsidR="00CA02E3" w:rsidRPr="001141C9" w:rsidRDefault="00CA02E3" w:rsidP="006C1DE7">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3E4D0067" w14:textId="77777777" w:rsidR="00CA02E3" w:rsidRPr="001141C9" w:rsidRDefault="00CA02E3" w:rsidP="006C1DE7">
            <w:pPr>
              <w:pStyle w:val="TAC"/>
              <w:keepNext w:val="0"/>
              <w:keepLines w:val="0"/>
              <w:widowControl w:val="0"/>
              <w:rPr>
                <w:lang w:eastAsia="zh-CN"/>
              </w:rPr>
            </w:pPr>
            <w:r w:rsidRPr="001141C9">
              <w:rPr>
                <w:lang w:eastAsia="zh-CN"/>
              </w:rPr>
              <w:t>CA_n3A-n7A</w:t>
            </w:r>
          </w:p>
          <w:p w14:paraId="2B153A7F"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6871F420" w14:textId="77777777" w:rsidR="00CA02E3" w:rsidRPr="001141C9" w:rsidRDefault="00CA02E3" w:rsidP="006C1DE7">
            <w:pPr>
              <w:pStyle w:val="TAC"/>
              <w:keepNext w:val="0"/>
              <w:keepLines w:val="0"/>
              <w:widowControl w:val="0"/>
              <w:rPr>
                <w:lang w:eastAsia="zh-CN"/>
              </w:rPr>
            </w:pPr>
            <w:r w:rsidRPr="001141C9">
              <w:rPr>
                <w:lang w:eastAsia="zh-CN"/>
              </w:rPr>
              <w:t>CA_n3A-n105A</w:t>
            </w:r>
          </w:p>
          <w:p w14:paraId="76AF4F3B" w14:textId="77777777" w:rsidR="00CA02E3" w:rsidRPr="001141C9" w:rsidRDefault="00CA02E3" w:rsidP="006C1DE7">
            <w:pPr>
              <w:pStyle w:val="TAC"/>
              <w:keepNext w:val="0"/>
              <w:keepLines w:val="0"/>
              <w:widowControl w:val="0"/>
              <w:rPr>
                <w:lang w:eastAsia="zh-CN"/>
              </w:rPr>
            </w:pPr>
            <w:r w:rsidRPr="001141C9">
              <w:rPr>
                <w:lang w:eastAsia="zh-CN"/>
              </w:rPr>
              <w:t>CA_n7A-n78A</w:t>
            </w:r>
          </w:p>
          <w:p w14:paraId="3E7F81F2" w14:textId="77777777" w:rsidR="00CA02E3" w:rsidRPr="001141C9" w:rsidRDefault="00CA02E3" w:rsidP="006C1DE7">
            <w:pPr>
              <w:pStyle w:val="TAC"/>
              <w:keepNext w:val="0"/>
              <w:keepLines w:val="0"/>
              <w:widowControl w:val="0"/>
              <w:rPr>
                <w:lang w:eastAsia="zh-CN"/>
              </w:rPr>
            </w:pPr>
            <w:r w:rsidRPr="001141C9">
              <w:rPr>
                <w:lang w:eastAsia="zh-CN"/>
              </w:rPr>
              <w:t>CA_n7A-n105A</w:t>
            </w:r>
          </w:p>
          <w:p w14:paraId="3CA8EFF7" w14:textId="77777777" w:rsidR="00CA02E3" w:rsidRPr="001141C9" w:rsidRDefault="00CA02E3" w:rsidP="006C1DE7">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80AA269" w14:textId="77777777" w:rsidR="00CA02E3" w:rsidRPr="001141C9" w:rsidRDefault="00CA02E3" w:rsidP="006C1DE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B055B28" w14:textId="77777777" w:rsidR="00CA02E3" w:rsidRPr="001141C9" w:rsidRDefault="00CA02E3" w:rsidP="006C1DE7">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786CC2B"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70AD4642" w14:textId="77777777" w:rsidTr="006C1DE7">
        <w:trPr>
          <w:jc w:val="center"/>
        </w:trPr>
        <w:tc>
          <w:tcPr>
            <w:tcW w:w="1959" w:type="dxa"/>
            <w:tcBorders>
              <w:top w:val="nil"/>
              <w:left w:val="single" w:sz="4" w:space="0" w:color="auto"/>
              <w:bottom w:val="nil"/>
              <w:right w:val="single" w:sz="4" w:space="0" w:color="auto"/>
            </w:tcBorders>
          </w:tcPr>
          <w:p w14:paraId="549A332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A93ED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D0951" w14:textId="77777777" w:rsidR="00CA02E3" w:rsidRPr="001141C9" w:rsidRDefault="00CA02E3" w:rsidP="006C1DE7">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FBB0CEA" w14:textId="77777777" w:rsidR="00CA02E3" w:rsidRPr="001141C9" w:rsidRDefault="00CA02E3" w:rsidP="006C1DE7">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5EB5874" w14:textId="77777777" w:rsidR="00CA02E3" w:rsidRPr="001141C9" w:rsidRDefault="00CA02E3" w:rsidP="006C1DE7">
            <w:pPr>
              <w:pStyle w:val="TAC"/>
              <w:keepNext w:val="0"/>
              <w:keepLines w:val="0"/>
              <w:widowControl w:val="0"/>
              <w:rPr>
                <w:lang w:eastAsia="zh-CN" w:bidi="ar"/>
              </w:rPr>
            </w:pPr>
          </w:p>
        </w:tc>
      </w:tr>
      <w:tr w:rsidR="00CA02E3" w:rsidRPr="001141C9" w14:paraId="25F5B3F8" w14:textId="77777777" w:rsidTr="006C1DE7">
        <w:trPr>
          <w:jc w:val="center"/>
        </w:trPr>
        <w:tc>
          <w:tcPr>
            <w:tcW w:w="1959" w:type="dxa"/>
            <w:tcBorders>
              <w:top w:val="nil"/>
              <w:left w:val="single" w:sz="4" w:space="0" w:color="auto"/>
              <w:bottom w:val="nil"/>
              <w:right w:val="single" w:sz="4" w:space="0" w:color="auto"/>
            </w:tcBorders>
          </w:tcPr>
          <w:p w14:paraId="426D564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94996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E88B9" w14:textId="77777777" w:rsidR="00CA02E3" w:rsidRPr="001141C9" w:rsidRDefault="00CA02E3" w:rsidP="006C1DE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05FD596" w14:textId="77777777" w:rsidR="00CA02E3" w:rsidRPr="001141C9" w:rsidRDefault="00CA02E3" w:rsidP="006C1DE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77918DB1" w14:textId="77777777" w:rsidR="00CA02E3" w:rsidRPr="001141C9" w:rsidRDefault="00CA02E3" w:rsidP="006C1DE7">
            <w:pPr>
              <w:pStyle w:val="TAC"/>
              <w:keepNext w:val="0"/>
              <w:keepLines w:val="0"/>
              <w:widowControl w:val="0"/>
              <w:rPr>
                <w:lang w:eastAsia="zh-CN" w:bidi="ar"/>
              </w:rPr>
            </w:pPr>
          </w:p>
        </w:tc>
      </w:tr>
      <w:tr w:rsidR="00CA02E3" w:rsidRPr="001141C9" w14:paraId="610D6500" w14:textId="77777777" w:rsidTr="006C1DE7">
        <w:trPr>
          <w:jc w:val="center"/>
        </w:trPr>
        <w:tc>
          <w:tcPr>
            <w:tcW w:w="1959" w:type="dxa"/>
            <w:tcBorders>
              <w:top w:val="nil"/>
              <w:left w:val="single" w:sz="4" w:space="0" w:color="auto"/>
              <w:bottom w:val="single" w:sz="4" w:space="0" w:color="auto"/>
              <w:right w:val="single" w:sz="4" w:space="0" w:color="auto"/>
            </w:tcBorders>
          </w:tcPr>
          <w:p w14:paraId="5E05EBE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383A0A"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756CB" w14:textId="77777777" w:rsidR="00CA02E3" w:rsidRPr="001141C9" w:rsidRDefault="00CA02E3" w:rsidP="006C1DE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6697653" w14:textId="77777777" w:rsidR="00CA02E3" w:rsidRPr="001141C9" w:rsidRDefault="00CA02E3" w:rsidP="006C1DE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56ED1A0E" w14:textId="77777777" w:rsidR="00CA02E3" w:rsidRPr="001141C9" w:rsidRDefault="00CA02E3" w:rsidP="006C1DE7">
            <w:pPr>
              <w:pStyle w:val="TAC"/>
              <w:keepNext w:val="0"/>
              <w:keepLines w:val="0"/>
              <w:widowControl w:val="0"/>
              <w:rPr>
                <w:lang w:eastAsia="zh-CN" w:bidi="ar"/>
              </w:rPr>
            </w:pPr>
          </w:p>
        </w:tc>
      </w:tr>
      <w:tr w:rsidR="00CA02E3" w:rsidRPr="001141C9" w14:paraId="30A3A7EF" w14:textId="77777777" w:rsidTr="006C1DE7">
        <w:trPr>
          <w:jc w:val="center"/>
        </w:trPr>
        <w:tc>
          <w:tcPr>
            <w:tcW w:w="1959" w:type="dxa"/>
            <w:tcBorders>
              <w:top w:val="single" w:sz="4" w:space="0" w:color="auto"/>
              <w:left w:val="single" w:sz="4" w:space="0" w:color="auto"/>
              <w:bottom w:val="nil"/>
              <w:right w:val="single" w:sz="4" w:space="0" w:color="auto"/>
            </w:tcBorders>
            <w:vAlign w:val="center"/>
          </w:tcPr>
          <w:p w14:paraId="59E889A4" w14:textId="77777777" w:rsidR="00CA02E3" w:rsidRPr="001141C9" w:rsidRDefault="00CA02E3" w:rsidP="006C1DE7">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48F52DD9" w14:textId="77777777" w:rsidR="00CA02E3" w:rsidRPr="0036515C" w:rsidRDefault="00CA02E3" w:rsidP="006C1DE7">
            <w:pPr>
              <w:pStyle w:val="TAC"/>
              <w:rPr>
                <w:rFonts w:eastAsia="Yu Mincho"/>
                <w:lang w:val="en-US"/>
              </w:rPr>
            </w:pPr>
            <w:r w:rsidRPr="0036515C">
              <w:rPr>
                <w:rFonts w:eastAsia="Yu Mincho"/>
                <w:lang w:val="en-US"/>
              </w:rPr>
              <w:t>CA_n78C</w:t>
            </w:r>
          </w:p>
          <w:p w14:paraId="00ECAC70" w14:textId="77777777" w:rsidR="00CA02E3" w:rsidRPr="0036515C" w:rsidRDefault="00CA02E3" w:rsidP="006C1DE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129FE68F" w14:textId="77777777" w:rsidR="00CA02E3" w:rsidRPr="0036515C" w:rsidRDefault="00CA02E3" w:rsidP="006C1DE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1B5CB353" w14:textId="77777777" w:rsidR="00CA02E3" w:rsidRPr="001141C9" w:rsidRDefault="00CA02E3" w:rsidP="006C1DE7">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4E583F0C" w14:textId="77777777" w:rsidR="00CA02E3" w:rsidRPr="001141C9" w:rsidRDefault="00CA02E3" w:rsidP="006C1DE7">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A7780EC" w14:textId="77777777" w:rsidR="00CA02E3" w:rsidRPr="001141C9" w:rsidRDefault="00CA02E3" w:rsidP="006C1DE7">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5999987" w14:textId="77777777" w:rsidR="00CA02E3" w:rsidRPr="001141C9" w:rsidRDefault="00CA02E3" w:rsidP="006C1DE7">
            <w:pPr>
              <w:pStyle w:val="TAC"/>
              <w:keepNext w:val="0"/>
              <w:keepLines w:val="0"/>
              <w:widowControl w:val="0"/>
              <w:rPr>
                <w:lang w:eastAsia="zh-CN" w:bidi="ar"/>
              </w:rPr>
            </w:pPr>
            <w:r>
              <w:rPr>
                <w:rFonts w:eastAsiaTheme="minorEastAsia"/>
                <w:lang w:eastAsia="zh-CN"/>
              </w:rPr>
              <w:t>0</w:t>
            </w:r>
          </w:p>
        </w:tc>
      </w:tr>
      <w:tr w:rsidR="00CA02E3" w:rsidRPr="001141C9" w14:paraId="40279B2C" w14:textId="77777777" w:rsidTr="006C1DE7">
        <w:trPr>
          <w:jc w:val="center"/>
        </w:trPr>
        <w:tc>
          <w:tcPr>
            <w:tcW w:w="1959" w:type="dxa"/>
            <w:tcBorders>
              <w:top w:val="nil"/>
              <w:left w:val="single" w:sz="4" w:space="0" w:color="auto"/>
              <w:bottom w:val="nil"/>
              <w:right w:val="single" w:sz="4" w:space="0" w:color="auto"/>
            </w:tcBorders>
            <w:vAlign w:val="center"/>
          </w:tcPr>
          <w:p w14:paraId="116E5824"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1380829"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9DF7BD" w14:textId="77777777" w:rsidR="00CA02E3" w:rsidRPr="001141C9" w:rsidRDefault="00CA02E3" w:rsidP="006C1DE7">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0360E9C" w14:textId="77777777" w:rsidR="00CA02E3" w:rsidRPr="001141C9" w:rsidRDefault="00CA02E3" w:rsidP="006C1DE7">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4DB67BE" w14:textId="77777777" w:rsidR="00CA02E3" w:rsidRPr="001141C9" w:rsidRDefault="00CA02E3" w:rsidP="006C1DE7">
            <w:pPr>
              <w:pStyle w:val="TAC"/>
              <w:keepNext w:val="0"/>
              <w:keepLines w:val="0"/>
              <w:widowControl w:val="0"/>
              <w:rPr>
                <w:lang w:eastAsia="zh-CN" w:bidi="ar"/>
              </w:rPr>
            </w:pPr>
          </w:p>
        </w:tc>
      </w:tr>
      <w:tr w:rsidR="00CA02E3" w:rsidRPr="001141C9" w14:paraId="5F419B50" w14:textId="77777777" w:rsidTr="006C1DE7">
        <w:trPr>
          <w:jc w:val="center"/>
        </w:trPr>
        <w:tc>
          <w:tcPr>
            <w:tcW w:w="1959" w:type="dxa"/>
            <w:tcBorders>
              <w:top w:val="nil"/>
              <w:left w:val="single" w:sz="4" w:space="0" w:color="auto"/>
              <w:bottom w:val="single" w:sz="4" w:space="0" w:color="auto"/>
              <w:right w:val="single" w:sz="4" w:space="0" w:color="auto"/>
            </w:tcBorders>
            <w:vAlign w:val="center"/>
          </w:tcPr>
          <w:p w14:paraId="4A78B4D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3BE450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6A8B0A" w14:textId="77777777" w:rsidR="00CA02E3" w:rsidRPr="001141C9" w:rsidRDefault="00CA02E3" w:rsidP="006C1DE7">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64B747" w14:textId="77777777" w:rsidR="00CA02E3" w:rsidRPr="001141C9" w:rsidRDefault="00CA02E3" w:rsidP="006C1DE7">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29D804EC" w14:textId="77777777" w:rsidR="00CA02E3" w:rsidRPr="001141C9" w:rsidRDefault="00CA02E3" w:rsidP="006C1DE7">
            <w:pPr>
              <w:pStyle w:val="TAC"/>
              <w:keepNext w:val="0"/>
              <w:keepLines w:val="0"/>
              <w:widowControl w:val="0"/>
              <w:rPr>
                <w:lang w:eastAsia="zh-CN" w:bidi="ar"/>
              </w:rPr>
            </w:pPr>
          </w:p>
        </w:tc>
      </w:tr>
      <w:tr w:rsidR="00CA02E3" w:rsidRPr="001141C9" w14:paraId="476C6F16" w14:textId="77777777" w:rsidTr="006C1DE7">
        <w:trPr>
          <w:jc w:val="center"/>
        </w:trPr>
        <w:tc>
          <w:tcPr>
            <w:tcW w:w="1959" w:type="dxa"/>
            <w:tcBorders>
              <w:top w:val="single" w:sz="4" w:space="0" w:color="auto"/>
              <w:left w:val="single" w:sz="4" w:space="0" w:color="auto"/>
              <w:bottom w:val="nil"/>
              <w:right w:val="single" w:sz="4" w:space="0" w:color="auto"/>
            </w:tcBorders>
          </w:tcPr>
          <w:p w14:paraId="72F03423" w14:textId="77777777" w:rsidR="00CA02E3" w:rsidRPr="001141C9" w:rsidRDefault="00CA02E3" w:rsidP="006C1DE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40D0806" w14:textId="77777777" w:rsidR="00CA02E3" w:rsidRPr="001141C9" w:rsidRDefault="00CA02E3" w:rsidP="006C1DE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02F9717A" w14:textId="77777777" w:rsidR="00CA02E3" w:rsidRPr="001141C9" w:rsidRDefault="00CA02E3" w:rsidP="006C1DE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82F7A3" w14:textId="77777777" w:rsidR="00CA02E3" w:rsidRPr="001141C9" w:rsidRDefault="00CA02E3" w:rsidP="006C1DE7">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9630966" w14:textId="77777777" w:rsidR="00CA02E3" w:rsidRPr="001141C9" w:rsidRDefault="00CA02E3" w:rsidP="006C1DE7">
            <w:pPr>
              <w:pStyle w:val="TAC"/>
              <w:keepNext w:val="0"/>
              <w:keepLines w:val="0"/>
              <w:widowControl w:val="0"/>
              <w:rPr>
                <w:lang w:eastAsia="zh-CN" w:bidi="ar"/>
              </w:rPr>
            </w:pPr>
            <w:r>
              <w:rPr>
                <w:rFonts w:hint="eastAsia"/>
                <w:lang w:val="en-US" w:eastAsia="zh-CN" w:bidi="ar"/>
              </w:rPr>
              <w:t>0</w:t>
            </w:r>
          </w:p>
        </w:tc>
      </w:tr>
      <w:tr w:rsidR="00CA02E3" w:rsidRPr="001141C9" w14:paraId="57944C96" w14:textId="77777777" w:rsidTr="006C1DE7">
        <w:trPr>
          <w:jc w:val="center"/>
        </w:trPr>
        <w:tc>
          <w:tcPr>
            <w:tcW w:w="1959" w:type="dxa"/>
            <w:tcBorders>
              <w:top w:val="nil"/>
              <w:left w:val="single" w:sz="4" w:space="0" w:color="auto"/>
              <w:bottom w:val="nil"/>
              <w:right w:val="single" w:sz="4" w:space="0" w:color="auto"/>
            </w:tcBorders>
          </w:tcPr>
          <w:p w14:paraId="25EE817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E8E62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D33E8B" w14:textId="77777777" w:rsidR="00CA02E3" w:rsidRPr="001141C9" w:rsidRDefault="00CA02E3" w:rsidP="006C1DE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130713" w14:textId="77777777" w:rsidR="00CA02E3" w:rsidRPr="001141C9" w:rsidRDefault="00CA02E3" w:rsidP="006C1DE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2036708" w14:textId="77777777" w:rsidR="00CA02E3" w:rsidRPr="001141C9" w:rsidRDefault="00CA02E3" w:rsidP="006C1DE7">
            <w:pPr>
              <w:pStyle w:val="TAC"/>
              <w:keepNext w:val="0"/>
              <w:keepLines w:val="0"/>
              <w:widowControl w:val="0"/>
              <w:rPr>
                <w:lang w:eastAsia="zh-CN" w:bidi="ar"/>
              </w:rPr>
            </w:pPr>
          </w:p>
        </w:tc>
      </w:tr>
      <w:tr w:rsidR="00CA02E3" w:rsidRPr="001141C9" w14:paraId="490AD749" w14:textId="77777777" w:rsidTr="006C1DE7">
        <w:trPr>
          <w:jc w:val="center"/>
        </w:trPr>
        <w:tc>
          <w:tcPr>
            <w:tcW w:w="1959" w:type="dxa"/>
            <w:tcBorders>
              <w:top w:val="nil"/>
              <w:left w:val="single" w:sz="4" w:space="0" w:color="auto"/>
              <w:bottom w:val="nil"/>
              <w:right w:val="single" w:sz="4" w:space="0" w:color="auto"/>
            </w:tcBorders>
          </w:tcPr>
          <w:p w14:paraId="6F4AF68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E16AD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CBCDD5" w14:textId="77777777" w:rsidR="00CA02E3" w:rsidRPr="001141C9" w:rsidRDefault="00CA02E3" w:rsidP="006C1DE7">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70A45285" w14:textId="77777777" w:rsidR="00CA02E3" w:rsidRPr="001141C9" w:rsidRDefault="00CA02E3" w:rsidP="006C1DE7">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AFEB8F7" w14:textId="77777777" w:rsidR="00CA02E3" w:rsidRPr="001141C9" w:rsidRDefault="00CA02E3" w:rsidP="006C1DE7">
            <w:pPr>
              <w:pStyle w:val="TAC"/>
              <w:keepNext w:val="0"/>
              <w:keepLines w:val="0"/>
              <w:widowControl w:val="0"/>
              <w:rPr>
                <w:lang w:eastAsia="zh-CN" w:bidi="ar"/>
              </w:rPr>
            </w:pPr>
          </w:p>
        </w:tc>
      </w:tr>
      <w:tr w:rsidR="00CA02E3" w:rsidRPr="001141C9" w14:paraId="511F6BEA" w14:textId="77777777" w:rsidTr="006C1DE7">
        <w:trPr>
          <w:jc w:val="center"/>
        </w:trPr>
        <w:tc>
          <w:tcPr>
            <w:tcW w:w="1959" w:type="dxa"/>
            <w:tcBorders>
              <w:top w:val="nil"/>
              <w:left w:val="single" w:sz="4" w:space="0" w:color="auto"/>
              <w:bottom w:val="single" w:sz="4" w:space="0" w:color="auto"/>
              <w:right w:val="single" w:sz="4" w:space="0" w:color="auto"/>
            </w:tcBorders>
          </w:tcPr>
          <w:p w14:paraId="3FF1F99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00E92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E3C96" w14:textId="77777777" w:rsidR="00CA02E3" w:rsidRPr="001141C9" w:rsidRDefault="00CA02E3" w:rsidP="006C1DE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6672D24" w14:textId="77777777" w:rsidR="00CA02E3" w:rsidRPr="001141C9" w:rsidRDefault="00CA02E3" w:rsidP="006C1DE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F3BB870" w14:textId="77777777" w:rsidR="00CA02E3" w:rsidRPr="001141C9" w:rsidRDefault="00CA02E3" w:rsidP="006C1DE7">
            <w:pPr>
              <w:pStyle w:val="TAC"/>
              <w:keepNext w:val="0"/>
              <w:keepLines w:val="0"/>
              <w:widowControl w:val="0"/>
              <w:rPr>
                <w:lang w:eastAsia="zh-CN" w:bidi="ar"/>
              </w:rPr>
            </w:pPr>
          </w:p>
        </w:tc>
      </w:tr>
      <w:tr w:rsidR="00CA02E3" w:rsidRPr="001141C9" w14:paraId="405DEF84" w14:textId="77777777" w:rsidTr="006C1DE7">
        <w:trPr>
          <w:jc w:val="center"/>
        </w:trPr>
        <w:tc>
          <w:tcPr>
            <w:tcW w:w="1959" w:type="dxa"/>
            <w:tcBorders>
              <w:top w:val="single" w:sz="4" w:space="0" w:color="auto"/>
              <w:left w:val="single" w:sz="4" w:space="0" w:color="auto"/>
              <w:bottom w:val="nil"/>
              <w:right w:val="single" w:sz="4" w:space="0" w:color="auto"/>
            </w:tcBorders>
          </w:tcPr>
          <w:p w14:paraId="3D7BD7EF" w14:textId="77777777" w:rsidR="00CA02E3" w:rsidRPr="001141C9" w:rsidRDefault="00CA02E3" w:rsidP="006C1DE7">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5317C331" w14:textId="77777777" w:rsidR="00CA02E3" w:rsidRPr="00AA0BB6" w:rsidRDefault="00CA02E3" w:rsidP="006C1DE7">
            <w:pPr>
              <w:pStyle w:val="TAC"/>
              <w:widowControl w:val="0"/>
              <w:rPr>
                <w:lang w:val="en-US" w:eastAsia="zh-CN" w:bidi="ar"/>
              </w:rPr>
            </w:pPr>
            <w:r w:rsidRPr="00AA0BB6">
              <w:rPr>
                <w:lang w:val="en-US" w:eastAsia="zh-CN" w:bidi="ar"/>
              </w:rPr>
              <w:t>CA_n3A-n8A</w:t>
            </w:r>
          </w:p>
          <w:p w14:paraId="51A800B2" w14:textId="77777777" w:rsidR="00CA02E3" w:rsidRPr="00AA0BB6" w:rsidRDefault="00CA02E3" w:rsidP="006C1DE7">
            <w:pPr>
              <w:pStyle w:val="TAC"/>
              <w:widowControl w:val="0"/>
              <w:rPr>
                <w:lang w:val="en-US" w:eastAsia="zh-CN" w:bidi="ar"/>
              </w:rPr>
            </w:pPr>
            <w:r w:rsidRPr="00AA0BB6">
              <w:rPr>
                <w:lang w:val="en-US" w:eastAsia="zh-CN" w:bidi="ar"/>
              </w:rPr>
              <w:t>CA_n3A-n41A</w:t>
            </w:r>
          </w:p>
          <w:p w14:paraId="352F9AF6" w14:textId="77777777" w:rsidR="00CA02E3" w:rsidRPr="00AA0BB6" w:rsidRDefault="00CA02E3" w:rsidP="006C1DE7">
            <w:pPr>
              <w:pStyle w:val="TAC"/>
              <w:widowControl w:val="0"/>
              <w:rPr>
                <w:lang w:val="en-US" w:eastAsia="zh-CN" w:bidi="ar"/>
              </w:rPr>
            </w:pPr>
            <w:r w:rsidRPr="00AA0BB6">
              <w:rPr>
                <w:lang w:val="en-US" w:eastAsia="zh-CN" w:bidi="ar"/>
              </w:rPr>
              <w:t>CA_n3A-n78A</w:t>
            </w:r>
          </w:p>
          <w:p w14:paraId="7E58913A" w14:textId="77777777" w:rsidR="00CA02E3" w:rsidRPr="00AA0BB6" w:rsidRDefault="00CA02E3" w:rsidP="006C1DE7">
            <w:pPr>
              <w:pStyle w:val="TAC"/>
              <w:widowControl w:val="0"/>
              <w:rPr>
                <w:lang w:val="en-US" w:eastAsia="zh-CN" w:bidi="ar"/>
              </w:rPr>
            </w:pPr>
            <w:r w:rsidRPr="00AA0BB6">
              <w:rPr>
                <w:lang w:val="en-US" w:eastAsia="zh-CN" w:bidi="ar"/>
              </w:rPr>
              <w:t>CA_n8A-n41A</w:t>
            </w:r>
          </w:p>
          <w:p w14:paraId="26C85150" w14:textId="77777777" w:rsidR="00CA02E3" w:rsidRPr="00AA0BB6" w:rsidRDefault="00CA02E3" w:rsidP="006C1DE7">
            <w:pPr>
              <w:pStyle w:val="TAC"/>
              <w:widowControl w:val="0"/>
              <w:rPr>
                <w:lang w:val="en-US" w:eastAsia="zh-CN" w:bidi="ar"/>
              </w:rPr>
            </w:pPr>
            <w:r w:rsidRPr="00AA0BB6">
              <w:rPr>
                <w:lang w:val="en-US" w:eastAsia="zh-CN" w:bidi="ar"/>
              </w:rPr>
              <w:t>CA_n8A-n78A</w:t>
            </w:r>
          </w:p>
          <w:p w14:paraId="6DE42B9F" w14:textId="77777777" w:rsidR="00CA02E3" w:rsidRPr="001141C9" w:rsidRDefault="00CA02E3" w:rsidP="006C1DE7">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656A707D" w14:textId="77777777" w:rsidR="00CA02E3" w:rsidRPr="001141C9" w:rsidRDefault="00CA02E3" w:rsidP="006C1DE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6A63D2" w14:textId="77777777" w:rsidR="00CA02E3" w:rsidRPr="001141C9" w:rsidRDefault="00CA02E3" w:rsidP="006C1DE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6F844528" w14:textId="77777777" w:rsidR="00CA02E3" w:rsidRPr="001141C9" w:rsidRDefault="00CA02E3" w:rsidP="006C1DE7">
            <w:pPr>
              <w:pStyle w:val="TAC"/>
              <w:keepNext w:val="0"/>
              <w:keepLines w:val="0"/>
              <w:widowControl w:val="0"/>
              <w:rPr>
                <w:lang w:eastAsia="zh-CN" w:bidi="ar"/>
              </w:rPr>
            </w:pPr>
            <w:r>
              <w:rPr>
                <w:rFonts w:hint="eastAsia"/>
                <w:lang w:val="en-US" w:eastAsia="zh-CN" w:bidi="ar"/>
              </w:rPr>
              <w:t>0</w:t>
            </w:r>
          </w:p>
        </w:tc>
      </w:tr>
      <w:tr w:rsidR="00CA02E3" w:rsidRPr="001141C9" w14:paraId="6C2AB943" w14:textId="77777777" w:rsidTr="006C1DE7">
        <w:trPr>
          <w:jc w:val="center"/>
        </w:trPr>
        <w:tc>
          <w:tcPr>
            <w:tcW w:w="1959" w:type="dxa"/>
            <w:tcBorders>
              <w:top w:val="nil"/>
              <w:left w:val="single" w:sz="4" w:space="0" w:color="auto"/>
              <w:bottom w:val="nil"/>
              <w:right w:val="single" w:sz="4" w:space="0" w:color="auto"/>
            </w:tcBorders>
          </w:tcPr>
          <w:p w14:paraId="6EBA68A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DB65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5A1CF9" w14:textId="77777777" w:rsidR="00CA02E3" w:rsidRPr="001141C9" w:rsidRDefault="00CA02E3" w:rsidP="006C1DE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165AB8" w14:textId="77777777" w:rsidR="00CA02E3" w:rsidRPr="001141C9" w:rsidRDefault="00CA02E3" w:rsidP="006C1DE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0A31A09" w14:textId="77777777" w:rsidR="00CA02E3" w:rsidRPr="001141C9" w:rsidRDefault="00CA02E3" w:rsidP="006C1DE7">
            <w:pPr>
              <w:pStyle w:val="TAC"/>
              <w:keepNext w:val="0"/>
              <w:keepLines w:val="0"/>
              <w:widowControl w:val="0"/>
              <w:rPr>
                <w:lang w:eastAsia="zh-CN" w:bidi="ar"/>
              </w:rPr>
            </w:pPr>
          </w:p>
        </w:tc>
      </w:tr>
      <w:tr w:rsidR="00CA02E3" w:rsidRPr="001141C9" w14:paraId="551EA8E6" w14:textId="77777777" w:rsidTr="006C1DE7">
        <w:trPr>
          <w:jc w:val="center"/>
        </w:trPr>
        <w:tc>
          <w:tcPr>
            <w:tcW w:w="1959" w:type="dxa"/>
            <w:tcBorders>
              <w:top w:val="nil"/>
              <w:left w:val="single" w:sz="4" w:space="0" w:color="auto"/>
              <w:bottom w:val="nil"/>
              <w:right w:val="single" w:sz="4" w:space="0" w:color="auto"/>
            </w:tcBorders>
          </w:tcPr>
          <w:p w14:paraId="3E12320E"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17208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477B90" w14:textId="77777777" w:rsidR="00CA02E3" w:rsidRPr="001141C9" w:rsidRDefault="00CA02E3" w:rsidP="006C1DE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5C16B5" w14:textId="77777777" w:rsidR="00CA02E3" w:rsidRPr="001141C9" w:rsidRDefault="00CA02E3" w:rsidP="006C1DE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DDFFDF6" w14:textId="77777777" w:rsidR="00CA02E3" w:rsidRPr="001141C9" w:rsidRDefault="00CA02E3" w:rsidP="006C1DE7">
            <w:pPr>
              <w:pStyle w:val="TAC"/>
              <w:keepNext w:val="0"/>
              <w:keepLines w:val="0"/>
              <w:widowControl w:val="0"/>
              <w:rPr>
                <w:lang w:eastAsia="zh-CN" w:bidi="ar"/>
              </w:rPr>
            </w:pPr>
          </w:p>
        </w:tc>
      </w:tr>
      <w:tr w:rsidR="00CA02E3" w:rsidRPr="001141C9" w14:paraId="1AEEAF36" w14:textId="77777777" w:rsidTr="006C1DE7">
        <w:trPr>
          <w:jc w:val="center"/>
        </w:trPr>
        <w:tc>
          <w:tcPr>
            <w:tcW w:w="1959" w:type="dxa"/>
            <w:tcBorders>
              <w:top w:val="nil"/>
              <w:left w:val="single" w:sz="4" w:space="0" w:color="auto"/>
              <w:bottom w:val="single" w:sz="4" w:space="0" w:color="auto"/>
              <w:right w:val="single" w:sz="4" w:space="0" w:color="auto"/>
            </w:tcBorders>
          </w:tcPr>
          <w:p w14:paraId="144253E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9A72C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31C27" w14:textId="77777777" w:rsidR="00CA02E3" w:rsidRPr="001141C9" w:rsidRDefault="00CA02E3" w:rsidP="006C1DE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CC03C6" w14:textId="77777777" w:rsidR="00CA02E3" w:rsidRPr="001141C9" w:rsidRDefault="00CA02E3" w:rsidP="006C1DE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B9834B" w14:textId="77777777" w:rsidR="00CA02E3" w:rsidRPr="001141C9" w:rsidRDefault="00CA02E3" w:rsidP="006C1DE7">
            <w:pPr>
              <w:pStyle w:val="TAC"/>
              <w:keepNext w:val="0"/>
              <w:keepLines w:val="0"/>
              <w:widowControl w:val="0"/>
              <w:rPr>
                <w:lang w:eastAsia="zh-CN" w:bidi="ar"/>
              </w:rPr>
            </w:pPr>
          </w:p>
        </w:tc>
      </w:tr>
      <w:tr w:rsidR="00CA02E3" w:rsidRPr="001141C9" w14:paraId="73720F6E" w14:textId="77777777" w:rsidTr="006C1DE7">
        <w:trPr>
          <w:jc w:val="center"/>
        </w:trPr>
        <w:tc>
          <w:tcPr>
            <w:tcW w:w="1959" w:type="dxa"/>
            <w:tcBorders>
              <w:top w:val="single" w:sz="4" w:space="0" w:color="auto"/>
              <w:left w:val="single" w:sz="4" w:space="0" w:color="auto"/>
              <w:bottom w:val="nil"/>
              <w:right w:val="single" w:sz="4" w:space="0" w:color="auto"/>
            </w:tcBorders>
          </w:tcPr>
          <w:p w14:paraId="51C471B9" w14:textId="77777777" w:rsidR="00CA02E3" w:rsidRPr="001141C9" w:rsidRDefault="00CA02E3" w:rsidP="006C1DE7">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784BAE81" w14:textId="77777777" w:rsidR="00CA02E3" w:rsidRPr="00AA0BB6" w:rsidRDefault="00CA02E3" w:rsidP="006C1DE7">
            <w:pPr>
              <w:pStyle w:val="TAC"/>
              <w:widowControl w:val="0"/>
              <w:rPr>
                <w:lang w:val="en-US" w:eastAsia="zh-CN" w:bidi="ar"/>
              </w:rPr>
            </w:pPr>
            <w:r w:rsidRPr="00AA0BB6">
              <w:rPr>
                <w:lang w:val="en-US" w:eastAsia="zh-CN" w:bidi="ar"/>
              </w:rPr>
              <w:t>CA_n3A-n8A</w:t>
            </w:r>
          </w:p>
          <w:p w14:paraId="0A728513" w14:textId="77777777" w:rsidR="00CA02E3" w:rsidRPr="00AA0BB6" w:rsidRDefault="00CA02E3" w:rsidP="006C1DE7">
            <w:pPr>
              <w:pStyle w:val="TAC"/>
              <w:widowControl w:val="0"/>
              <w:rPr>
                <w:lang w:val="en-US" w:eastAsia="zh-CN" w:bidi="ar"/>
              </w:rPr>
            </w:pPr>
            <w:r w:rsidRPr="00AA0BB6">
              <w:rPr>
                <w:lang w:val="en-US" w:eastAsia="zh-CN" w:bidi="ar"/>
              </w:rPr>
              <w:t>CA_n3A-n41A</w:t>
            </w:r>
          </w:p>
          <w:p w14:paraId="6667E744" w14:textId="77777777" w:rsidR="00CA02E3" w:rsidRPr="00AA0BB6" w:rsidRDefault="00CA02E3" w:rsidP="006C1DE7">
            <w:pPr>
              <w:pStyle w:val="TAC"/>
              <w:widowControl w:val="0"/>
              <w:rPr>
                <w:lang w:val="en-US" w:eastAsia="zh-CN" w:bidi="ar"/>
              </w:rPr>
            </w:pPr>
            <w:r w:rsidRPr="00AA0BB6">
              <w:rPr>
                <w:lang w:val="en-US" w:eastAsia="zh-CN" w:bidi="ar"/>
              </w:rPr>
              <w:t>CA_n3A-n78A</w:t>
            </w:r>
          </w:p>
          <w:p w14:paraId="3B2012D7" w14:textId="77777777" w:rsidR="00CA02E3" w:rsidRPr="00AA0BB6" w:rsidRDefault="00CA02E3" w:rsidP="006C1DE7">
            <w:pPr>
              <w:pStyle w:val="TAC"/>
              <w:widowControl w:val="0"/>
              <w:rPr>
                <w:lang w:val="en-US" w:eastAsia="zh-CN" w:bidi="ar"/>
              </w:rPr>
            </w:pPr>
            <w:r w:rsidRPr="00AA0BB6">
              <w:rPr>
                <w:lang w:val="en-US" w:eastAsia="zh-CN" w:bidi="ar"/>
              </w:rPr>
              <w:t>CA_n3A-n78C</w:t>
            </w:r>
          </w:p>
          <w:p w14:paraId="587F949A" w14:textId="77777777" w:rsidR="00CA02E3" w:rsidRPr="00AA0BB6" w:rsidRDefault="00CA02E3" w:rsidP="006C1DE7">
            <w:pPr>
              <w:pStyle w:val="TAC"/>
              <w:widowControl w:val="0"/>
              <w:rPr>
                <w:lang w:val="en-US" w:eastAsia="zh-CN" w:bidi="ar"/>
              </w:rPr>
            </w:pPr>
            <w:r w:rsidRPr="00AA0BB6">
              <w:rPr>
                <w:lang w:val="en-US" w:eastAsia="zh-CN" w:bidi="ar"/>
              </w:rPr>
              <w:t>CA_n8A-n41A</w:t>
            </w:r>
          </w:p>
          <w:p w14:paraId="3174B143" w14:textId="77777777" w:rsidR="00CA02E3" w:rsidRPr="00AA0BB6" w:rsidRDefault="00CA02E3" w:rsidP="006C1DE7">
            <w:pPr>
              <w:pStyle w:val="TAC"/>
              <w:widowControl w:val="0"/>
              <w:rPr>
                <w:lang w:val="en-US" w:eastAsia="zh-CN" w:bidi="ar"/>
              </w:rPr>
            </w:pPr>
            <w:r w:rsidRPr="00AA0BB6">
              <w:rPr>
                <w:lang w:val="en-US" w:eastAsia="zh-CN" w:bidi="ar"/>
              </w:rPr>
              <w:t>CA_n8A-n78A</w:t>
            </w:r>
          </w:p>
          <w:p w14:paraId="64C11E98" w14:textId="77777777" w:rsidR="00CA02E3" w:rsidRPr="00AA0BB6" w:rsidRDefault="00CA02E3" w:rsidP="006C1DE7">
            <w:pPr>
              <w:pStyle w:val="TAC"/>
              <w:widowControl w:val="0"/>
              <w:rPr>
                <w:lang w:val="en-US" w:eastAsia="zh-CN" w:bidi="ar"/>
              </w:rPr>
            </w:pPr>
            <w:r w:rsidRPr="00AA0BB6">
              <w:rPr>
                <w:lang w:val="en-US" w:eastAsia="zh-CN" w:bidi="ar"/>
              </w:rPr>
              <w:t>CA_n8A-n78C</w:t>
            </w:r>
          </w:p>
          <w:p w14:paraId="5FBFA374" w14:textId="77777777" w:rsidR="00CA02E3" w:rsidRDefault="00CA02E3" w:rsidP="006C1DE7">
            <w:pPr>
              <w:pStyle w:val="TAC"/>
              <w:keepNext w:val="0"/>
              <w:keepLines w:val="0"/>
              <w:widowControl w:val="0"/>
              <w:rPr>
                <w:lang w:val="en-US" w:eastAsia="zh-CN" w:bidi="ar"/>
              </w:rPr>
            </w:pPr>
            <w:r w:rsidRPr="00AA0BB6">
              <w:rPr>
                <w:lang w:val="en-US" w:eastAsia="zh-CN" w:bidi="ar"/>
              </w:rPr>
              <w:t>CA_n41A-n78A</w:t>
            </w:r>
          </w:p>
          <w:p w14:paraId="55EE8B1B" w14:textId="77777777" w:rsidR="00CA02E3" w:rsidRPr="001141C9" w:rsidRDefault="00CA02E3" w:rsidP="006C1DE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3B5B6F37" w14:textId="77777777" w:rsidR="00CA02E3" w:rsidRPr="00AE7509" w:rsidRDefault="00CA02E3" w:rsidP="006C1DE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C653BE" w14:textId="77777777" w:rsidR="00CA02E3" w:rsidRPr="00AE7509" w:rsidRDefault="00CA02E3" w:rsidP="006C1DE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C8773CA" w14:textId="77777777" w:rsidR="00CA02E3" w:rsidRPr="001141C9" w:rsidRDefault="00CA02E3" w:rsidP="006C1DE7">
            <w:pPr>
              <w:pStyle w:val="TAC"/>
              <w:keepNext w:val="0"/>
              <w:keepLines w:val="0"/>
              <w:widowControl w:val="0"/>
              <w:rPr>
                <w:lang w:eastAsia="zh-CN" w:bidi="ar"/>
              </w:rPr>
            </w:pPr>
            <w:r>
              <w:rPr>
                <w:rFonts w:hint="eastAsia"/>
                <w:lang w:val="en-US" w:eastAsia="zh-CN" w:bidi="ar"/>
              </w:rPr>
              <w:t>0</w:t>
            </w:r>
          </w:p>
        </w:tc>
      </w:tr>
      <w:tr w:rsidR="00CA02E3" w:rsidRPr="001141C9" w14:paraId="4586133E" w14:textId="77777777" w:rsidTr="006C1DE7">
        <w:trPr>
          <w:jc w:val="center"/>
        </w:trPr>
        <w:tc>
          <w:tcPr>
            <w:tcW w:w="1959" w:type="dxa"/>
            <w:tcBorders>
              <w:top w:val="nil"/>
              <w:left w:val="single" w:sz="4" w:space="0" w:color="auto"/>
              <w:bottom w:val="nil"/>
              <w:right w:val="single" w:sz="4" w:space="0" w:color="auto"/>
            </w:tcBorders>
          </w:tcPr>
          <w:p w14:paraId="79C6E352"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0BC47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BDC13" w14:textId="77777777" w:rsidR="00CA02E3" w:rsidRPr="00AE7509" w:rsidRDefault="00CA02E3" w:rsidP="006C1DE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EB68126" w14:textId="77777777" w:rsidR="00CA02E3" w:rsidRPr="00AE7509" w:rsidRDefault="00CA02E3" w:rsidP="006C1DE7">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A8543C7" w14:textId="77777777" w:rsidR="00CA02E3" w:rsidRPr="001141C9" w:rsidRDefault="00CA02E3" w:rsidP="006C1DE7">
            <w:pPr>
              <w:pStyle w:val="TAC"/>
              <w:keepNext w:val="0"/>
              <w:keepLines w:val="0"/>
              <w:widowControl w:val="0"/>
              <w:rPr>
                <w:lang w:eastAsia="zh-CN" w:bidi="ar"/>
              </w:rPr>
            </w:pPr>
          </w:p>
        </w:tc>
      </w:tr>
      <w:tr w:rsidR="00CA02E3" w:rsidRPr="001141C9" w14:paraId="5DD2C1AA" w14:textId="77777777" w:rsidTr="006C1DE7">
        <w:trPr>
          <w:jc w:val="center"/>
        </w:trPr>
        <w:tc>
          <w:tcPr>
            <w:tcW w:w="1959" w:type="dxa"/>
            <w:tcBorders>
              <w:top w:val="nil"/>
              <w:left w:val="single" w:sz="4" w:space="0" w:color="auto"/>
              <w:bottom w:val="nil"/>
              <w:right w:val="single" w:sz="4" w:space="0" w:color="auto"/>
            </w:tcBorders>
          </w:tcPr>
          <w:p w14:paraId="439D053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DE0B0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B36DC" w14:textId="77777777" w:rsidR="00CA02E3" w:rsidRPr="00AE7509" w:rsidRDefault="00CA02E3" w:rsidP="006C1DE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546BDE" w14:textId="77777777" w:rsidR="00CA02E3" w:rsidRPr="00AE7509" w:rsidRDefault="00CA02E3" w:rsidP="006C1DE7">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5BAE43D" w14:textId="77777777" w:rsidR="00CA02E3" w:rsidRPr="001141C9" w:rsidRDefault="00CA02E3" w:rsidP="006C1DE7">
            <w:pPr>
              <w:pStyle w:val="TAC"/>
              <w:keepNext w:val="0"/>
              <w:keepLines w:val="0"/>
              <w:widowControl w:val="0"/>
              <w:rPr>
                <w:lang w:eastAsia="zh-CN" w:bidi="ar"/>
              </w:rPr>
            </w:pPr>
          </w:p>
        </w:tc>
      </w:tr>
      <w:tr w:rsidR="00CA02E3" w:rsidRPr="001141C9" w14:paraId="5BF0A2AA" w14:textId="77777777" w:rsidTr="006C1DE7">
        <w:trPr>
          <w:jc w:val="center"/>
        </w:trPr>
        <w:tc>
          <w:tcPr>
            <w:tcW w:w="1959" w:type="dxa"/>
            <w:tcBorders>
              <w:top w:val="nil"/>
              <w:left w:val="single" w:sz="4" w:space="0" w:color="auto"/>
              <w:bottom w:val="single" w:sz="4" w:space="0" w:color="auto"/>
              <w:right w:val="single" w:sz="4" w:space="0" w:color="auto"/>
            </w:tcBorders>
          </w:tcPr>
          <w:p w14:paraId="795C77D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6F42B5"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F0979" w14:textId="77777777" w:rsidR="00CA02E3" w:rsidRPr="00AE7509" w:rsidRDefault="00CA02E3" w:rsidP="006C1DE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6FB3A34" w14:textId="77777777" w:rsidR="00CA02E3" w:rsidRPr="00AE7509" w:rsidRDefault="00CA02E3" w:rsidP="006C1DE7">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0EF4AF2A" w14:textId="77777777" w:rsidR="00CA02E3" w:rsidRPr="001141C9" w:rsidRDefault="00CA02E3" w:rsidP="006C1DE7">
            <w:pPr>
              <w:pStyle w:val="TAC"/>
              <w:keepNext w:val="0"/>
              <w:keepLines w:val="0"/>
              <w:widowControl w:val="0"/>
              <w:rPr>
                <w:lang w:eastAsia="zh-CN" w:bidi="ar"/>
              </w:rPr>
            </w:pPr>
          </w:p>
        </w:tc>
      </w:tr>
      <w:tr w:rsidR="00CA02E3" w:rsidRPr="001141C9" w14:paraId="4BBA8662" w14:textId="77777777" w:rsidTr="006C1DE7">
        <w:trPr>
          <w:jc w:val="center"/>
        </w:trPr>
        <w:tc>
          <w:tcPr>
            <w:tcW w:w="1959" w:type="dxa"/>
            <w:tcBorders>
              <w:top w:val="single" w:sz="4" w:space="0" w:color="auto"/>
              <w:left w:val="single" w:sz="4" w:space="0" w:color="auto"/>
              <w:bottom w:val="nil"/>
              <w:right w:val="single" w:sz="4" w:space="0" w:color="auto"/>
            </w:tcBorders>
          </w:tcPr>
          <w:p w14:paraId="399D4DBE" w14:textId="77777777" w:rsidR="00CA02E3" w:rsidRPr="001141C9" w:rsidRDefault="00CA02E3" w:rsidP="006C1DE7">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62BC40C5" w14:textId="77777777" w:rsidR="00CA02E3" w:rsidRPr="001141C9" w:rsidRDefault="00CA02E3" w:rsidP="006C1DE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B0DC218" w14:textId="77777777" w:rsidR="00CA02E3" w:rsidRPr="00AE7509" w:rsidRDefault="00CA02E3" w:rsidP="006C1DE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DC0E94" w14:textId="77777777" w:rsidR="00CA02E3" w:rsidRPr="00AE7509" w:rsidRDefault="00CA02E3" w:rsidP="006C1DE7">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A2800FB" w14:textId="77777777" w:rsidR="00CA02E3" w:rsidRPr="001141C9" w:rsidRDefault="00CA02E3" w:rsidP="006C1DE7">
            <w:pPr>
              <w:pStyle w:val="TAC"/>
              <w:keepNext w:val="0"/>
              <w:keepLines w:val="0"/>
              <w:widowControl w:val="0"/>
              <w:rPr>
                <w:lang w:eastAsia="zh-CN" w:bidi="ar"/>
              </w:rPr>
            </w:pPr>
            <w:r>
              <w:rPr>
                <w:lang w:val="en-US" w:eastAsia="zh-CN" w:bidi="ar"/>
              </w:rPr>
              <w:t>0</w:t>
            </w:r>
          </w:p>
        </w:tc>
      </w:tr>
      <w:tr w:rsidR="00CA02E3" w:rsidRPr="001141C9" w14:paraId="3F79677F" w14:textId="77777777" w:rsidTr="006C1DE7">
        <w:trPr>
          <w:jc w:val="center"/>
        </w:trPr>
        <w:tc>
          <w:tcPr>
            <w:tcW w:w="1959" w:type="dxa"/>
            <w:tcBorders>
              <w:top w:val="nil"/>
              <w:left w:val="single" w:sz="4" w:space="0" w:color="auto"/>
              <w:bottom w:val="nil"/>
              <w:right w:val="single" w:sz="4" w:space="0" w:color="auto"/>
            </w:tcBorders>
          </w:tcPr>
          <w:p w14:paraId="4DC2385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F83A2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C784A" w14:textId="77777777" w:rsidR="00CA02E3" w:rsidRPr="00AE7509" w:rsidRDefault="00CA02E3" w:rsidP="006C1DE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FF5B3E" w14:textId="77777777" w:rsidR="00CA02E3" w:rsidRPr="00AE7509" w:rsidRDefault="00CA02E3" w:rsidP="006C1DE7">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4E5C2161" w14:textId="77777777" w:rsidR="00CA02E3" w:rsidRPr="001141C9" w:rsidRDefault="00CA02E3" w:rsidP="006C1DE7">
            <w:pPr>
              <w:pStyle w:val="TAC"/>
              <w:keepNext w:val="0"/>
              <w:keepLines w:val="0"/>
              <w:widowControl w:val="0"/>
              <w:rPr>
                <w:lang w:eastAsia="zh-CN" w:bidi="ar"/>
              </w:rPr>
            </w:pPr>
          </w:p>
        </w:tc>
      </w:tr>
      <w:tr w:rsidR="00CA02E3" w:rsidRPr="001141C9" w14:paraId="724FE0A8" w14:textId="77777777" w:rsidTr="006C1DE7">
        <w:trPr>
          <w:jc w:val="center"/>
        </w:trPr>
        <w:tc>
          <w:tcPr>
            <w:tcW w:w="1959" w:type="dxa"/>
            <w:tcBorders>
              <w:top w:val="nil"/>
              <w:left w:val="single" w:sz="4" w:space="0" w:color="auto"/>
              <w:bottom w:val="nil"/>
              <w:right w:val="single" w:sz="4" w:space="0" w:color="auto"/>
            </w:tcBorders>
          </w:tcPr>
          <w:p w14:paraId="2F84442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36B3C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AC010" w14:textId="77777777" w:rsidR="00CA02E3" w:rsidRPr="00AE7509" w:rsidRDefault="00CA02E3" w:rsidP="006C1DE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4C7148F" w14:textId="77777777" w:rsidR="00CA02E3" w:rsidRPr="00AE7509" w:rsidRDefault="00CA02E3" w:rsidP="006C1DE7">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46C85A5" w14:textId="77777777" w:rsidR="00CA02E3" w:rsidRPr="001141C9" w:rsidRDefault="00CA02E3" w:rsidP="006C1DE7">
            <w:pPr>
              <w:pStyle w:val="TAC"/>
              <w:keepNext w:val="0"/>
              <w:keepLines w:val="0"/>
              <w:widowControl w:val="0"/>
              <w:rPr>
                <w:lang w:eastAsia="zh-CN" w:bidi="ar"/>
              </w:rPr>
            </w:pPr>
          </w:p>
        </w:tc>
      </w:tr>
      <w:tr w:rsidR="00CA02E3" w:rsidRPr="001141C9" w14:paraId="022928C0" w14:textId="77777777" w:rsidTr="006C1DE7">
        <w:trPr>
          <w:jc w:val="center"/>
        </w:trPr>
        <w:tc>
          <w:tcPr>
            <w:tcW w:w="1959" w:type="dxa"/>
            <w:tcBorders>
              <w:top w:val="nil"/>
              <w:left w:val="single" w:sz="4" w:space="0" w:color="auto"/>
              <w:bottom w:val="single" w:sz="4" w:space="0" w:color="auto"/>
              <w:right w:val="single" w:sz="4" w:space="0" w:color="auto"/>
            </w:tcBorders>
          </w:tcPr>
          <w:p w14:paraId="7D6A857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8E15F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E984D" w14:textId="77777777" w:rsidR="00CA02E3" w:rsidRPr="00AE7509" w:rsidRDefault="00CA02E3" w:rsidP="006C1DE7">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7559285" w14:textId="77777777" w:rsidR="00CA02E3" w:rsidRPr="00AE7509" w:rsidRDefault="00CA02E3" w:rsidP="006C1DE7">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8E2DC46" w14:textId="77777777" w:rsidR="00CA02E3" w:rsidRPr="001141C9" w:rsidRDefault="00CA02E3" w:rsidP="006C1DE7">
            <w:pPr>
              <w:pStyle w:val="TAC"/>
              <w:keepNext w:val="0"/>
              <w:keepLines w:val="0"/>
              <w:widowControl w:val="0"/>
              <w:rPr>
                <w:lang w:eastAsia="zh-CN" w:bidi="ar"/>
              </w:rPr>
            </w:pPr>
          </w:p>
        </w:tc>
      </w:tr>
      <w:tr w:rsidR="00CA02E3" w:rsidRPr="001141C9" w14:paraId="06E668EA" w14:textId="77777777" w:rsidTr="006C1DE7">
        <w:trPr>
          <w:jc w:val="center"/>
        </w:trPr>
        <w:tc>
          <w:tcPr>
            <w:tcW w:w="1959" w:type="dxa"/>
            <w:tcBorders>
              <w:top w:val="single" w:sz="4" w:space="0" w:color="auto"/>
              <w:left w:val="single" w:sz="4" w:space="0" w:color="auto"/>
              <w:bottom w:val="nil"/>
              <w:right w:val="single" w:sz="4" w:space="0" w:color="auto"/>
            </w:tcBorders>
          </w:tcPr>
          <w:p w14:paraId="000CED86" w14:textId="77777777" w:rsidR="00CA02E3" w:rsidRPr="001141C9" w:rsidRDefault="00CA02E3" w:rsidP="006C1DE7">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0B00E1C3" w14:textId="77777777" w:rsidR="00CA02E3" w:rsidRPr="00DD4870" w:rsidRDefault="00CA02E3" w:rsidP="006C1DE7">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3BE1A32B" w14:textId="77777777" w:rsidR="00CA02E3" w:rsidRPr="001141C9" w:rsidRDefault="00CA02E3" w:rsidP="006C1DE7">
            <w:pPr>
              <w:pStyle w:val="TAC"/>
              <w:keepLines w:val="0"/>
              <w:widowControl w:val="0"/>
              <w:rPr>
                <w:lang w:eastAsia="zh-CN" w:bidi="ar"/>
              </w:rPr>
            </w:pPr>
            <w:r w:rsidRPr="00DD4870">
              <w:rPr>
                <w:lang w:val="en-US" w:eastAsia="zh-CN" w:bidi="ar"/>
              </w:rPr>
              <w:t>CA_n3A-n18A</w:t>
            </w:r>
          </w:p>
          <w:p w14:paraId="5A3D6D5E" w14:textId="77777777" w:rsidR="00CA02E3" w:rsidRPr="001141C9" w:rsidRDefault="00CA02E3" w:rsidP="006C1DE7">
            <w:pPr>
              <w:pStyle w:val="TAC"/>
              <w:keepLines w:val="0"/>
              <w:widowControl w:val="0"/>
              <w:rPr>
                <w:lang w:eastAsia="zh-CN" w:bidi="ar"/>
              </w:rPr>
            </w:pPr>
            <w:r w:rsidRPr="001141C9">
              <w:rPr>
                <w:lang w:eastAsia="zh-CN" w:bidi="ar"/>
              </w:rPr>
              <w:t>CA_n3A-n28A</w:t>
            </w:r>
          </w:p>
          <w:p w14:paraId="01998EE9" w14:textId="77777777" w:rsidR="00CA02E3" w:rsidRPr="001141C9" w:rsidRDefault="00CA02E3" w:rsidP="006C1DE7">
            <w:pPr>
              <w:pStyle w:val="TAC"/>
              <w:keepLines w:val="0"/>
              <w:widowControl w:val="0"/>
              <w:rPr>
                <w:lang w:eastAsia="zh-CN" w:bidi="ar"/>
              </w:rPr>
            </w:pPr>
            <w:r w:rsidRPr="001141C9">
              <w:rPr>
                <w:lang w:eastAsia="zh-CN" w:bidi="ar"/>
              </w:rPr>
              <w:t>CA_n3A-n41A</w:t>
            </w:r>
          </w:p>
          <w:p w14:paraId="7B0C395D" w14:textId="77777777" w:rsidR="00CA02E3" w:rsidRPr="001141C9" w:rsidRDefault="00CA02E3" w:rsidP="006C1DE7">
            <w:pPr>
              <w:pStyle w:val="TAC"/>
              <w:keepLines w:val="0"/>
              <w:widowControl w:val="0"/>
              <w:rPr>
                <w:lang w:eastAsia="zh-CN" w:bidi="ar"/>
              </w:rPr>
            </w:pPr>
            <w:r w:rsidRPr="001141C9">
              <w:rPr>
                <w:lang w:eastAsia="zh-CN" w:bidi="ar"/>
              </w:rPr>
              <w:t>CA_n18A-n28A</w:t>
            </w:r>
          </w:p>
          <w:p w14:paraId="1F0191E2" w14:textId="77777777" w:rsidR="00CA02E3" w:rsidRPr="001141C9" w:rsidRDefault="00CA02E3" w:rsidP="006C1DE7">
            <w:pPr>
              <w:pStyle w:val="TAC"/>
              <w:keepLines w:val="0"/>
              <w:widowControl w:val="0"/>
              <w:rPr>
                <w:lang w:eastAsia="zh-CN" w:bidi="ar"/>
              </w:rPr>
            </w:pPr>
            <w:r w:rsidRPr="001141C9">
              <w:rPr>
                <w:lang w:eastAsia="zh-CN" w:bidi="ar"/>
              </w:rPr>
              <w:t>CA_n18A-n41A</w:t>
            </w:r>
          </w:p>
          <w:p w14:paraId="1A465C1A" w14:textId="77777777" w:rsidR="00CA02E3" w:rsidRPr="001141C9" w:rsidRDefault="00CA02E3" w:rsidP="006C1DE7">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1848127C" w14:textId="77777777" w:rsidR="00CA02E3" w:rsidRPr="001141C9" w:rsidRDefault="00CA02E3" w:rsidP="006C1DE7">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F9EC00" w14:textId="77777777" w:rsidR="00CA02E3" w:rsidRPr="001141C9" w:rsidRDefault="00CA02E3" w:rsidP="006C1DE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DF8461" w14:textId="77777777" w:rsidR="00CA02E3" w:rsidRPr="001141C9" w:rsidRDefault="00CA02E3" w:rsidP="006C1DE7">
            <w:pPr>
              <w:pStyle w:val="TAC"/>
              <w:keepLines w:val="0"/>
              <w:widowControl w:val="0"/>
              <w:rPr>
                <w:kern w:val="2"/>
                <w:szCs w:val="22"/>
              </w:rPr>
            </w:pPr>
            <w:r w:rsidRPr="001141C9">
              <w:rPr>
                <w:rFonts w:hint="eastAsia"/>
                <w:lang w:eastAsia="zh-CN" w:bidi="ar"/>
              </w:rPr>
              <w:t>0</w:t>
            </w:r>
          </w:p>
        </w:tc>
      </w:tr>
      <w:tr w:rsidR="00CA02E3" w:rsidRPr="001141C9" w14:paraId="19C06DF6" w14:textId="77777777" w:rsidTr="006C1DE7">
        <w:trPr>
          <w:jc w:val="center"/>
        </w:trPr>
        <w:tc>
          <w:tcPr>
            <w:tcW w:w="1959" w:type="dxa"/>
            <w:tcBorders>
              <w:top w:val="nil"/>
              <w:left w:val="single" w:sz="4" w:space="0" w:color="auto"/>
              <w:bottom w:val="nil"/>
              <w:right w:val="single" w:sz="4" w:space="0" w:color="auto"/>
            </w:tcBorders>
          </w:tcPr>
          <w:p w14:paraId="50538D2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5B218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31F4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572ABD8"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B377640" w14:textId="77777777" w:rsidR="00CA02E3" w:rsidRPr="001141C9" w:rsidRDefault="00CA02E3" w:rsidP="006C1DE7">
            <w:pPr>
              <w:pStyle w:val="TAC"/>
              <w:keepNext w:val="0"/>
              <w:keepLines w:val="0"/>
              <w:widowControl w:val="0"/>
              <w:rPr>
                <w:kern w:val="2"/>
                <w:szCs w:val="22"/>
                <w:lang w:eastAsia="zh-CN"/>
              </w:rPr>
            </w:pPr>
          </w:p>
        </w:tc>
      </w:tr>
      <w:tr w:rsidR="00CA02E3" w:rsidRPr="001141C9" w14:paraId="26E25DED" w14:textId="77777777" w:rsidTr="006C1DE7">
        <w:trPr>
          <w:jc w:val="center"/>
        </w:trPr>
        <w:tc>
          <w:tcPr>
            <w:tcW w:w="1959" w:type="dxa"/>
            <w:tcBorders>
              <w:top w:val="nil"/>
              <w:left w:val="single" w:sz="4" w:space="0" w:color="auto"/>
              <w:bottom w:val="nil"/>
              <w:right w:val="single" w:sz="4" w:space="0" w:color="auto"/>
            </w:tcBorders>
          </w:tcPr>
          <w:p w14:paraId="064741D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B4EBC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C53C7C"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AE0DC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5375FE" w14:textId="77777777" w:rsidR="00CA02E3" w:rsidRPr="001141C9" w:rsidRDefault="00CA02E3" w:rsidP="006C1DE7">
            <w:pPr>
              <w:pStyle w:val="TAC"/>
              <w:keepNext w:val="0"/>
              <w:keepLines w:val="0"/>
              <w:widowControl w:val="0"/>
              <w:rPr>
                <w:kern w:val="2"/>
                <w:szCs w:val="22"/>
                <w:lang w:eastAsia="zh-CN"/>
              </w:rPr>
            </w:pPr>
          </w:p>
        </w:tc>
      </w:tr>
      <w:tr w:rsidR="00CA02E3" w:rsidRPr="001141C9" w14:paraId="12C3F2E5" w14:textId="77777777" w:rsidTr="006C1DE7">
        <w:trPr>
          <w:jc w:val="center"/>
        </w:trPr>
        <w:tc>
          <w:tcPr>
            <w:tcW w:w="1959" w:type="dxa"/>
            <w:tcBorders>
              <w:top w:val="nil"/>
              <w:left w:val="single" w:sz="4" w:space="0" w:color="auto"/>
              <w:bottom w:val="single" w:sz="4" w:space="0" w:color="auto"/>
              <w:right w:val="single" w:sz="4" w:space="0" w:color="auto"/>
            </w:tcBorders>
          </w:tcPr>
          <w:p w14:paraId="553A1FF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E942E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B7D77A"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D25B6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80A6B53" w14:textId="77777777" w:rsidR="00CA02E3" w:rsidRPr="001141C9" w:rsidRDefault="00CA02E3" w:rsidP="006C1DE7">
            <w:pPr>
              <w:pStyle w:val="TAC"/>
              <w:keepNext w:val="0"/>
              <w:keepLines w:val="0"/>
              <w:widowControl w:val="0"/>
              <w:rPr>
                <w:kern w:val="2"/>
                <w:szCs w:val="22"/>
                <w:lang w:eastAsia="zh-CN"/>
              </w:rPr>
            </w:pPr>
          </w:p>
        </w:tc>
      </w:tr>
      <w:tr w:rsidR="00CA02E3" w:rsidRPr="001141C9" w14:paraId="37C6D116" w14:textId="77777777" w:rsidTr="006C1DE7">
        <w:trPr>
          <w:jc w:val="center"/>
        </w:trPr>
        <w:tc>
          <w:tcPr>
            <w:tcW w:w="1959" w:type="dxa"/>
            <w:tcBorders>
              <w:top w:val="single" w:sz="4" w:space="0" w:color="auto"/>
              <w:left w:val="single" w:sz="4" w:space="0" w:color="auto"/>
              <w:bottom w:val="nil"/>
              <w:right w:val="single" w:sz="4" w:space="0" w:color="auto"/>
            </w:tcBorders>
          </w:tcPr>
          <w:p w14:paraId="024A0753" w14:textId="77777777" w:rsidR="00CA02E3" w:rsidRPr="001141C9" w:rsidRDefault="00CA02E3" w:rsidP="006C1DE7">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6D079D3E" w14:textId="77777777" w:rsidR="00CA02E3" w:rsidRPr="001141C9" w:rsidRDefault="00CA02E3" w:rsidP="006C1DE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5828462A" w14:textId="77777777" w:rsidR="00CA02E3" w:rsidRPr="001141C9" w:rsidRDefault="00CA02E3" w:rsidP="006C1DE7">
            <w:pPr>
              <w:pStyle w:val="TAC"/>
              <w:keepNext w:val="0"/>
              <w:keepLines w:val="0"/>
              <w:widowControl w:val="0"/>
              <w:rPr>
                <w:lang w:eastAsia="zh-CN" w:bidi="ar"/>
              </w:rPr>
            </w:pPr>
            <w:r w:rsidRPr="001141C9">
              <w:rPr>
                <w:lang w:eastAsia="zh-CN" w:bidi="ar"/>
              </w:rPr>
              <w:t>CA_n3A-n18A</w:t>
            </w:r>
          </w:p>
          <w:p w14:paraId="1C18A6BB" w14:textId="77777777" w:rsidR="00CA02E3" w:rsidRPr="00DD4870" w:rsidRDefault="00CA02E3" w:rsidP="006C1DE7">
            <w:pPr>
              <w:pStyle w:val="TAC"/>
              <w:keepNext w:val="0"/>
              <w:keepLines w:val="0"/>
              <w:widowControl w:val="0"/>
              <w:rPr>
                <w:lang w:val="en-US" w:eastAsia="zh-CN" w:bidi="ar"/>
              </w:rPr>
            </w:pPr>
            <w:r w:rsidRPr="00DD4870">
              <w:rPr>
                <w:lang w:val="en-US" w:eastAsia="zh-CN" w:bidi="ar"/>
              </w:rPr>
              <w:t>CA_n3A-n28A</w:t>
            </w:r>
          </w:p>
          <w:p w14:paraId="78C115DE" w14:textId="77777777" w:rsidR="00CA02E3" w:rsidRPr="00DD4870" w:rsidRDefault="00CA02E3" w:rsidP="006C1DE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2270DFDC" w14:textId="77777777" w:rsidR="00CA02E3" w:rsidRPr="00DD4870" w:rsidRDefault="00CA02E3" w:rsidP="006C1DE7">
            <w:pPr>
              <w:pStyle w:val="TAC"/>
              <w:keepNext w:val="0"/>
              <w:keepLines w:val="0"/>
              <w:widowControl w:val="0"/>
              <w:rPr>
                <w:lang w:val="en-US" w:eastAsia="zh-CN" w:bidi="ar"/>
              </w:rPr>
            </w:pPr>
            <w:r w:rsidRPr="00DD4870">
              <w:rPr>
                <w:lang w:val="en-US" w:eastAsia="zh-CN" w:bidi="ar"/>
              </w:rPr>
              <w:t>CA_n18A-n28A</w:t>
            </w:r>
          </w:p>
          <w:p w14:paraId="5F48B849" w14:textId="77777777" w:rsidR="00CA02E3" w:rsidRPr="00DD4870" w:rsidRDefault="00CA02E3" w:rsidP="006C1DE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3D2BFA9" w14:textId="77777777" w:rsidR="00CA02E3" w:rsidRPr="001141C9" w:rsidRDefault="00CA02E3" w:rsidP="006C1DE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470F6287" w14:textId="77777777" w:rsidR="00CA02E3" w:rsidRPr="00D2340E" w:rsidRDefault="00CA02E3" w:rsidP="006C1DE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43AE5C" w14:textId="77777777" w:rsidR="00CA02E3" w:rsidRPr="00D2340E"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84C6AE" w14:textId="77777777" w:rsidR="00CA02E3" w:rsidRPr="001141C9" w:rsidRDefault="00CA02E3" w:rsidP="006C1DE7">
            <w:pPr>
              <w:pStyle w:val="TAC"/>
              <w:keepNext w:val="0"/>
              <w:keepLines w:val="0"/>
              <w:widowControl w:val="0"/>
              <w:rPr>
                <w:kern w:val="2"/>
                <w:szCs w:val="22"/>
              </w:rPr>
            </w:pPr>
            <w:r w:rsidRPr="001141C9">
              <w:rPr>
                <w:rFonts w:hint="eastAsia"/>
                <w:lang w:eastAsia="zh-CN" w:bidi="ar"/>
              </w:rPr>
              <w:t>0</w:t>
            </w:r>
          </w:p>
        </w:tc>
      </w:tr>
      <w:tr w:rsidR="00CA02E3" w:rsidRPr="001141C9" w14:paraId="683227F8" w14:textId="77777777" w:rsidTr="006C1DE7">
        <w:trPr>
          <w:jc w:val="center"/>
        </w:trPr>
        <w:tc>
          <w:tcPr>
            <w:tcW w:w="1959" w:type="dxa"/>
            <w:tcBorders>
              <w:top w:val="nil"/>
              <w:left w:val="single" w:sz="4" w:space="0" w:color="auto"/>
              <w:bottom w:val="nil"/>
              <w:right w:val="single" w:sz="4" w:space="0" w:color="auto"/>
            </w:tcBorders>
          </w:tcPr>
          <w:p w14:paraId="6150049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CD1F9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2FFE3" w14:textId="77777777" w:rsidR="00CA02E3" w:rsidRPr="00D2340E" w:rsidRDefault="00CA02E3" w:rsidP="006C1DE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A5F7B3C"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C07897C" w14:textId="77777777" w:rsidR="00CA02E3" w:rsidRPr="001141C9" w:rsidRDefault="00CA02E3" w:rsidP="006C1DE7">
            <w:pPr>
              <w:pStyle w:val="TAC"/>
              <w:keepNext w:val="0"/>
              <w:keepLines w:val="0"/>
              <w:widowControl w:val="0"/>
              <w:rPr>
                <w:kern w:val="2"/>
                <w:szCs w:val="22"/>
                <w:lang w:eastAsia="zh-CN"/>
              </w:rPr>
            </w:pPr>
          </w:p>
        </w:tc>
      </w:tr>
      <w:tr w:rsidR="00CA02E3" w:rsidRPr="001141C9" w14:paraId="09EE30EF" w14:textId="77777777" w:rsidTr="006C1DE7">
        <w:trPr>
          <w:jc w:val="center"/>
        </w:trPr>
        <w:tc>
          <w:tcPr>
            <w:tcW w:w="1959" w:type="dxa"/>
            <w:tcBorders>
              <w:top w:val="nil"/>
              <w:left w:val="single" w:sz="4" w:space="0" w:color="auto"/>
              <w:bottom w:val="nil"/>
              <w:right w:val="single" w:sz="4" w:space="0" w:color="auto"/>
            </w:tcBorders>
          </w:tcPr>
          <w:p w14:paraId="673451B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2F1C7D"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64C6CB" w14:textId="77777777" w:rsidR="00CA02E3" w:rsidRPr="00D2340E" w:rsidRDefault="00CA02E3" w:rsidP="006C1DE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2B3C59" w14:textId="77777777" w:rsidR="00CA02E3" w:rsidRPr="00D2340E"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B72409" w14:textId="77777777" w:rsidR="00CA02E3" w:rsidRPr="001141C9" w:rsidRDefault="00CA02E3" w:rsidP="006C1DE7">
            <w:pPr>
              <w:pStyle w:val="TAC"/>
              <w:keepNext w:val="0"/>
              <w:keepLines w:val="0"/>
              <w:widowControl w:val="0"/>
              <w:rPr>
                <w:kern w:val="2"/>
                <w:szCs w:val="22"/>
                <w:lang w:eastAsia="zh-CN"/>
              </w:rPr>
            </w:pPr>
          </w:p>
        </w:tc>
      </w:tr>
      <w:tr w:rsidR="00CA02E3" w:rsidRPr="001141C9" w14:paraId="2F6C8C44" w14:textId="77777777" w:rsidTr="006C1DE7">
        <w:trPr>
          <w:jc w:val="center"/>
        </w:trPr>
        <w:tc>
          <w:tcPr>
            <w:tcW w:w="1959" w:type="dxa"/>
            <w:tcBorders>
              <w:top w:val="nil"/>
              <w:left w:val="single" w:sz="4" w:space="0" w:color="auto"/>
              <w:bottom w:val="single" w:sz="4" w:space="0" w:color="auto"/>
              <w:right w:val="single" w:sz="4" w:space="0" w:color="auto"/>
            </w:tcBorders>
          </w:tcPr>
          <w:p w14:paraId="11D7F521"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E39E3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39C321" w14:textId="77777777" w:rsidR="00CA02E3" w:rsidRPr="00D2340E" w:rsidRDefault="00CA02E3" w:rsidP="006C1DE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FF9B57" w14:textId="77777777" w:rsidR="00CA02E3" w:rsidRPr="00D2340E"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F6FD9F" w14:textId="77777777" w:rsidR="00CA02E3" w:rsidRPr="001141C9" w:rsidRDefault="00CA02E3" w:rsidP="006C1DE7">
            <w:pPr>
              <w:pStyle w:val="TAC"/>
              <w:keepNext w:val="0"/>
              <w:keepLines w:val="0"/>
              <w:widowControl w:val="0"/>
              <w:rPr>
                <w:kern w:val="2"/>
                <w:szCs w:val="22"/>
                <w:lang w:eastAsia="zh-CN"/>
              </w:rPr>
            </w:pPr>
          </w:p>
        </w:tc>
      </w:tr>
      <w:tr w:rsidR="00CA02E3" w:rsidRPr="001141C9" w14:paraId="11B3367C" w14:textId="77777777" w:rsidTr="006C1DE7">
        <w:trPr>
          <w:jc w:val="center"/>
        </w:trPr>
        <w:tc>
          <w:tcPr>
            <w:tcW w:w="1959" w:type="dxa"/>
            <w:tcBorders>
              <w:top w:val="single" w:sz="4" w:space="0" w:color="auto"/>
              <w:left w:val="single" w:sz="4" w:space="0" w:color="auto"/>
              <w:bottom w:val="nil"/>
              <w:right w:val="single" w:sz="4" w:space="0" w:color="auto"/>
            </w:tcBorders>
          </w:tcPr>
          <w:p w14:paraId="724DCC77" w14:textId="77777777" w:rsidR="00CA02E3" w:rsidRPr="001141C9" w:rsidRDefault="00CA02E3" w:rsidP="006C1DE7">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2DA9E12D" w14:textId="77777777" w:rsidR="00CA02E3" w:rsidRPr="0008741E" w:rsidRDefault="00CA02E3" w:rsidP="006C1DE7">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69303D35" w14:textId="77777777" w:rsidR="00CA02E3" w:rsidRPr="0008741E" w:rsidRDefault="00CA02E3" w:rsidP="006C1DE7">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7AA90D7E" w14:textId="77777777" w:rsidR="00CA02E3" w:rsidRPr="0008741E" w:rsidRDefault="00CA02E3" w:rsidP="006C1DE7">
            <w:pPr>
              <w:pStyle w:val="TAC"/>
              <w:rPr>
                <w:lang w:val="en-US" w:eastAsia="zh-CN" w:bidi="ar"/>
              </w:rPr>
            </w:pPr>
            <w:r w:rsidRPr="0008741E">
              <w:rPr>
                <w:lang w:val="en-US" w:eastAsia="zh-CN" w:bidi="ar"/>
              </w:rPr>
              <w:t>CA_n3A-n18A</w:t>
            </w:r>
          </w:p>
          <w:p w14:paraId="4277828D" w14:textId="77777777" w:rsidR="00CA02E3" w:rsidRPr="0008741E" w:rsidRDefault="00CA02E3" w:rsidP="006C1DE7">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7DD824B9" w14:textId="77777777" w:rsidR="00CA02E3" w:rsidRPr="0008741E" w:rsidRDefault="00CA02E3" w:rsidP="006C1DE7">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6805D4AD" w14:textId="77777777" w:rsidR="00CA02E3" w:rsidRPr="0008741E" w:rsidRDefault="00CA02E3" w:rsidP="006C1DE7">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42BCDA46" w14:textId="77777777" w:rsidR="00CA02E3" w:rsidRPr="0008741E" w:rsidRDefault="00CA02E3" w:rsidP="006C1DE7">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620E78B5" w14:textId="77777777" w:rsidR="00CA02E3" w:rsidRPr="0008741E" w:rsidRDefault="00CA02E3" w:rsidP="006C1DE7">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039AA51" w14:textId="77777777" w:rsidR="00CA02E3" w:rsidRPr="00D2340E" w:rsidRDefault="00CA02E3" w:rsidP="006C1DE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47DB37" w14:textId="77777777" w:rsidR="00CA02E3" w:rsidRPr="00D2340E"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B19523" w14:textId="77777777" w:rsidR="00CA02E3" w:rsidRPr="001141C9" w:rsidRDefault="00CA02E3" w:rsidP="006C1DE7">
            <w:pPr>
              <w:pStyle w:val="TAC"/>
              <w:keepNext w:val="0"/>
              <w:keepLines w:val="0"/>
              <w:widowControl w:val="0"/>
              <w:rPr>
                <w:kern w:val="2"/>
                <w:szCs w:val="22"/>
              </w:rPr>
            </w:pPr>
            <w:r w:rsidRPr="001141C9">
              <w:rPr>
                <w:rFonts w:hint="eastAsia"/>
                <w:lang w:eastAsia="zh-CN" w:bidi="ar"/>
              </w:rPr>
              <w:t>0</w:t>
            </w:r>
          </w:p>
        </w:tc>
      </w:tr>
      <w:tr w:rsidR="00CA02E3" w:rsidRPr="001141C9" w14:paraId="5D8A40C7" w14:textId="77777777" w:rsidTr="006C1DE7">
        <w:trPr>
          <w:jc w:val="center"/>
        </w:trPr>
        <w:tc>
          <w:tcPr>
            <w:tcW w:w="1959" w:type="dxa"/>
            <w:tcBorders>
              <w:top w:val="nil"/>
              <w:left w:val="single" w:sz="4" w:space="0" w:color="auto"/>
              <w:bottom w:val="nil"/>
              <w:right w:val="single" w:sz="4" w:space="0" w:color="auto"/>
            </w:tcBorders>
          </w:tcPr>
          <w:p w14:paraId="233DF39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B59DDA"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75730F" w14:textId="77777777" w:rsidR="00CA02E3" w:rsidRPr="00D2340E" w:rsidRDefault="00CA02E3" w:rsidP="006C1DE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8CBEF7F" w14:textId="77777777" w:rsidR="00CA02E3" w:rsidRPr="001141C9" w:rsidRDefault="00CA02E3" w:rsidP="006C1DE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2AFCE4C" w14:textId="77777777" w:rsidR="00CA02E3" w:rsidRPr="001141C9" w:rsidRDefault="00CA02E3" w:rsidP="006C1DE7">
            <w:pPr>
              <w:pStyle w:val="TAC"/>
              <w:keepNext w:val="0"/>
              <w:keepLines w:val="0"/>
              <w:widowControl w:val="0"/>
              <w:rPr>
                <w:kern w:val="2"/>
                <w:szCs w:val="22"/>
                <w:lang w:eastAsia="zh-CN"/>
              </w:rPr>
            </w:pPr>
          </w:p>
        </w:tc>
      </w:tr>
      <w:tr w:rsidR="00CA02E3" w:rsidRPr="001141C9" w14:paraId="1CE57BED" w14:textId="77777777" w:rsidTr="006C1DE7">
        <w:trPr>
          <w:jc w:val="center"/>
        </w:trPr>
        <w:tc>
          <w:tcPr>
            <w:tcW w:w="1959" w:type="dxa"/>
            <w:tcBorders>
              <w:top w:val="nil"/>
              <w:left w:val="single" w:sz="4" w:space="0" w:color="auto"/>
              <w:bottom w:val="nil"/>
              <w:right w:val="single" w:sz="4" w:space="0" w:color="auto"/>
            </w:tcBorders>
          </w:tcPr>
          <w:p w14:paraId="1BE4063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CEF90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33FF85" w14:textId="77777777" w:rsidR="00CA02E3" w:rsidRPr="00D2340E" w:rsidRDefault="00CA02E3" w:rsidP="006C1DE7">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5DE6ED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14E88DD" w14:textId="77777777" w:rsidR="00CA02E3" w:rsidRPr="001141C9" w:rsidRDefault="00CA02E3" w:rsidP="006C1DE7">
            <w:pPr>
              <w:pStyle w:val="TAC"/>
              <w:keepNext w:val="0"/>
              <w:keepLines w:val="0"/>
              <w:widowControl w:val="0"/>
              <w:rPr>
                <w:kern w:val="2"/>
                <w:szCs w:val="22"/>
                <w:lang w:eastAsia="zh-CN"/>
              </w:rPr>
            </w:pPr>
          </w:p>
        </w:tc>
      </w:tr>
      <w:tr w:rsidR="00CA02E3" w:rsidRPr="001141C9" w14:paraId="2C05E4AD" w14:textId="77777777" w:rsidTr="006C1DE7">
        <w:trPr>
          <w:jc w:val="center"/>
        </w:trPr>
        <w:tc>
          <w:tcPr>
            <w:tcW w:w="1959" w:type="dxa"/>
            <w:tcBorders>
              <w:top w:val="nil"/>
              <w:left w:val="single" w:sz="4" w:space="0" w:color="auto"/>
              <w:bottom w:val="single" w:sz="4" w:space="0" w:color="auto"/>
              <w:right w:val="single" w:sz="4" w:space="0" w:color="auto"/>
            </w:tcBorders>
          </w:tcPr>
          <w:p w14:paraId="2ACFED5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D01B70"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B95774" w14:textId="77777777" w:rsidR="00CA02E3" w:rsidRPr="00D2340E" w:rsidRDefault="00CA02E3" w:rsidP="006C1DE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5CC6B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4068EB" w14:textId="77777777" w:rsidR="00CA02E3" w:rsidRPr="001141C9" w:rsidRDefault="00CA02E3" w:rsidP="006C1DE7">
            <w:pPr>
              <w:pStyle w:val="TAC"/>
              <w:keepNext w:val="0"/>
              <w:keepLines w:val="0"/>
              <w:widowControl w:val="0"/>
              <w:rPr>
                <w:kern w:val="2"/>
                <w:szCs w:val="22"/>
                <w:lang w:eastAsia="zh-CN"/>
              </w:rPr>
            </w:pPr>
          </w:p>
        </w:tc>
      </w:tr>
      <w:tr w:rsidR="00CA02E3" w:rsidRPr="001141C9" w14:paraId="071D5314" w14:textId="77777777" w:rsidTr="006C1DE7">
        <w:trPr>
          <w:jc w:val="center"/>
        </w:trPr>
        <w:tc>
          <w:tcPr>
            <w:tcW w:w="1959" w:type="dxa"/>
            <w:tcBorders>
              <w:top w:val="single" w:sz="4" w:space="0" w:color="auto"/>
              <w:left w:val="single" w:sz="4" w:space="0" w:color="auto"/>
              <w:bottom w:val="nil"/>
              <w:right w:val="single" w:sz="4" w:space="0" w:color="auto"/>
            </w:tcBorders>
          </w:tcPr>
          <w:p w14:paraId="79228A80" w14:textId="77777777" w:rsidR="00CA02E3" w:rsidRPr="001141C9" w:rsidRDefault="00CA02E3" w:rsidP="006C1DE7">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3D283F8B" w14:textId="77777777" w:rsidR="00CA02E3" w:rsidRDefault="00CA02E3" w:rsidP="006C1DE7">
            <w:pPr>
              <w:pStyle w:val="TAC"/>
              <w:widowControl w:val="0"/>
              <w:rPr>
                <w:kern w:val="2"/>
                <w:szCs w:val="22"/>
                <w:lang w:val="en-US"/>
              </w:rPr>
            </w:pPr>
            <w:r>
              <w:rPr>
                <w:kern w:val="2"/>
                <w:szCs w:val="22"/>
                <w:lang w:val="en-US"/>
              </w:rPr>
              <w:t>CA_n3A-n20A</w:t>
            </w:r>
          </w:p>
          <w:p w14:paraId="4C1A98D4" w14:textId="77777777" w:rsidR="00CA02E3" w:rsidRDefault="00CA02E3" w:rsidP="006C1DE7">
            <w:pPr>
              <w:pStyle w:val="TAC"/>
              <w:widowControl w:val="0"/>
              <w:rPr>
                <w:kern w:val="2"/>
                <w:szCs w:val="22"/>
                <w:lang w:val="en-US"/>
              </w:rPr>
            </w:pPr>
            <w:r>
              <w:rPr>
                <w:kern w:val="2"/>
                <w:szCs w:val="22"/>
                <w:lang w:val="en-US"/>
              </w:rPr>
              <w:t>CA_n3A-n41A</w:t>
            </w:r>
          </w:p>
          <w:p w14:paraId="3365D4FC" w14:textId="77777777" w:rsidR="00CA02E3" w:rsidRDefault="00CA02E3" w:rsidP="006C1DE7">
            <w:pPr>
              <w:pStyle w:val="TAC"/>
              <w:widowControl w:val="0"/>
              <w:rPr>
                <w:kern w:val="2"/>
                <w:szCs w:val="22"/>
                <w:lang w:val="en-US"/>
              </w:rPr>
            </w:pPr>
            <w:r>
              <w:rPr>
                <w:kern w:val="2"/>
                <w:szCs w:val="22"/>
                <w:lang w:val="en-US"/>
              </w:rPr>
              <w:t>CA_n3A-n71A</w:t>
            </w:r>
          </w:p>
          <w:p w14:paraId="64A88476" w14:textId="77777777" w:rsidR="00CA02E3" w:rsidRDefault="00CA02E3" w:rsidP="006C1DE7">
            <w:pPr>
              <w:pStyle w:val="TAC"/>
              <w:widowControl w:val="0"/>
              <w:rPr>
                <w:kern w:val="2"/>
                <w:szCs w:val="22"/>
                <w:lang w:val="en-US"/>
              </w:rPr>
            </w:pPr>
            <w:r>
              <w:rPr>
                <w:kern w:val="2"/>
                <w:szCs w:val="22"/>
                <w:lang w:val="en-US"/>
              </w:rPr>
              <w:t>CA_n20A-n41A</w:t>
            </w:r>
          </w:p>
          <w:p w14:paraId="2FEE968F" w14:textId="77777777" w:rsidR="00CA02E3" w:rsidRDefault="00CA02E3" w:rsidP="006C1DE7">
            <w:pPr>
              <w:pStyle w:val="TAC"/>
              <w:widowControl w:val="0"/>
              <w:rPr>
                <w:kern w:val="2"/>
                <w:szCs w:val="22"/>
                <w:lang w:val="en-US"/>
              </w:rPr>
            </w:pPr>
            <w:r>
              <w:rPr>
                <w:kern w:val="2"/>
                <w:szCs w:val="22"/>
                <w:lang w:val="en-US"/>
              </w:rPr>
              <w:t>CA_n20A-n71A</w:t>
            </w:r>
          </w:p>
          <w:p w14:paraId="6F12B0CE" w14:textId="77777777" w:rsidR="00CA02E3" w:rsidRPr="001141C9" w:rsidRDefault="00CA02E3" w:rsidP="006C1DE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B15CC44"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E4A293D" w14:textId="77777777" w:rsidR="00CA02E3" w:rsidRPr="001141C9" w:rsidRDefault="00CA02E3" w:rsidP="006C1DE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E1CEF84"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40254E37" w14:textId="77777777" w:rsidTr="006C1DE7">
        <w:trPr>
          <w:jc w:val="center"/>
        </w:trPr>
        <w:tc>
          <w:tcPr>
            <w:tcW w:w="1959" w:type="dxa"/>
            <w:tcBorders>
              <w:top w:val="nil"/>
              <w:left w:val="single" w:sz="4" w:space="0" w:color="auto"/>
              <w:bottom w:val="nil"/>
              <w:right w:val="single" w:sz="4" w:space="0" w:color="auto"/>
            </w:tcBorders>
          </w:tcPr>
          <w:p w14:paraId="0B08DB9E"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DDFC7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2B2051"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983C188"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EA44CDB" w14:textId="77777777" w:rsidR="00CA02E3" w:rsidRPr="001141C9" w:rsidRDefault="00CA02E3" w:rsidP="006C1DE7">
            <w:pPr>
              <w:pStyle w:val="TAC"/>
              <w:keepNext w:val="0"/>
              <w:keepLines w:val="0"/>
              <w:widowControl w:val="0"/>
              <w:rPr>
                <w:kern w:val="2"/>
                <w:szCs w:val="22"/>
                <w:lang w:eastAsia="zh-CN"/>
              </w:rPr>
            </w:pPr>
          </w:p>
        </w:tc>
      </w:tr>
      <w:tr w:rsidR="00CA02E3" w:rsidRPr="001141C9" w14:paraId="59D82F43" w14:textId="77777777" w:rsidTr="006C1DE7">
        <w:trPr>
          <w:jc w:val="center"/>
        </w:trPr>
        <w:tc>
          <w:tcPr>
            <w:tcW w:w="1959" w:type="dxa"/>
            <w:tcBorders>
              <w:top w:val="nil"/>
              <w:left w:val="single" w:sz="4" w:space="0" w:color="auto"/>
              <w:bottom w:val="nil"/>
              <w:right w:val="single" w:sz="4" w:space="0" w:color="auto"/>
            </w:tcBorders>
          </w:tcPr>
          <w:p w14:paraId="723679F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F18E0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E1D30C"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96A318E"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9FBBEEC" w14:textId="77777777" w:rsidR="00CA02E3" w:rsidRPr="001141C9" w:rsidRDefault="00CA02E3" w:rsidP="006C1DE7">
            <w:pPr>
              <w:pStyle w:val="TAC"/>
              <w:keepNext w:val="0"/>
              <w:keepLines w:val="0"/>
              <w:widowControl w:val="0"/>
              <w:rPr>
                <w:kern w:val="2"/>
                <w:szCs w:val="22"/>
                <w:lang w:eastAsia="zh-CN"/>
              </w:rPr>
            </w:pPr>
          </w:p>
        </w:tc>
      </w:tr>
      <w:tr w:rsidR="00CA02E3" w:rsidRPr="001141C9" w14:paraId="70DC1E19" w14:textId="77777777" w:rsidTr="006C1DE7">
        <w:trPr>
          <w:jc w:val="center"/>
        </w:trPr>
        <w:tc>
          <w:tcPr>
            <w:tcW w:w="1959" w:type="dxa"/>
            <w:tcBorders>
              <w:top w:val="nil"/>
              <w:left w:val="single" w:sz="4" w:space="0" w:color="auto"/>
              <w:bottom w:val="single" w:sz="4" w:space="0" w:color="auto"/>
              <w:right w:val="single" w:sz="4" w:space="0" w:color="auto"/>
            </w:tcBorders>
          </w:tcPr>
          <w:p w14:paraId="5599FAC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366B2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BA70BE"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C84093B" w14:textId="77777777" w:rsidR="00CA02E3" w:rsidRPr="001141C9" w:rsidRDefault="00CA02E3" w:rsidP="006C1DE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0062FEF8" w14:textId="77777777" w:rsidR="00CA02E3" w:rsidRPr="001141C9" w:rsidRDefault="00CA02E3" w:rsidP="006C1DE7">
            <w:pPr>
              <w:pStyle w:val="TAC"/>
              <w:keepNext w:val="0"/>
              <w:keepLines w:val="0"/>
              <w:widowControl w:val="0"/>
              <w:rPr>
                <w:kern w:val="2"/>
                <w:szCs w:val="22"/>
                <w:lang w:eastAsia="zh-CN"/>
              </w:rPr>
            </w:pPr>
          </w:p>
        </w:tc>
      </w:tr>
      <w:tr w:rsidR="00CA02E3" w:rsidRPr="001141C9" w14:paraId="108C6017" w14:textId="77777777" w:rsidTr="006C1DE7">
        <w:trPr>
          <w:jc w:val="center"/>
        </w:trPr>
        <w:tc>
          <w:tcPr>
            <w:tcW w:w="1959" w:type="dxa"/>
            <w:tcBorders>
              <w:top w:val="single" w:sz="4" w:space="0" w:color="auto"/>
              <w:left w:val="single" w:sz="4" w:space="0" w:color="auto"/>
              <w:bottom w:val="nil"/>
              <w:right w:val="single" w:sz="4" w:space="0" w:color="auto"/>
            </w:tcBorders>
          </w:tcPr>
          <w:p w14:paraId="477B9327" w14:textId="77777777" w:rsidR="00CA02E3" w:rsidRPr="001141C9" w:rsidRDefault="00CA02E3" w:rsidP="006C1DE7">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6AC920F2" w14:textId="77777777" w:rsidR="00CA02E3" w:rsidRDefault="00CA02E3" w:rsidP="006C1DE7">
            <w:pPr>
              <w:pStyle w:val="TAC"/>
              <w:widowControl w:val="0"/>
              <w:rPr>
                <w:kern w:val="2"/>
                <w:szCs w:val="22"/>
                <w:lang w:val="en-US"/>
              </w:rPr>
            </w:pPr>
            <w:r>
              <w:rPr>
                <w:kern w:val="2"/>
                <w:szCs w:val="22"/>
                <w:lang w:val="en-US"/>
              </w:rPr>
              <w:t>CA_n3A-n20A</w:t>
            </w:r>
          </w:p>
          <w:p w14:paraId="4101E5B1" w14:textId="77777777" w:rsidR="00CA02E3" w:rsidRDefault="00CA02E3" w:rsidP="006C1DE7">
            <w:pPr>
              <w:pStyle w:val="TAC"/>
              <w:widowControl w:val="0"/>
              <w:rPr>
                <w:kern w:val="2"/>
                <w:szCs w:val="22"/>
                <w:lang w:val="en-US"/>
              </w:rPr>
            </w:pPr>
            <w:r>
              <w:rPr>
                <w:kern w:val="2"/>
                <w:szCs w:val="22"/>
                <w:lang w:val="en-US"/>
              </w:rPr>
              <w:t>CA_n3A-n41A</w:t>
            </w:r>
          </w:p>
          <w:p w14:paraId="00D581DC" w14:textId="77777777" w:rsidR="00CA02E3" w:rsidRDefault="00CA02E3" w:rsidP="006C1DE7">
            <w:pPr>
              <w:pStyle w:val="TAC"/>
              <w:widowControl w:val="0"/>
              <w:rPr>
                <w:kern w:val="2"/>
                <w:szCs w:val="22"/>
                <w:lang w:val="en-US"/>
              </w:rPr>
            </w:pPr>
            <w:r>
              <w:rPr>
                <w:kern w:val="2"/>
                <w:szCs w:val="22"/>
                <w:lang w:val="en-US"/>
              </w:rPr>
              <w:t>CA_n3A-n77A</w:t>
            </w:r>
          </w:p>
          <w:p w14:paraId="19E37E23" w14:textId="77777777" w:rsidR="00CA02E3" w:rsidRDefault="00CA02E3" w:rsidP="006C1DE7">
            <w:pPr>
              <w:pStyle w:val="TAC"/>
              <w:widowControl w:val="0"/>
              <w:rPr>
                <w:kern w:val="2"/>
                <w:szCs w:val="22"/>
                <w:lang w:val="en-US"/>
              </w:rPr>
            </w:pPr>
            <w:r>
              <w:rPr>
                <w:kern w:val="2"/>
                <w:szCs w:val="22"/>
                <w:lang w:val="en-US"/>
              </w:rPr>
              <w:t>CA_n20A-n41A</w:t>
            </w:r>
          </w:p>
          <w:p w14:paraId="476AB472" w14:textId="77777777" w:rsidR="00CA02E3" w:rsidRDefault="00CA02E3" w:rsidP="006C1DE7">
            <w:pPr>
              <w:pStyle w:val="TAC"/>
              <w:widowControl w:val="0"/>
              <w:rPr>
                <w:kern w:val="2"/>
                <w:szCs w:val="22"/>
                <w:lang w:val="en-US"/>
              </w:rPr>
            </w:pPr>
            <w:r>
              <w:rPr>
                <w:kern w:val="2"/>
                <w:szCs w:val="22"/>
                <w:lang w:val="en-US"/>
              </w:rPr>
              <w:t>CA_n20A-n77A</w:t>
            </w:r>
          </w:p>
          <w:p w14:paraId="63995370" w14:textId="77777777" w:rsidR="00CA02E3" w:rsidRPr="001141C9" w:rsidRDefault="00CA02E3" w:rsidP="006C1DE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C22E5EE"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1DB80B4" w14:textId="77777777" w:rsidR="00CA02E3" w:rsidRPr="001141C9" w:rsidRDefault="00CA02E3" w:rsidP="006C1DE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CE5376E"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3983EBFA" w14:textId="77777777" w:rsidTr="006C1DE7">
        <w:trPr>
          <w:jc w:val="center"/>
        </w:trPr>
        <w:tc>
          <w:tcPr>
            <w:tcW w:w="1959" w:type="dxa"/>
            <w:tcBorders>
              <w:top w:val="nil"/>
              <w:left w:val="single" w:sz="4" w:space="0" w:color="auto"/>
              <w:bottom w:val="nil"/>
              <w:right w:val="single" w:sz="4" w:space="0" w:color="auto"/>
            </w:tcBorders>
          </w:tcPr>
          <w:p w14:paraId="744EFFC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B6B88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D1E10C"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7B34036"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2B30998" w14:textId="77777777" w:rsidR="00CA02E3" w:rsidRPr="001141C9" w:rsidRDefault="00CA02E3" w:rsidP="006C1DE7">
            <w:pPr>
              <w:pStyle w:val="TAC"/>
              <w:keepNext w:val="0"/>
              <w:keepLines w:val="0"/>
              <w:widowControl w:val="0"/>
              <w:rPr>
                <w:kern w:val="2"/>
                <w:szCs w:val="22"/>
                <w:lang w:eastAsia="zh-CN"/>
              </w:rPr>
            </w:pPr>
          </w:p>
        </w:tc>
      </w:tr>
      <w:tr w:rsidR="00CA02E3" w:rsidRPr="001141C9" w14:paraId="69D2FBE9" w14:textId="77777777" w:rsidTr="006C1DE7">
        <w:trPr>
          <w:jc w:val="center"/>
        </w:trPr>
        <w:tc>
          <w:tcPr>
            <w:tcW w:w="1959" w:type="dxa"/>
            <w:tcBorders>
              <w:top w:val="nil"/>
              <w:left w:val="single" w:sz="4" w:space="0" w:color="auto"/>
              <w:bottom w:val="nil"/>
              <w:right w:val="single" w:sz="4" w:space="0" w:color="auto"/>
            </w:tcBorders>
          </w:tcPr>
          <w:p w14:paraId="1500B4E8"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28EF0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6631E9"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395A018"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E2B9A7F" w14:textId="77777777" w:rsidR="00CA02E3" w:rsidRPr="001141C9" w:rsidRDefault="00CA02E3" w:rsidP="006C1DE7">
            <w:pPr>
              <w:pStyle w:val="TAC"/>
              <w:keepNext w:val="0"/>
              <w:keepLines w:val="0"/>
              <w:widowControl w:val="0"/>
              <w:rPr>
                <w:kern w:val="2"/>
                <w:szCs w:val="22"/>
                <w:lang w:eastAsia="zh-CN"/>
              </w:rPr>
            </w:pPr>
          </w:p>
        </w:tc>
      </w:tr>
      <w:tr w:rsidR="00CA02E3" w:rsidRPr="001141C9" w14:paraId="68BAEDFC" w14:textId="77777777" w:rsidTr="006C1DE7">
        <w:trPr>
          <w:jc w:val="center"/>
        </w:trPr>
        <w:tc>
          <w:tcPr>
            <w:tcW w:w="1959" w:type="dxa"/>
            <w:tcBorders>
              <w:top w:val="nil"/>
              <w:left w:val="single" w:sz="4" w:space="0" w:color="auto"/>
              <w:bottom w:val="single" w:sz="4" w:space="0" w:color="auto"/>
              <w:right w:val="single" w:sz="4" w:space="0" w:color="auto"/>
            </w:tcBorders>
          </w:tcPr>
          <w:p w14:paraId="5E170A8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FD05E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D7AB8E"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1DD5B7A" w14:textId="77777777" w:rsidR="00CA02E3" w:rsidRPr="001141C9" w:rsidRDefault="00CA02E3" w:rsidP="006C1DE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0B1894" w14:textId="77777777" w:rsidR="00CA02E3" w:rsidRPr="001141C9" w:rsidRDefault="00CA02E3" w:rsidP="006C1DE7">
            <w:pPr>
              <w:pStyle w:val="TAC"/>
              <w:keepNext w:val="0"/>
              <w:keepLines w:val="0"/>
              <w:widowControl w:val="0"/>
              <w:rPr>
                <w:kern w:val="2"/>
                <w:szCs w:val="22"/>
                <w:lang w:eastAsia="zh-CN"/>
              </w:rPr>
            </w:pPr>
          </w:p>
        </w:tc>
      </w:tr>
      <w:tr w:rsidR="00CA02E3" w:rsidRPr="001141C9" w14:paraId="28A26728" w14:textId="77777777" w:rsidTr="006C1DE7">
        <w:trPr>
          <w:jc w:val="center"/>
        </w:trPr>
        <w:tc>
          <w:tcPr>
            <w:tcW w:w="1959" w:type="dxa"/>
            <w:tcBorders>
              <w:top w:val="single" w:sz="4" w:space="0" w:color="auto"/>
              <w:left w:val="single" w:sz="4" w:space="0" w:color="auto"/>
              <w:bottom w:val="nil"/>
              <w:right w:val="single" w:sz="4" w:space="0" w:color="auto"/>
            </w:tcBorders>
          </w:tcPr>
          <w:p w14:paraId="6648BF13" w14:textId="77777777" w:rsidR="00CA02E3" w:rsidRPr="001141C9" w:rsidRDefault="00CA02E3" w:rsidP="006C1DE7">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0FD736A3" w14:textId="77777777" w:rsidR="00CA02E3" w:rsidRDefault="00CA02E3" w:rsidP="006C1DE7">
            <w:pPr>
              <w:pStyle w:val="TAC"/>
              <w:widowControl w:val="0"/>
              <w:rPr>
                <w:kern w:val="2"/>
                <w:szCs w:val="22"/>
                <w:lang w:val="en-US"/>
              </w:rPr>
            </w:pPr>
            <w:r>
              <w:rPr>
                <w:kern w:val="2"/>
                <w:szCs w:val="22"/>
                <w:lang w:val="en-US"/>
              </w:rPr>
              <w:t>CA_n3A-n20A</w:t>
            </w:r>
          </w:p>
          <w:p w14:paraId="4E57D2EC" w14:textId="77777777" w:rsidR="00CA02E3" w:rsidRDefault="00CA02E3" w:rsidP="006C1DE7">
            <w:pPr>
              <w:pStyle w:val="TAC"/>
              <w:widowControl w:val="0"/>
              <w:rPr>
                <w:kern w:val="2"/>
                <w:szCs w:val="22"/>
                <w:lang w:val="en-US"/>
              </w:rPr>
            </w:pPr>
            <w:r>
              <w:rPr>
                <w:kern w:val="2"/>
                <w:szCs w:val="22"/>
                <w:lang w:val="en-US"/>
              </w:rPr>
              <w:t>CA_n3A-n41A</w:t>
            </w:r>
          </w:p>
          <w:p w14:paraId="1A437B0F" w14:textId="77777777" w:rsidR="00CA02E3" w:rsidRDefault="00CA02E3" w:rsidP="006C1DE7">
            <w:pPr>
              <w:pStyle w:val="TAC"/>
              <w:widowControl w:val="0"/>
              <w:rPr>
                <w:kern w:val="2"/>
                <w:szCs w:val="22"/>
                <w:lang w:val="en-US"/>
              </w:rPr>
            </w:pPr>
            <w:r>
              <w:rPr>
                <w:kern w:val="2"/>
                <w:szCs w:val="22"/>
                <w:lang w:val="en-US"/>
              </w:rPr>
              <w:t>CA_n3A-n77A</w:t>
            </w:r>
          </w:p>
          <w:p w14:paraId="29D4A154" w14:textId="77777777" w:rsidR="00CA02E3" w:rsidRDefault="00CA02E3" w:rsidP="006C1DE7">
            <w:pPr>
              <w:pStyle w:val="TAC"/>
              <w:widowControl w:val="0"/>
              <w:rPr>
                <w:kern w:val="2"/>
                <w:szCs w:val="22"/>
                <w:lang w:val="en-US"/>
              </w:rPr>
            </w:pPr>
            <w:r>
              <w:rPr>
                <w:kern w:val="2"/>
                <w:szCs w:val="22"/>
                <w:lang w:val="en-US"/>
              </w:rPr>
              <w:t>CA_n20A-n41A</w:t>
            </w:r>
          </w:p>
          <w:p w14:paraId="5D3DD3CD" w14:textId="77777777" w:rsidR="00CA02E3" w:rsidRDefault="00CA02E3" w:rsidP="006C1DE7">
            <w:pPr>
              <w:pStyle w:val="TAC"/>
              <w:widowControl w:val="0"/>
              <w:rPr>
                <w:kern w:val="2"/>
                <w:szCs w:val="22"/>
                <w:lang w:val="en-US"/>
              </w:rPr>
            </w:pPr>
            <w:r>
              <w:rPr>
                <w:kern w:val="2"/>
                <w:szCs w:val="22"/>
                <w:lang w:val="en-US"/>
              </w:rPr>
              <w:t>CA_n20A-n77A</w:t>
            </w:r>
          </w:p>
          <w:p w14:paraId="27F359D5" w14:textId="77777777" w:rsidR="00CA02E3" w:rsidRPr="001141C9" w:rsidRDefault="00CA02E3" w:rsidP="006C1DE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DCA0B9B"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B2C213D" w14:textId="77777777" w:rsidR="00CA02E3" w:rsidRPr="001141C9" w:rsidRDefault="00CA02E3" w:rsidP="006C1DE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703D22A"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4EA5F184" w14:textId="77777777" w:rsidTr="006C1DE7">
        <w:trPr>
          <w:jc w:val="center"/>
        </w:trPr>
        <w:tc>
          <w:tcPr>
            <w:tcW w:w="1959" w:type="dxa"/>
            <w:tcBorders>
              <w:top w:val="nil"/>
              <w:left w:val="single" w:sz="4" w:space="0" w:color="auto"/>
              <w:bottom w:val="nil"/>
              <w:right w:val="single" w:sz="4" w:space="0" w:color="auto"/>
            </w:tcBorders>
          </w:tcPr>
          <w:p w14:paraId="795C317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E2641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6B9AB"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30ADC3DE"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53FE0F6" w14:textId="77777777" w:rsidR="00CA02E3" w:rsidRPr="001141C9" w:rsidRDefault="00CA02E3" w:rsidP="006C1DE7">
            <w:pPr>
              <w:pStyle w:val="TAC"/>
              <w:keepNext w:val="0"/>
              <w:keepLines w:val="0"/>
              <w:widowControl w:val="0"/>
              <w:rPr>
                <w:kern w:val="2"/>
                <w:szCs w:val="22"/>
                <w:lang w:eastAsia="zh-CN"/>
              </w:rPr>
            </w:pPr>
          </w:p>
        </w:tc>
      </w:tr>
      <w:tr w:rsidR="00CA02E3" w:rsidRPr="001141C9" w14:paraId="41A9CEBB" w14:textId="77777777" w:rsidTr="006C1DE7">
        <w:trPr>
          <w:jc w:val="center"/>
        </w:trPr>
        <w:tc>
          <w:tcPr>
            <w:tcW w:w="1959" w:type="dxa"/>
            <w:tcBorders>
              <w:top w:val="nil"/>
              <w:left w:val="single" w:sz="4" w:space="0" w:color="auto"/>
              <w:bottom w:val="nil"/>
              <w:right w:val="single" w:sz="4" w:space="0" w:color="auto"/>
            </w:tcBorders>
          </w:tcPr>
          <w:p w14:paraId="4F2F3EFA"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8FD77B"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4A81A5"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C5C695D"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042E722" w14:textId="77777777" w:rsidR="00CA02E3" w:rsidRPr="001141C9" w:rsidRDefault="00CA02E3" w:rsidP="006C1DE7">
            <w:pPr>
              <w:pStyle w:val="TAC"/>
              <w:keepNext w:val="0"/>
              <w:keepLines w:val="0"/>
              <w:widowControl w:val="0"/>
              <w:rPr>
                <w:kern w:val="2"/>
                <w:szCs w:val="22"/>
                <w:lang w:eastAsia="zh-CN"/>
              </w:rPr>
            </w:pPr>
          </w:p>
        </w:tc>
      </w:tr>
      <w:tr w:rsidR="00CA02E3" w:rsidRPr="001141C9" w14:paraId="44F75409" w14:textId="77777777" w:rsidTr="006C1DE7">
        <w:trPr>
          <w:jc w:val="center"/>
        </w:trPr>
        <w:tc>
          <w:tcPr>
            <w:tcW w:w="1959" w:type="dxa"/>
            <w:tcBorders>
              <w:top w:val="nil"/>
              <w:left w:val="single" w:sz="4" w:space="0" w:color="auto"/>
              <w:bottom w:val="single" w:sz="4" w:space="0" w:color="auto"/>
              <w:right w:val="single" w:sz="4" w:space="0" w:color="auto"/>
            </w:tcBorders>
          </w:tcPr>
          <w:p w14:paraId="2A6CAB6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F99073"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75E6C"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B5E3C7C" w14:textId="77777777" w:rsidR="00CA02E3" w:rsidRPr="001141C9" w:rsidRDefault="00CA02E3" w:rsidP="006C1DE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9434694" w14:textId="77777777" w:rsidR="00CA02E3" w:rsidRPr="001141C9" w:rsidRDefault="00CA02E3" w:rsidP="006C1DE7">
            <w:pPr>
              <w:pStyle w:val="TAC"/>
              <w:keepNext w:val="0"/>
              <w:keepLines w:val="0"/>
              <w:widowControl w:val="0"/>
              <w:rPr>
                <w:kern w:val="2"/>
                <w:szCs w:val="22"/>
                <w:lang w:eastAsia="zh-CN"/>
              </w:rPr>
            </w:pPr>
          </w:p>
        </w:tc>
      </w:tr>
      <w:tr w:rsidR="00CA02E3" w:rsidRPr="001141C9" w14:paraId="252258AE" w14:textId="77777777" w:rsidTr="006C1DE7">
        <w:trPr>
          <w:jc w:val="center"/>
        </w:trPr>
        <w:tc>
          <w:tcPr>
            <w:tcW w:w="1959" w:type="dxa"/>
            <w:tcBorders>
              <w:top w:val="single" w:sz="4" w:space="0" w:color="auto"/>
              <w:left w:val="single" w:sz="4" w:space="0" w:color="auto"/>
              <w:bottom w:val="nil"/>
              <w:right w:val="single" w:sz="4" w:space="0" w:color="auto"/>
            </w:tcBorders>
          </w:tcPr>
          <w:p w14:paraId="5F5FC6EB" w14:textId="77777777" w:rsidR="00CA02E3" w:rsidRPr="001141C9" w:rsidRDefault="00CA02E3" w:rsidP="006C1DE7">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785F038E" w14:textId="77777777" w:rsidR="00CA02E3" w:rsidRDefault="00CA02E3" w:rsidP="006C1DE7">
            <w:pPr>
              <w:pStyle w:val="TAC"/>
              <w:widowControl w:val="0"/>
              <w:rPr>
                <w:kern w:val="2"/>
                <w:szCs w:val="22"/>
                <w:lang w:val="en-US"/>
              </w:rPr>
            </w:pPr>
            <w:r>
              <w:rPr>
                <w:kern w:val="2"/>
                <w:szCs w:val="22"/>
                <w:lang w:val="en-US"/>
              </w:rPr>
              <w:t>CA_n3A-n20A</w:t>
            </w:r>
          </w:p>
          <w:p w14:paraId="701844C9" w14:textId="77777777" w:rsidR="00CA02E3" w:rsidRDefault="00CA02E3" w:rsidP="006C1DE7">
            <w:pPr>
              <w:pStyle w:val="TAC"/>
              <w:widowControl w:val="0"/>
              <w:rPr>
                <w:kern w:val="2"/>
                <w:szCs w:val="22"/>
                <w:lang w:val="en-US"/>
              </w:rPr>
            </w:pPr>
            <w:r>
              <w:rPr>
                <w:kern w:val="2"/>
                <w:szCs w:val="22"/>
                <w:lang w:val="en-US"/>
              </w:rPr>
              <w:t>CA_n3A-n41A</w:t>
            </w:r>
          </w:p>
          <w:p w14:paraId="6E13C9EE" w14:textId="77777777" w:rsidR="00CA02E3" w:rsidRDefault="00CA02E3" w:rsidP="006C1DE7">
            <w:pPr>
              <w:pStyle w:val="TAC"/>
              <w:widowControl w:val="0"/>
              <w:rPr>
                <w:kern w:val="2"/>
                <w:szCs w:val="22"/>
                <w:lang w:val="en-US"/>
              </w:rPr>
            </w:pPr>
            <w:r>
              <w:rPr>
                <w:kern w:val="2"/>
                <w:szCs w:val="22"/>
                <w:lang w:val="en-US"/>
              </w:rPr>
              <w:t>CA_n3A-n78A</w:t>
            </w:r>
          </w:p>
          <w:p w14:paraId="0836937E" w14:textId="77777777" w:rsidR="00CA02E3" w:rsidRDefault="00CA02E3" w:rsidP="006C1DE7">
            <w:pPr>
              <w:pStyle w:val="TAC"/>
              <w:widowControl w:val="0"/>
              <w:rPr>
                <w:kern w:val="2"/>
                <w:szCs w:val="22"/>
                <w:lang w:val="en-US"/>
              </w:rPr>
            </w:pPr>
            <w:r>
              <w:rPr>
                <w:kern w:val="2"/>
                <w:szCs w:val="22"/>
                <w:lang w:val="en-US"/>
              </w:rPr>
              <w:t>CA_n20A-n41A</w:t>
            </w:r>
          </w:p>
          <w:p w14:paraId="30C50F22" w14:textId="77777777" w:rsidR="00CA02E3" w:rsidRDefault="00CA02E3" w:rsidP="006C1DE7">
            <w:pPr>
              <w:pStyle w:val="TAC"/>
              <w:widowControl w:val="0"/>
              <w:rPr>
                <w:kern w:val="2"/>
                <w:szCs w:val="22"/>
                <w:lang w:val="en-US"/>
              </w:rPr>
            </w:pPr>
            <w:r>
              <w:rPr>
                <w:kern w:val="2"/>
                <w:szCs w:val="22"/>
                <w:lang w:val="en-US"/>
              </w:rPr>
              <w:t>CA_n20A-n78A</w:t>
            </w:r>
          </w:p>
          <w:p w14:paraId="12E25456" w14:textId="77777777" w:rsidR="00CA02E3" w:rsidRPr="001141C9" w:rsidRDefault="00CA02E3" w:rsidP="006C1DE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FCA1793"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6F71BF2" w14:textId="77777777" w:rsidR="00CA02E3" w:rsidRPr="001141C9" w:rsidRDefault="00CA02E3" w:rsidP="006C1DE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0F7FFEF"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2983148E" w14:textId="77777777" w:rsidTr="006C1DE7">
        <w:trPr>
          <w:jc w:val="center"/>
        </w:trPr>
        <w:tc>
          <w:tcPr>
            <w:tcW w:w="1959" w:type="dxa"/>
            <w:tcBorders>
              <w:top w:val="nil"/>
              <w:left w:val="single" w:sz="4" w:space="0" w:color="auto"/>
              <w:bottom w:val="nil"/>
              <w:right w:val="single" w:sz="4" w:space="0" w:color="auto"/>
            </w:tcBorders>
          </w:tcPr>
          <w:p w14:paraId="31B0D16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5ED74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759DBA"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730C7BC" w14:textId="77777777" w:rsidR="00CA02E3" w:rsidRPr="001141C9" w:rsidRDefault="00CA02E3" w:rsidP="006C1DE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56B1EA2" w14:textId="77777777" w:rsidR="00CA02E3" w:rsidRPr="001141C9" w:rsidRDefault="00CA02E3" w:rsidP="006C1DE7">
            <w:pPr>
              <w:pStyle w:val="TAC"/>
              <w:keepNext w:val="0"/>
              <w:keepLines w:val="0"/>
              <w:widowControl w:val="0"/>
              <w:rPr>
                <w:kern w:val="2"/>
                <w:szCs w:val="22"/>
                <w:lang w:eastAsia="zh-CN"/>
              </w:rPr>
            </w:pPr>
          </w:p>
        </w:tc>
      </w:tr>
      <w:tr w:rsidR="00CA02E3" w:rsidRPr="001141C9" w14:paraId="27025C1B" w14:textId="77777777" w:rsidTr="006C1DE7">
        <w:trPr>
          <w:jc w:val="center"/>
        </w:trPr>
        <w:tc>
          <w:tcPr>
            <w:tcW w:w="1959" w:type="dxa"/>
            <w:tcBorders>
              <w:top w:val="nil"/>
              <w:left w:val="single" w:sz="4" w:space="0" w:color="auto"/>
              <w:bottom w:val="nil"/>
              <w:right w:val="single" w:sz="4" w:space="0" w:color="auto"/>
            </w:tcBorders>
          </w:tcPr>
          <w:p w14:paraId="24B84E0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97009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F9A92"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CD99F77" w14:textId="77777777" w:rsidR="00CA02E3" w:rsidRPr="001141C9" w:rsidRDefault="00CA02E3" w:rsidP="006C1DE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3C77C8F" w14:textId="77777777" w:rsidR="00CA02E3" w:rsidRPr="001141C9" w:rsidRDefault="00CA02E3" w:rsidP="006C1DE7">
            <w:pPr>
              <w:pStyle w:val="TAC"/>
              <w:keepNext w:val="0"/>
              <w:keepLines w:val="0"/>
              <w:widowControl w:val="0"/>
              <w:rPr>
                <w:kern w:val="2"/>
                <w:szCs w:val="22"/>
                <w:lang w:eastAsia="zh-CN"/>
              </w:rPr>
            </w:pPr>
          </w:p>
        </w:tc>
      </w:tr>
      <w:tr w:rsidR="00CA02E3" w:rsidRPr="001141C9" w14:paraId="2B591202" w14:textId="77777777" w:rsidTr="006C1DE7">
        <w:trPr>
          <w:jc w:val="center"/>
        </w:trPr>
        <w:tc>
          <w:tcPr>
            <w:tcW w:w="1959" w:type="dxa"/>
            <w:tcBorders>
              <w:top w:val="nil"/>
              <w:left w:val="single" w:sz="4" w:space="0" w:color="auto"/>
              <w:bottom w:val="single" w:sz="4" w:space="0" w:color="auto"/>
              <w:right w:val="single" w:sz="4" w:space="0" w:color="auto"/>
            </w:tcBorders>
          </w:tcPr>
          <w:p w14:paraId="20944FB4"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C2625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43750D" w14:textId="77777777" w:rsidR="00CA02E3" w:rsidRPr="001141C9" w:rsidRDefault="00CA02E3" w:rsidP="006C1DE7">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6EE5EA6" w14:textId="77777777" w:rsidR="00CA02E3" w:rsidRPr="001141C9" w:rsidRDefault="00CA02E3" w:rsidP="006C1DE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B1C17F" w14:textId="77777777" w:rsidR="00CA02E3" w:rsidRPr="001141C9" w:rsidRDefault="00CA02E3" w:rsidP="006C1DE7">
            <w:pPr>
              <w:pStyle w:val="TAC"/>
              <w:keepNext w:val="0"/>
              <w:keepLines w:val="0"/>
              <w:widowControl w:val="0"/>
              <w:rPr>
                <w:kern w:val="2"/>
                <w:szCs w:val="22"/>
                <w:lang w:eastAsia="zh-CN"/>
              </w:rPr>
            </w:pPr>
          </w:p>
        </w:tc>
      </w:tr>
      <w:tr w:rsidR="00CA02E3" w:rsidRPr="001141C9" w14:paraId="5F3EF02B" w14:textId="77777777" w:rsidTr="006C1DE7">
        <w:trPr>
          <w:jc w:val="center"/>
        </w:trPr>
        <w:tc>
          <w:tcPr>
            <w:tcW w:w="1959" w:type="dxa"/>
            <w:tcBorders>
              <w:top w:val="single" w:sz="4" w:space="0" w:color="auto"/>
              <w:left w:val="single" w:sz="4" w:space="0" w:color="auto"/>
              <w:bottom w:val="nil"/>
              <w:right w:val="single" w:sz="4" w:space="0" w:color="auto"/>
            </w:tcBorders>
          </w:tcPr>
          <w:p w14:paraId="1314ADA5" w14:textId="77777777" w:rsidR="00CA02E3" w:rsidRPr="001141C9" w:rsidRDefault="00CA02E3" w:rsidP="006C1DE7">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1B566165" w14:textId="77777777" w:rsidR="00CA02E3" w:rsidRPr="001141C9" w:rsidRDefault="00CA02E3" w:rsidP="006C1DE7">
            <w:pPr>
              <w:pStyle w:val="TAC"/>
              <w:keepNext w:val="0"/>
              <w:keepLines w:val="0"/>
              <w:widowControl w:val="0"/>
              <w:rPr>
                <w:lang w:eastAsia="zh-CN"/>
              </w:rPr>
            </w:pPr>
            <w:r w:rsidRPr="001141C9">
              <w:rPr>
                <w:lang w:eastAsia="zh-CN"/>
              </w:rPr>
              <w:t>CA_n3A-n20A</w:t>
            </w:r>
          </w:p>
          <w:p w14:paraId="5BE319FC"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3268BE87" w14:textId="77777777" w:rsidR="00CA02E3" w:rsidRPr="001141C9" w:rsidRDefault="00CA02E3" w:rsidP="006C1DE7">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761FCAF" w14:textId="77777777" w:rsidR="00CA02E3" w:rsidRPr="001141C9" w:rsidRDefault="00CA02E3" w:rsidP="006C1DE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27B5E5" w14:textId="77777777" w:rsidR="00CA02E3" w:rsidRPr="001141C9" w:rsidRDefault="00CA02E3" w:rsidP="006C1DE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F79D075" w14:textId="77777777" w:rsidR="00CA02E3" w:rsidRPr="001141C9" w:rsidRDefault="00CA02E3" w:rsidP="006C1DE7">
            <w:pPr>
              <w:pStyle w:val="TAC"/>
              <w:keepNext w:val="0"/>
              <w:keepLines w:val="0"/>
              <w:widowControl w:val="0"/>
              <w:rPr>
                <w:lang w:eastAsia="zh-CN"/>
              </w:rPr>
            </w:pPr>
            <w:r w:rsidRPr="001141C9">
              <w:rPr>
                <w:lang w:eastAsia="zh-CN"/>
              </w:rPr>
              <w:t>4 and 5</w:t>
            </w:r>
          </w:p>
        </w:tc>
      </w:tr>
      <w:tr w:rsidR="00CA02E3" w:rsidRPr="001141C9" w14:paraId="343E6E5C" w14:textId="77777777" w:rsidTr="006C1DE7">
        <w:trPr>
          <w:jc w:val="center"/>
        </w:trPr>
        <w:tc>
          <w:tcPr>
            <w:tcW w:w="1959" w:type="dxa"/>
            <w:tcBorders>
              <w:top w:val="nil"/>
              <w:left w:val="single" w:sz="4" w:space="0" w:color="auto"/>
              <w:bottom w:val="nil"/>
              <w:right w:val="single" w:sz="4" w:space="0" w:color="auto"/>
            </w:tcBorders>
          </w:tcPr>
          <w:p w14:paraId="0C908F6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0D9CD2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9FA170" w14:textId="77777777" w:rsidR="00CA02E3" w:rsidRPr="001141C9" w:rsidRDefault="00CA02E3" w:rsidP="006C1DE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012AD8" w14:textId="77777777" w:rsidR="00CA02E3" w:rsidRPr="001141C9" w:rsidRDefault="00CA02E3" w:rsidP="006C1DE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0D55C30" w14:textId="77777777" w:rsidR="00CA02E3" w:rsidRPr="001141C9" w:rsidRDefault="00CA02E3" w:rsidP="006C1DE7">
            <w:pPr>
              <w:pStyle w:val="TAC"/>
              <w:keepNext w:val="0"/>
              <w:keepLines w:val="0"/>
              <w:widowControl w:val="0"/>
              <w:rPr>
                <w:lang w:eastAsia="zh-CN"/>
              </w:rPr>
            </w:pPr>
          </w:p>
        </w:tc>
      </w:tr>
      <w:tr w:rsidR="00CA02E3" w:rsidRPr="001141C9" w14:paraId="5C140BCC" w14:textId="77777777" w:rsidTr="006C1DE7">
        <w:trPr>
          <w:jc w:val="center"/>
        </w:trPr>
        <w:tc>
          <w:tcPr>
            <w:tcW w:w="1959" w:type="dxa"/>
            <w:tcBorders>
              <w:top w:val="nil"/>
              <w:left w:val="single" w:sz="4" w:space="0" w:color="auto"/>
              <w:bottom w:val="nil"/>
              <w:right w:val="single" w:sz="4" w:space="0" w:color="auto"/>
            </w:tcBorders>
          </w:tcPr>
          <w:p w14:paraId="5A1C9FD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72D65A2"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A0BFDC" w14:textId="77777777" w:rsidR="00CA02E3" w:rsidRPr="001141C9" w:rsidRDefault="00CA02E3" w:rsidP="006C1DE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ED23C2" w14:textId="77777777" w:rsidR="00CA02E3" w:rsidRPr="001141C9" w:rsidRDefault="00CA02E3" w:rsidP="006C1DE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0C816BDF" w14:textId="77777777" w:rsidR="00CA02E3" w:rsidRPr="001141C9" w:rsidRDefault="00CA02E3" w:rsidP="006C1DE7">
            <w:pPr>
              <w:pStyle w:val="TAC"/>
              <w:keepNext w:val="0"/>
              <w:keepLines w:val="0"/>
              <w:widowControl w:val="0"/>
              <w:rPr>
                <w:lang w:eastAsia="zh-CN"/>
              </w:rPr>
            </w:pPr>
          </w:p>
        </w:tc>
      </w:tr>
      <w:tr w:rsidR="00CA02E3" w:rsidRPr="001141C9" w14:paraId="0A28C292" w14:textId="77777777" w:rsidTr="006C1DE7">
        <w:trPr>
          <w:jc w:val="center"/>
        </w:trPr>
        <w:tc>
          <w:tcPr>
            <w:tcW w:w="1959" w:type="dxa"/>
            <w:tcBorders>
              <w:top w:val="nil"/>
              <w:left w:val="single" w:sz="4" w:space="0" w:color="auto"/>
              <w:bottom w:val="single" w:sz="4" w:space="0" w:color="auto"/>
              <w:right w:val="single" w:sz="4" w:space="0" w:color="auto"/>
            </w:tcBorders>
          </w:tcPr>
          <w:p w14:paraId="08157D62"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77DE23"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91ADC6" w14:textId="77777777" w:rsidR="00CA02E3" w:rsidRPr="001141C9" w:rsidRDefault="00CA02E3" w:rsidP="006C1DE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C43C39" w14:textId="77777777" w:rsidR="00CA02E3" w:rsidRPr="001141C9" w:rsidRDefault="00CA02E3" w:rsidP="006C1DE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64758DC" w14:textId="77777777" w:rsidR="00CA02E3" w:rsidRPr="001141C9" w:rsidRDefault="00CA02E3" w:rsidP="006C1DE7">
            <w:pPr>
              <w:pStyle w:val="TAC"/>
              <w:keepNext w:val="0"/>
              <w:keepLines w:val="0"/>
              <w:widowControl w:val="0"/>
              <w:rPr>
                <w:lang w:eastAsia="zh-CN"/>
              </w:rPr>
            </w:pPr>
          </w:p>
        </w:tc>
      </w:tr>
      <w:tr w:rsidR="00CA02E3" w:rsidRPr="001141C9" w14:paraId="5208F340" w14:textId="77777777" w:rsidTr="006C1DE7">
        <w:trPr>
          <w:jc w:val="center"/>
        </w:trPr>
        <w:tc>
          <w:tcPr>
            <w:tcW w:w="1959" w:type="dxa"/>
            <w:tcBorders>
              <w:top w:val="single" w:sz="4" w:space="0" w:color="auto"/>
              <w:left w:val="single" w:sz="4" w:space="0" w:color="auto"/>
              <w:bottom w:val="nil"/>
              <w:right w:val="single" w:sz="4" w:space="0" w:color="auto"/>
            </w:tcBorders>
          </w:tcPr>
          <w:p w14:paraId="58BD1BED" w14:textId="77777777" w:rsidR="00CA02E3" w:rsidRPr="001141C9" w:rsidRDefault="00CA02E3" w:rsidP="006C1DE7">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69E53879" w14:textId="77777777" w:rsidR="00CA02E3" w:rsidRPr="001141C9" w:rsidRDefault="00CA02E3" w:rsidP="006C1DE7">
            <w:pPr>
              <w:pStyle w:val="TAC"/>
              <w:keepNext w:val="0"/>
              <w:keepLines w:val="0"/>
              <w:widowControl w:val="0"/>
              <w:rPr>
                <w:lang w:eastAsia="zh-CN"/>
              </w:rPr>
            </w:pPr>
            <w:r w:rsidRPr="001141C9">
              <w:rPr>
                <w:lang w:eastAsia="zh-CN"/>
              </w:rPr>
              <w:t>CA_n3A-n20A</w:t>
            </w:r>
          </w:p>
          <w:p w14:paraId="19B470F2" w14:textId="77777777" w:rsidR="00CA02E3" w:rsidRPr="001141C9" w:rsidRDefault="00CA02E3" w:rsidP="006C1DE7">
            <w:pPr>
              <w:pStyle w:val="TAC"/>
              <w:keepNext w:val="0"/>
              <w:keepLines w:val="0"/>
              <w:widowControl w:val="0"/>
              <w:rPr>
                <w:lang w:eastAsia="zh-CN"/>
              </w:rPr>
            </w:pPr>
            <w:r w:rsidRPr="001141C9">
              <w:rPr>
                <w:lang w:eastAsia="zh-CN"/>
              </w:rPr>
              <w:t>CA_n3A-n78A</w:t>
            </w:r>
          </w:p>
          <w:p w14:paraId="3A5DB879" w14:textId="77777777" w:rsidR="00CA02E3" w:rsidRPr="001141C9" w:rsidRDefault="00CA02E3" w:rsidP="006C1DE7">
            <w:pPr>
              <w:pStyle w:val="TAC"/>
              <w:keepNext w:val="0"/>
              <w:keepLines w:val="0"/>
              <w:widowControl w:val="0"/>
              <w:rPr>
                <w:lang w:eastAsia="zh-CN"/>
              </w:rPr>
            </w:pPr>
            <w:r w:rsidRPr="001141C9">
              <w:rPr>
                <w:lang w:eastAsia="zh-CN"/>
              </w:rPr>
              <w:t>CA_n20A-n78A</w:t>
            </w:r>
          </w:p>
          <w:p w14:paraId="387ADB84" w14:textId="77777777" w:rsidR="00CA02E3" w:rsidRPr="001141C9" w:rsidRDefault="00CA02E3" w:rsidP="006C1DE7">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C441D76" w14:textId="77777777" w:rsidR="00CA02E3" w:rsidRPr="001141C9" w:rsidRDefault="00CA02E3" w:rsidP="006C1DE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2B0EC9" w14:textId="77777777" w:rsidR="00CA02E3" w:rsidRPr="001141C9" w:rsidRDefault="00CA02E3" w:rsidP="006C1DE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AE30378" w14:textId="77777777" w:rsidR="00CA02E3" w:rsidRPr="001141C9" w:rsidRDefault="00CA02E3" w:rsidP="006C1DE7">
            <w:pPr>
              <w:pStyle w:val="TAC"/>
              <w:keepNext w:val="0"/>
              <w:keepLines w:val="0"/>
              <w:widowControl w:val="0"/>
              <w:rPr>
                <w:lang w:eastAsia="zh-CN"/>
              </w:rPr>
            </w:pPr>
            <w:r w:rsidRPr="001141C9">
              <w:rPr>
                <w:lang w:eastAsia="zh-CN"/>
              </w:rPr>
              <w:t>4 and 5</w:t>
            </w:r>
          </w:p>
        </w:tc>
      </w:tr>
      <w:tr w:rsidR="00CA02E3" w:rsidRPr="001141C9" w14:paraId="78D79D23" w14:textId="77777777" w:rsidTr="006C1DE7">
        <w:trPr>
          <w:jc w:val="center"/>
        </w:trPr>
        <w:tc>
          <w:tcPr>
            <w:tcW w:w="1959" w:type="dxa"/>
            <w:tcBorders>
              <w:top w:val="nil"/>
              <w:left w:val="single" w:sz="4" w:space="0" w:color="auto"/>
              <w:bottom w:val="nil"/>
              <w:right w:val="single" w:sz="4" w:space="0" w:color="auto"/>
            </w:tcBorders>
          </w:tcPr>
          <w:p w14:paraId="3C68C43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A3CC714"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AE1439" w14:textId="77777777" w:rsidR="00CA02E3" w:rsidRPr="001141C9" w:rsidRDefault="00CA02E3" w:rsidP="006C1DE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94A8CE6" w14:textId="77777777" w:rsidR="00CA02E3" w:rsidRPr="001141C9" w:rsidRDefault="00CA02E3" w:rsidP="006C1DE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C0C2440" w14:textId="77777777" w:rsidR="00CA02E3" w:rsidRPr="001141C9" w:rsidRDefault="00CA02E3" w:rsidP="006C1DE7">
            <w:pPr>
              <w:pStyle w:val="TAC"/>
              <w:keepNext w:val="0"/>
              <w:keepLines w:val="0"/>
              <w:widowControl w:val="0"/>
              <w:rPr>
                <w:lang w:eastAsia="zh-CN"/>
              </w:rPr>
            </w:pPr>
          </w:p>
        </w:tc>
      </w:tr>
      <w:tr w:rsidR="00CA02E3" w:rsidRPr="001141C9" w14:paraId="280B7CE0" w14:textId="77777777" w:rsidTr="006C1DE7">
        <w:trPr>
          <w:jc w:val="center"/>
        </w:trPr>
        <w:tc>
          <w:tcPr>
            <w:tcW w:w="1959" w:type="dxa"/>
            <w:tcBorders>
              <w:top w:val="nil"/>
              <w:left w:val="single" w:sz="4" w:space="0" w:color="auto"/>
              <w:bottom w:val="nil"/>
              <w:right w:val="single" w:sz="4" w:space="0" w:color="auto"/>
            </w:tcBorders>
          </w:tcPr>
          <w:p w14:paraId="02B44B8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9C1CDE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053E02" w14:textId="77777777" w:rsidR="00CA02E3" w:rsidRPr="001141C9" w:rsidRDefault="00CA02E3" w:rsidP="006C1DE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328C5D2" w14:textId="77777777" w:rsidR="00CA02E3" w:rsidRPr="001141C9" w:rsidRDefault="00CA02E3" w:rsidP="006C1DE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E39BCC4" w14:textId="77777777" w:rsidR="00CA02E3" w:rsidRPr="001141C9" w:rsidRDefault="00CA02E3" w:rsidP="006C1DE7">
            <w:pPr>
              <w:pStyle w:val="TAC"/>
              <w:keepNext w:val="0"/>
              <w:keepLines w:val="0"/>
              <w:widowControl w:val="0"/>
              <w:rPr>
                <w:lang w:eastAsia="zh-CN"/>
              </w:rPr>
            </w:pPr>
          </w:p>
        </w:tc>
      </w:tr>
      <w:tr w:rsidR="00CA02E3" w:rsidRPr="001141C9" w14:paraId="6BED257B" w14:textId="77777777" w:rsidTr="006C1DE7">
        <w:trPr>
          <w:jc w:val="center"/>
        </w:trPr>
        <w:tc>
          <w:tcPr>
            <w:tcW w:w="1959" w:type="dxa"/>
            <w:tcBorders>
              <w:top w:val="nil"/>
              <w:left w:val="single" w:sz="4" w:space="0" w:color="auto"/>
              <w:bottom w:val="single" w:sz="4" w:space="0" w:color="auto"/>
              <w:right w:val="single" w:sz="4" w:space="0" w:color="auto"/>
            </w:tcBorders>
          </w:tcPr>
          <w:p w14:paraId="5BC276C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530B6D"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EA46B6" w14:textId="77777777" w:rsidR="00CA02E3" w:rsidRPr="001141C9" w:rsidRDefault="00CA02E3" w:rsidP="006C1DE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A7A675" w14:textId="77777777" w:rsidR="00CA02E3" w:rsidRPr="001141C9" w:rsidRDefault="00CA02E3" w:rsidP="006C1DE7">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AA9B763" w14:textId="77777777" w:rsidR="00CA02E3" w:rsidRPr="001141C9" w:rsidRDefault="00CA02E3" w:rsidP="006C1DE7">
            <w:pPr>
              <w:pStyle w:val="TAC"/>
              <w:keepNext w:val="0"/>
              <w:keepLines w:val="0"/>
              <w:widowControl w:val="0"/>
              <w:rPr>
                <w:lang w:eastAsia="zh-CN"/>
              </w:rPr>
            </w:pPr>
          </w:p>
        </w:tc>
      </w:tr>
      <w:tr w:rsidR="00CA02E3" w:rsidRPr="001141C9" w14:paraId="19E6EC13" w14:textId="77777777" w:rsidTr="006C1DE7">
        <w:trPr>
          <w:jc w:val="center"/>
        </w:trPr>
        <w:tc>
          <w:tcPr>
            <w:tcW w:w="1959" w:type="dxa"/>
            <w:tcBorders>
              <w:top w:val="single" w:sz="4" w:space="0" w:color="auto"/>
              <w:left w:val="single" w:sz="4" w:space="0" w:color="auto"/>
              <w:bottom w:val="nil"/>
              <w:right w:val="single" w:sz="4" w:space="0" w:color="auto"/>
            </w:tcBorders>
          </w:tcPr>
          <w:p w14:paraId="03C3DBB2" w14:textId="77777777" w:rsidR="00CA02E3" w:rsidRPr="001141C9" w:rsidRDefault="00CA02E3" w:rsidP="006C1DE7">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0BCFE075" w14:textId="77777777" w:rsidR="00CA02E3" w:rsidRDefault="00CA02E3" w:rsidP="006C1DE7">
            <w:pPr>
              <w:pStyle w:val="TAC"/>
              <w:widowControl w:val="0"/>
              <w:rPr>
                <w:lang w:val="en-US"/>
              </w:rPr>
            </w:pPr>
            <w:r>
              <w:rPr>
                <w:lang w:val="en-US"/>
              </w:rPr>
              <w:t>CA_n3A-n20A</w:t>
            </w:r>
          </w:p>
          <w:p w14:paraId="40E2A319" w14:textId="77777777" w:rsidR="00CA02E3" w:rsidRDefault="00CA02E3" w:rsidP="006C1DE7">
            <w:pPr>
              <w:pStyle w:val="TAC"/>
              <w:widowControl w:val="0"/>
              <w:rPr>
                <w:lang w:val="en-US"/>
              </w:rPr>
            </w:pPr>
            <w:r>
              <w:rPr>
                <w:lang w:val="en-US"/>
              </w:rPr>
              <w:t>CA_n3A-n71A</w:t>
            </w:r>
          </w:p>
          <w:p w14:paraId="5197D192" w14:textId="77777777" w:rsidR="00CA02E3" w:rsidRDefault="00CA02E3" w:rsidP="006C1DE7">
            <w:pPr>
              <w:pStyle w:val="TAC"/>
              <w:widowControl w:val="0"/>
              <w:rPr>
                <w:lang w:val="en-US"/>
              </w:rPr>
            </w:pPr>
            <w:r>
              <w:rPr>
                <w:lang w:val="en-US"/>
              </w:rPr>
              <w:t>CA_n3A-n78A</w:t>
            </w:r>
          </w:p>
          <w:p w14:paraId="484F9F90" w14:textId="77777777" w:rsidR="00CA02E3" w:rsidRDefault="00CA02E3" w:rsidP="006C1DE7">
            <w:pPr>
              <w:pStyle w:val="TAC"/>
              <w:widowControl w:val="0"/>
              <w:rPr>
                <w:lang w:val="en-US"/>
              </w:rPr>
            </w:pPr>
            <w:r>
              <w:rPr>
                <w:lang w:val="en-US"/>
              </w:rPr>
              <w:t>CA_n20A-n71A</w:t>
            </w:r>
          </w:p>
          <w:p w14:paraId="31A922C4" w14:textId="77777777" w:rsidR="00CA02E3" w:rsidRDefault="00CA02E3" w:rsidP="006C1DE7">
            <w:pPr>
              <w:pStyle w:val="TAC"/>
              <w:widowControl w:val="0"/>
              <w:rPr>
                <w:lang w:val="en-US"/>
              </w:rPr>
            </w:pPr>
            <w:r>
              <w:rPr>
                <w:lang w:val="en-US"/>
              </w:rPr>
              <w:t>CA_n20A-n78A</w:t>
            </w:r>
          </w:p>
          <w:p w14:paraId="40A78FAC" w14:textId="77777777" w:rsidR="00CA02E3" w:rsidRPr="001141C9" w:rsidRDefault="00CA02E3" w:rsidP="006C1DE7">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773F847C" w14:textId="77777777" w:rsidR="00CA02E3" w:rsidRPr="001141C9" w:rsidRDefault="00CA02E3" w:rsidP="006C1DE7">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ACA826E" w14:textId="77777777" w:rsidR="00CA02E3" w:rsidRPr="001141C9" w:rsidRDefault="00CA02E3" w:rsidP="006C1DE7">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5FA99B1" w14:textId="77777777" w:rsidR="00CA02E3" w:rsidRPr="001141C9" w:rsidRDefault="00CA02E3" w:rsidP="006C1DE7">
            <w:pPr>
              <w:pStyle w:val="TAC"/>
              <w:keepNext w:val="0"/>
              <w:keepLines w:val="0"/>
              <w:widowControl w:val="0"/>
              <w:rPr>
                <w:lang w:eastAsia="zh-CN"/>
              </w:rPr>
            </w:pPr>
            <w:r>
              <w:rPr>
                <w:lang w:val="en-US" w:eastAsia="zh-CN"/>
              </w:rPr>
              <w:t>0</w:t>
            </w:r>
          </w:p>
        </w:tc>
      </w:tr>
      <w:tr w:rsidR="00CA02E3" w:rsidRPr="001141C9" w14:paraId="397925D0" w14:textId="77777777" w:rsidTr="006C1DE7">
        <w:trPr>
          <w:jc w:val="center"/>
        </w:trPr>
        <w:tc>
          <w:tcPr>
            <w:tcW w:w="1959" w:type="dxa"/>
            <w:tcBorders>
              <w:top w:val="nil"/>
              <w:left w:val="single" w:sz="4" w:space="0" w:color="auto"/>
              <w:bottom w:val="nil"/>
              <w:right w:val="single" w:sz="4" w:space="0" w:color="auto"/>
            </w:tcBorders>
          </w:tcPr>
          <w:p w14:paraId="4AFB676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9BA8D5F"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CE3CC4" w14:textId="77777777" w:rsidR="00CA02E3" w:rsidRPr="001141C9" w:rsidRDefault="00CA02E3" w:rsidP="006C1DE7">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6FE2171" w14:textId="77777777" w:rsidR="00CA02E3" w:rsidRPr="001141C9" w:rsidRDefault="00CA02E3" w:rsidP="006C1DE7">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7E55B7CD" w14:textId="77777777" w:rsidR="00CA02E3" w:rsidRPr="001141C9" w:rsidRDefault="00CA02E3" w:rsidP="006C1DE7">
            <w:pPr>
              <w:pStyle w:val="TAC"/>
              <w:keepNext w:val="0"/>
              <w:keepLines w:val="0"/>
              <w:widowControl w:val="0"/>
              <w:rPr>
                <w:lang w:eastAsia="zh-CN"/>
              </w:rPr>
            </w:pPr>
          </w:p>
        </w:tc>
      </w:tr>
      <w:tr w:rsidR="00CA02E3" w:rsidRPr="001141C9" w14:paraId="1CECEDC9" w14:textId="77777777" w:rsidTr="006C1DE7">
        <w:trPr>
          <w:jc w:val="center"/>
        </w:trPr>
        <w:tc>
          <w:tcPr>
            <w:tcW w:w="1959" w:type="dxa"/>
            <w:tcBorders>
              <w:top w:val="nil"/>
              <w:left w:val="single" w:sz="4" w:space="0" w:color="auto"/>
              <w:bottom w:val="nil"/>
              <w:right w:val="single" w:sz="4" w:space="0" w:color="auto"/>
            </w:tcBorders>
          </w:tcPr>
          <w:p w14:paraId="77AC7D9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F5B12AD"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E84466" w14:textId="77777777" w:rsidR="00CA02E3" w:rsidRPr="001141C9" w:rsidRDefault="00CA02E3" w:rsidP="006C1DE7">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94D6D2" w14:textId="77777777" w:rsidR="00CA02E3" w:rsidRPr="001141C9" w:rsidRDefault="00CA02E3" w:rsidP="006C1DE7">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390200FE" w14:textId="77777777" w:rsidR="00CA02E3" w:rsidRPr="001141C9" w:rsidRDefault="00CA02E3" w:rsidP="006C1DE7">
            <w:pPr>
              <w:pStyle w:val="TAC"/>
              <w:keepNext w:val="0"/>
              <w:keepLines w:val="0"/>
              <w:widowControl w:val="0"/>
              <w:rPr>
                <w:lang w:eastAsia="zh-CN"/>
              </w:rPr>
            </w:pPr>
          </w:p>
        </w:tc>
      </w:tr>
      <w:tr w:rsidR="00CA02E3" w:rsidRPr="001141C9" w14:paraId="49373CA5" w14:textId="77777777" w:rsidTr="006C1DE7">
        <w:trPr>
          <w:jc w:val="center"/>
        </w:trPr>
        <w:tc>
          <w:tcPr>
            <w:tcW w:w="1959" w:type="dxa"/>
            <w:tcBorders>
              <w:top w:val="nil"/>
              <w:left w:val="single" w:sz="4" w:space="0" w:color="auto"/>
              <w:bottom w:val="single" w:sz="4" w:space="0" w:color="auto"/>
              <w:right w:val="single" w:sz="4" w:space="0" w:color="auto"/>
            </w:tcBorders>
          </w:tcPr>
          <w:p w14:paraId="486B05D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CD0B49"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36D019" w14:textId="77777777" w:rsidR="00CA02E3" w:rsidRPr="001141C9" w:rsidRDefault="00CA02E3" w:rsidP="006C1DE7">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DA5474" w14:textId="77777777" w:rsidR="00CA02E3" w:rsidRPr="001141C9" w:rsidRDefault="00CA02E3" w:rsidP="006C1DE7">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E6CC44" w14:textId="77777777" w:rsidR="00CA02E3" w:rsidRPr="001141C9" w:rsidRDefault="00CA02E3" w:rsidP="006C1DE7">
            <w:pPr>
              <w:pStyle w:val="TAC"/>
              <w:keepNext w:val="0"/>
              <w:keepLines w:val="0"/>
              <w:widowControl w:val="0"/>
              <w:rPr>
                <w:lang w:eastAsia="zh-CN"/>
              </w:rPr>
            </w:pPr>
          </w:p>
        </w:tc>
      </w:tr>
      <w:tr w:rsidR="00CA02E3" w:rsidRPr="001141C9" w14:paraId="5173AF32" w14:textId="77777777" w:rsidTr="006C1DE7">
        <w:trPr>
          <w:jc w:val="center"/>
        </w:trPr>
        <w:tc>
          <w:tcPr>
            <w:tcW w:w="1959" w:type="dxa"/>
            <w:tcBorders>
              <w:top w:val="single" w:sz="4" w:space="0" w:color="auto"/>
              <w:left w:val="single" w:sz="4" w:space="0" w:color="auto"/>
              <w:bottom w:val="nil"/>
              <w:right w:val="single" w:sz="4" w:space="0" w:color="auto"/>
            </w:tcBorders>
          </w:tcPr>
          <w:p w14:paraId="671E6E2A" w14:textId="77777777" w:rsidR="00CA02E3" w:rsidRPr="001141C9" w:rsidRDefault="00CA02E3" w:rsidP="006C1DE7">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15753480" w14:textId="77777777" w:rsidR="00CA02E3" w:rsidRPr="001141C9" w:rsidRDefault="00CA02E3" w:rsidP="006C1DE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C6BD3E9" w14:textId="77777777" w:rsidR="00CA02E3" w:rsidRPr="001141C9" w:rsidRDefault="00CA02E3" w:rsidP="006C1DE7">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FAD8170"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E4B7FD4" w14:textId="77777777" w:rsidR="00CA02E3" w:rsidRPr="001141C9" w:rsidRDefault="00CA02E3" w:rsidP="006C1DE7">
            <w:pPr>
              <w:pStyle w:val="TAC"/>
              <w:keepNext w:val="0"/>
              <w:keepLines w:val="0"/>
              <w:widowControl w:val="0"/>
              <w:rPr>
                <w:kern w:val="2"/>
                <w:szCs w:val="22"/>
                <w:lang w:eastAsia="zh-CN"/>
              </w:rPr>
            </w:pPr>
            <w:r w:rsidRPr="001141C9">
              <w:rPr>
                <w:kern w:val="2"/>
                <w:szCs w:val="22"/>
                <w:lang w:eastAsia="zh-CN"/>
              </w:rPr>
              <w:t>0</w:t>
            </w:r>
          </w:p>
        </w:tc>
      </w:tr>
      <w:tr w:rsidR="00CA02E3" w:rsidRPr="001141C9" w14:paraId="313B0040" w14:textId="77777777" w:rsidTr="006C1DE7">
        <w:trPr>
          <w:jc w:val="center"/>
        </w:trPr>
        <w:tc>
          <w:tcPr>
            <w:tcW w:w="1959" w:type="dxa"/>
            <w:tcBorders>
              <w:top w:val="nil"/>
              <w:left w:val="single" w:sz="4" w:space="0" w:color="auto"/>
              <w:bottom w:val="nil"/>
              <w:right w:val="single" w:sz="4" w:space="0" w:color="auto"/>
            </w:tcBorders>
          </w:tcPr>
          <w:p w14:paraId="5E15006E"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6BE720C"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2A1A64" w14:textId="77777777" w:rsidR="00CA02E3" w:rsidRPr="001141C9" w:rsidRDefault="00CA02E3" w:rsidP="006C1DE7">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43349C"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A462D0C" w14:textId="77777777" w:rsidR="00CA02E3" w:rsidRPr="001141C9" w:rsidRDefault="00CA02E3" w:rsidP="006C1DE7">
            <w:pPr>
              <w:pStyle w:val="TAC"/>
              <w:keepNext w:val="0"/>
              <w:keepLines w:val="0"/>
              <w:widowControl w:val="0"/>
              <w:rPr>
                <w:kern w:val="2"/>
                <w:szCs w:val="22"/>
                <w:lang w:eastAsia="zh-CN"/>
              </w:rPr>
            </w:pPr>
          </w:p>
        </w:tc>
      </w:tr>
      <w:tr w:rsidR="00CA02E3" w:rsidRPr="001141C9" w14:paraId="3B1DBA2C" w14:textId="77777777" w:rsidTr="006C1DE7">
        <w:trPr>
          <w:jc w:val="center"/>
        </w:trPr>
        <w:tc>
          <w:tcPr>
            <w:tcW w:w="1959" w:type="dxa"/>
            <w:tcBorders>
              <w:top w:val="nil"/>
              <w:left w:val="single" w:sz="4" w:space="0" w:color="auto"/>
              <w:bottom w:val="nil"/>
              <w:right w:val="single" w:sz="4" w:space="0" w:color="auto"/>
            </w:tcBorders>
          </w:tcPr>
          <w:p w14:paraId="3F855764"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9765D6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9726F" w14:textId="77777777" w:rsidR="00CA02E3" w:rsidRPr="001141C9" w:rsidRDefault="00CA02E3" w:rsidP="006C1DE7">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2D7F3A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AB13A7" w14:textId="77777777" w:rsidR="00CA02E3" w:rsidRPr="001141C9" w:rsidRDefault="00CA02E3" w:rsidP="006C1DE7">
            <w:pPr>
              <w:pStyle w:val="TAC"/>
              <w:keepNext w:val="0"/>
              <w:keepLines w:val="0"/>
              <w:widowControl w:val="0"/>
              <w:rPr>
                <w:kern w:val="2"/>
                <w:szCs w:val="22"/>
                <w:lang w:eastAsia="zh-CN"/>
              </w:rPr>
            </w:pPr>
          </w:p>
        </w:tc>
      </w:tr>
      <w:tr w:rsidR="00CA02E3" w:rsidRPr="001141C9" w14:paraId="3F872269" w14:textId="77777777" w:rsidTr="006C1DE7">
        <w:trPr>
          <w:jc w:val="center"/>
        </w:trPr>
        <w:tc>
          <w:tcPr>
            <w:tcW w:w="1959" w:type="dxa"/>
            <w:tcBorders>
              <w:top w:val="nil"/>
              <w:left w:val="single" w:sz="4" w:space="0" w:color="auto"/>
              <w:bottom w:val="single" w:sz="4" w:space="0" w:color="auto"/>
              <w:right w:val="single" w:sz="4" w:space="0" w:color="auto"/>
            </w:tcBorders>
          </w:tcPr>
          <w:p w14:paraId="7E7BEEEA"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3898B67"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B5ED1E" w14:textId="77777777" w:rsidR="00CA02E3" w:rsidRPr="001141C9" w:rsidRDefault="00CA02E3" w:rsidP="006C1DE7">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569E19"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FBE4D9" w14:textId="77777777" w:rsidR="00CA02E3" w:rsidRPr="001141C9" w:rsidRDefault="00CA02E3" w:rsidP="006C1DE7">
            <w:pPr>
              <w:pStyle w:val="TAC"/>
              <w:keepNext w:val="0"/>
              <w:keepLines w:val="0"/>
              <w:widowControl w:val="0"/>
              <w:rPr>
                <w:kern w:val="2"/>
                <w:szCs w:val="22"/>
                <w:lang w:eastAsia="zh-CN"/>
              </w:rPr>
            </w:pPr>
          </w:p>
        </w:tc>
      </w:tr>
      <w:tr w:rsidR="00CA02E3" w:rsidRPr="001141C9" w14:paraId="4F64FC5D" w14:textId="77777777" w:rsidTr="006C1DE7">
        <w:trPr>
          <w:jc w:val="center"/>
        </w:trPr>
        <w:tc>
          <w:tcPr>
            <w:tcW w:w="1959" w:type="dxa"/>
            <w:tcBorders>
              <w:top w:val="single" w:sz="4" w:space="0" w:color="auto"/>
              <w:left w:val="single" w:sz="4" w:space="0" w:color="auto"/>
              <w:bottom w:val="nil"/>
              <w:right w:val="single" w:sz="4" w:space="0" w:color="auto"/>
            </w:tcBorders>
          </w:tcPr>
          <w:p w14:paraId="3E3FFE38" w14:textId="77777777" w:rsidR="00CA02E3" w:rsidRPr="001141C9" w:rsidRDefault="00CA02E3" w:rsidP="006C1DE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38088FA6" w14:textId="77777777" w:rsidR="00CA02E3" w:rsidRDefault="00CA02E3" w:rsidP="006C1DE7">
            <w:pPr>
              <w:pStyle w:val="TAC"/>
              <w:widowControl w:val="0"/>
              <w:rPr>
                <w:lang w:eastAsia="zh-CN"/>
              </w:rPr>
            </w:pPr>
            <w:r>
              <w:rPr>
                <w:lang w:eastAsia="zh-CN"/>
              </w:rPr>
              <w:t>CA_n3A-n28A</w:t>
            </w:r>
          </w:p>
          <w:p w14:paraId="3B7B9CF6" w14:textId="77777777" w:rsidR="00CA02E3" w:rsidRDefault="00CA02E3" w:rsidP="006C1DE7">
            <w:pPr>
              <w:pStyle w:val="TAC"/>
              <w:widowControl w:val="0"/>
              <w:rPr>
                <w:lang w:eastAsia="zh-CN"/>
              </w:rPr>
            </w:pPr>
            <w:r>
              <w:rPr>
                <w:lang w:eastAsia="zh-CN"/>
              </w:rPr>
              <w:t>CA_n3A-n40A</w:t>
            </w:r>
          </w:p>
          <w:p w14:paraId="1041520D" w14:textId="77777777" w:rsidR="00CA02E3" w:rsidRDefault="00CA02E3" w:rsidP="006C1DE7">
            <w:pPr>
              <w:pStyle w:val="TAC"/>
              <w:widowControl w:val="0"/>
              <w:rPr>
                <w:lang w:eastAsia="zh-CN"/>
              </w:rPr>
            </w:pPr>
            <w:r>
              <w:rPr>
                <w:lang w:eastAsia="zh-CN"/>
              </w:rPr>
              <w:t>CA_n3A-n41A</w:t>
            </w:r>
          </w:p>
          <w:p w14:paraId="34F5778B" w14:textId="77777777" w:rsidR="00CA02E3" w:rsidRDefault="00CA02E3" w:rsidP="006C1DE7">
            <w:pPr>
              <w:pStyle w:val="TAC"/>
              <w:widowControl w:val="0"/>
              <w:rPr>
                <w:lang w:eastAsia="zh-CN"/>
              </w:rPr>
            </w:pPr>
            <w:r>
              <w:rPr>
                <w:lang w:eastAsia="zh-CN"/>
              </w:rPr>
              <w:t>CA_n28A-n40A</w:t>
            </w:r>
          </w:p>
          <w:p w14:paraId="47F7D986" w14:textId="77777777" w:rsidR="00CA02E3" w:rsidRDefault="00CA02E3" w:rsidP="006C1DE7">
            <w:pPr>
              <w:pStyle w:val="TAC"/>
              <w:widowControl w:val="0"/>
              <w:rPr>
                <w:lang w:eastAsia="zh-CN"/>
              </w:rPr>
            </w:pPr>
            <w:r>
              <w:rPr>
                <w:lang w:eastAsia="zh-CN"/>
              </w:rPr>
              <w:t>CA_n28A-n41A</w:t>
            </w:r>
          </w:p>
          <w:p w14:paraId="0A60D535" w14:textId="77777777" w:rsidR="00CA02E3" w:rsidRPr="001141C9" w:rsidRDefault="00CA02E3" w:rsidP="006C1DE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FDFF878" w14:textId="77777777" w:rsidR="00CA02E3" w:rsidRPr="001141C9" w:rsidRDefault="00CA02E3" w:rsidP="006C1DE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E4BDF80"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FC9E50E" w14:textId="77777777" w:rsidR="00CA02E3" w:rsidRPr="001141C9" w:rsidRDefault="00CA02E3" w:rsidP="006C1DE7">
            <w:pPr>
              <w:pStyle w:val="TAC"/>
              <w:keepNext w:val="0"/>
              <w:keepLines w:val="0"/>
              <w:widowControl w:val="0"/>
              <w:rPr>
                <w:kern w:val="2"/>
                <w:szCs w:val="22"/>
                <w:lang w:eastAsia="zh-CN"/>
              </w:rPr>
            </w:pPr>
            <w:r>
              <w:rPr>
                <w:lang w:val="en-US" w:eastAsia="zh-CN"/>
              </w:rPr>
              <w:t>4 and 5</w:t>
            </w:r>
          </w:p>
        </w:tc>
      </w:tr>
      <w:tr w:rsidR="00CA02E3" w:rsidRPr="001141C9" w14:paraId="4885190A" w14:textId="77777777" w:rsidTr="006C1DE7">
        <w:trPr>
          <w:jc w:val="center"/>
        </w:trPr>
        <w:tc>
          <w:tcPr>
            <w:tcW w:w="1959" w:type="dxa"/>
            <w:tcBorders>
              <w:top w:val="nil"/>
              <w:left w:val="single" w:sz="4" w:space="0" w:color="auto"/>
              <w:bottom w:val="nil"/>
              <w:right w:val="single" w:sz="4" w:space="0" w:color="auto"/>
            </w:tcBorders>
          </w:tcPr>
          <w:p w14:paraId="7032510D"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55C54A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29AC3E" w14:textId="77777777" w:rsidR="00CA02E3" w:rsidRPr="001141C9" w:rsidRDefault="00CA02E3" w:rsidP="006C1DE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3C1AB3B"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7D2AEB4" w14:textId="77777777" w:rsidR="00CA02E3" w:rsidRPr="001141C9" w:rsidRDefault="00CA02E3" w:rsidP="006C1DE7">
            <w:pPr>
              <w:pStyle w:val="TAC"/>
              <w:keepNext w:val="0"/>
              <w:keepLines w:val="0"/>
              <w:widowControl w:val="0"/>
              <w:rPr>
                <w:kern w:val="2"/>
                <w:szCs w:val="22"/>
                <w:lang w:eastAsia="zh-CN"/>
              </w:rPr>
            </w:pPr>
          </w:p>
        </w:tc>
      </w:tr>
      <w:tr w:rsidR="00CA02E3" w:rsidRPr="001141C9" w14:paraId="0858A97E" w14:textId="77777777" w:rsidTr="006C1DE7">
        <w:trPr>
          <w:jc w:val="center"/>
        </w:trPr>
        <w:tc>
          <w:tcPr>
            <w:tcW w:w="1959" w:type="dxa"/>
            <w:tcBorders>
              <w:top w:val="nil"/>
              <w:left w:val="single" w:sz="4" w:space="0" w:color="auto"/>
              <w:bottom w:val="nil"/>
              <w:right w:val="single" w:sz="4" w:space="0" w:color="auto"/>
            </w:tcBorders>
          </w:tcPr>
          <w:p w14:paraId="351E72D2"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C27A220"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839C89" w14:textId="77777777" w:rsidR="00CA02E3" w:rsidRPr="001141C9" w:rsidRDefault="00CA02E3" w:rsidP="006C1DE7">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F1917CD"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0B2D9C2" w14:textId="77777777" w:rsidR="00CA02E3" w:rsidRPr="001141C9" w:rsidRDefault="00CA02E3" w:rsidP="006C1DE7">
            <w:pPr>
              <w:pStyle w:val="TAC"/>
              <w:keepNext w:val="0"/>
              <w:keepLines w:val="0"/>
              <w:widowControl w:val="0"/>
              <w:rPr>
                <w:kern w:val="2"/>
                <w:szCs w:val="22"/>
                <w:lang w:eastAsia="zh-CN"/>
              </w:rPr>
            </w:pPr>
          </w:p>
        </w:tc>
      </w:tr>
      <w:tr w:rsidR="00CA02E3" w:rsidRPr="001141C9" w14:paraId="30DE080A" w14:textId="77777777" w:rsidTr="006C1DE7">
        <w:trPr>
          <w:jc w:val="center"/>
        </w:trPr>
        <w:tc>
          <w:tcPr>
            <w:tcW w:w="1959" w:type="dxa"/>
            <w:tcBorders>
              <w:top w:val="nil"/>
              <w:left w:val="single" w:sz="4" w:space="0" w:color="auto"/>
              <w:bottom w:val="single" w:sz="4" w:space="0" w:color="auto"/>
              <w:right w:val="single" w:sz="4" w:space="0" w:color="auto"/>
            </w:tcBorders>
          </w:tcPr>
          <w:p w14:paraId="4C6AFB39"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F34993E"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7A9B3" w14:textId="77777777" w:rsidR="00CA02E3" w:rsidRPr="001141C9" w:rsidRDefault="00CA02E3" w:rsidP="006C1DE7">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566317C" w14:textId="77777777" w:rsidR="00CA02E3" w:rsidRPr="001141C9" w:rsidRDefault="00CA02E3" w:rsidP="006C1DE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C854CBF" w14:textId="77777777" w:rsidR="00CA02E3" w:rsidRPr="001141C9" w:rsidRDefault="00CA02E3" w:rsidP="006C1DE7">
            <w:pPr>
              <w:pStyle w:val="TAC"/>
              <w:keepNext w:val="0"/>
              <w:keepLines w:val="0"/>
              <w:widowControl w:val="0"/>
              <w:rPr>
                <w:kern w:val="2"/>
                <w:szCs w:val="22"/>
                <w:lang w:eastAsia="zh-CN"/>
              </w:rPr>
            </w:pPr>
          </w:p>
        </w:tc>
      </w:tr>
      <w:tr w:rsidR="00CA02E3" w:rsidRPr="001141C9" w14:paraId="2FD3AAF8" w14:textId="77777777" w:rsidTr="006C1DE7">
        <w:trPr>
          <w:jc w:val="center"/>
        </w:trPr>
        <w:tc>
          <w:tcPr>
            <w:tcW w:w="1959" w:type="dxa"/>
            <w:tcBorders>
              <w:top w:val="single" w:sz="4" w:space="0" w:color="auto"/>
              <w:left w:val="single" w:sz="4" w:space="0" w:color="auto"/>
              <w:bottom w:val="nil"/>
              <w:right w:val="single" w:sz="4" w:space="0" w:color="auto"/>
            </w:tcBorders>
          </w:tcPr>
          <w:p w14:paraId="50E73A81" w14:textId="77777777" w:rsidR="00CA02E3" w:rsidRPr="001141C9" w:rsidRDefault="00CA02E3" w:rsidP="006C1DE7">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1BC3CA8" w14:textId="77777777" w:rsidR="00CA02E3" w:rsidRPr="001141C9" w:rsidRDefault="00CA02E3" w:rsidP="006C1DE7">
            <w:pPr>
              <w:pStyle w:val="TAC"/>
              <w:keepLines w:val="0"/>
              <w:widowControl w:val="0"/>
              <w:rPr>
                <w:lang w:eastAsia="zh-CN"/>
              </w:rPr>
            </w:pPr>
            <w:r w:rsidRPr="001141C9">
              <w:rPr>
                <w:lang w:eastAsia="zh-CN"/>
              </w:rPr>
              <w:t>CA_n3A-n28A</w:t>
            </w:r>
          </w:p>
          <w:p w14:paraId="3D6FD20C" w14:textId="77777777" w:rsidR="00CA02E3" w:rsidRPr="001141C9" w:rsidRDefault="00CA02E3" w:rsidP="006C1DE7">
            <w:pPr>
              <w:pStyle w:val="TAC"/>
              <w:keepLines w:val="0"/>
              <w:widowControl w:val="0"/>
              <w:rPr>
                <w:lang w:eastAsia="zh-CN"/>
              </w:rPr>
            </w:pPr>
            <w:r w:rsidRPr="001141C9">
              <w:rPr>
                <w:lang w:eastAsia="zh-CN"/>
              </w:rPr>
              <w:t>CA_n3A-n40A</w:t>
            </w:r>
          </w:p>
          <w:p w14:paraId="05D9E81C" w14:textId="77777777" w:rsidR="00CA02E3" w:rsidRPr="001141C9" w:rsidRDefault="00CA02E3" w:rsidP="006C1DE7">
            <w:pPr>
              <w:pStyle w:val="TAC"/>
              <w:keepLines w:val="0"/>
              <w:widowControl w:val="0"/>
              <w:rPr>
                <w:lang w:eastAsia="zh-CN"/>
              </w:rPr>
            </w:pPr>
            <w:r w:rsidRPr="001141C9">
              <w:rPr>
                <w:lang w:eastAsia="zh-CN"/>
              </w:rPr>
              <w:t>CA_n3A-n77A</w:t>
            </w:r>
          </w:p>
          <w:p w14:paraId="13AA342B" w14:textId="77777777" w:rsidR="00CA02E3" w:rsidRPr="001141C9" w:rsidRDefault="00CA02E3" w:rsidP="006C1DE7">
            <w:pPr>
              <w:pStyle w:val="TAC"/>
              <w:keepLines w:val="0"/>
              <w:widowControl w:val="0"/>
              <w:rPr>
                <w:lang w:eastAsia="zh-CN"/>
              </w:rPr>
            </w:pPr>
            <w:r w:rsidRPr="001141C9">
              <w:rPr>
                <w:lang w:eastAsia="zh-CN"/>
              </w:rPr>
              <w:t>CA_n28A-n40A</w:t>
            </w:r>
          </w:p>
          <w:p w14:paraId="03A01FBB" w14:textId="77777777" w:rsidR="00CA02E3" w:rsidRPr="001141C9" w:rsidRDefault="00CA02E3" w:rsidP="006C1DE7">
            <w:pPr>
              <w:pStyle w:val="TAC"/>
              <w:keepLines w:val="0"/>
              <w:widowControl w:val="0"/>
              <w:rPr>
                <w:lang w:eastAsia="zh-CN"/>
              </w:rPr>
            </w:pPr>
            <w:r w:rsidRPr="001141C9">
              <w:rPr>
                <w:lang w:eastAsia="zh-CN"/>
              </w:rPr>
              <w:t>CA_n28A-n77A</w:t>
            </w:r>
          </w:p>
          <w:p w14:paraId="30EDEEB3" w14:textId="77777777" w:rsidR="00CA02E3" w:rsidRPr="001141C9" w:rsidRDefault="00CA02E3" w:rsidP="006C1DE7">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2EB117C" w14:textId="77777777" w:rsidR="00CA02E3" w:rsidRPr="001141C9" w:rsidRDefault="00CA02E3" w:rsidP="006C1DE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F0A8E52" w14:textId="77777777" w:rsidR="00CA02E3" w:rsidRPr="001141C9" w:rsidRDefault="00CA02E3" w:rsidP="006C1DE7">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302DC8B" w14:textId="77777777" w:rsidR="00CA02E3" w:rsidRPr="001141C9" w:rsidRDefault="00CA02E3" w:rsidP="006C1DE7">
            <w:pPr>
              <w:pStyle w:val="TAC"/>
              <w:keepLines w:val="0"/>
              <w:widowControl w:val="0"/>
              <w:rPr>
                <w:kern w:val="2"/>
                <w:szCs w:val="22"/>
                <w:lang w:eastAsia="zh-CN"/>
              </w:rPr>
            </w:pPr>
            <w:r w:rsidRPr="001141C9">
              <w:rPr>
                <w:kern w:val="2"/>
                <w:szCs w:val="22"/>
                <w:lang w:eastAsia="zh-CN"/>
              </w:rPr>
              <w:t>0</w:t>
            </w:r>
          </w:p>
        </w:tc>
      </w:tr>
      <w:tr w:rsidR="00CA02E3" w:rsidRPr="001141C9" w14:paraId="378F9CEF" w14:textId="77777777" w:rsidTr="006C1DE7">
        <w:trPr>
          <w:jc w:val="center"/>
        </w:trPr>
        <w:tc>
          <w:tcPr>
            <w:tcW w:w="1959" w:type="dxa"/>
            <w:tcBorders>
              <w:top w:val="nil"/>
              <w:left w:val="single" w:sz="4" w:space="0" w:color="auto"/>
              <w:bottom w:val="nil"/>
              <w:right w:val="single" w:sz="4" w:space="0" w:color="auto"/>
            </w:tcBorders>
          </w:tcPr>
          <w:p w14:paraId="6652CA34" w14:textId="77777777" w:rsidR="00CA02E3" w:rsidRPr="001141C9" w:rsidRDefault="00CA02E3" w:rsidP="006C1DE7">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11240C21" w14:textId="77777777" w:rsidR="00CA02E3" w:rsidRPr="001141C9" w:rsidRDefault="00CA02E3" w:rsidP="006C1DE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F1FC4C" w14:textId="77777777" w:rsidR="00CA02E3" w:rsidRPr="001141C9" w:rsidRDefault="00CA02E3" w:rsidP="006C1DE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468ACD4" w14:textId="77777777" w:rsidR="00CA02E3" w:rsidRPr="001141C9" w:rsidRDefault="00CA02E3" w:rsidP="006C1DE7">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0EBB03DB" w14:textId="77777777" w:rsidR="00CA02E3" w:rsidRPr="001141C9" w:rsidRDefault="00CA02E3" w:rsidP="006C1DE7">
            <w:pPr>
              <w:pStyle w:val="TAC"/>
              <w:keepLines w:val="0"/>
              <w:widowControl w:val="0"/>
              <w:rPr>
                <w:kern w:val="2"/>
                <w:szCs w:val="22"/>
                <w:lang w:eastAsia="zh-CN"/>
              </w:rPr>
            </w:pPr>
          </w:p>
        </w:tc>
      </w:tr>
      <w:tr w:rsidR="00CA02E3" w:rsidRPr="001141C9" w14:paraId="49469721" w14:textId="77777777" w:rsidTr="006C1DE7">
        <w:trPr>
          <w:jc w:val="center"/>
        </w:trPr>
        <w:tc>
          <w:tcPr>
            <w:tcW w:w="1959" w:type="dxa"/>
            <w:tcBorders>
              <w:top w:val="nil"/>
              <w:left w:val="single" w:sz="4" w:space="0" w:color="auto"/>
              <w:bottom w:val="nil"/>
              <w:right w:val="single" w:sz="4" w:space="0" w:color="auto"/>
            </w:tcBorders>
          </w:tcPr>
          <w:p w14:paraId="1B845564"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ECCABA1"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11235" w14:textId="77777777" w:rsidR="00CA02E3" w:rsidRPr="001141C9" w:rsidRDefault="00CA02E3" w:rsidP="006C1DE7">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1846979" w14:textId="77777777" w:rsidR="00CA02E3" w:rsidRPr="001141C9"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FCF2836" w14:textId="77777777" w:rsidR="00CA02E3" w:rsidRPr="001141C9" w:rsidRDefault="00CA02E3" w:rsidP="006C1DE7">
            <w:pPr>
              <w:pStyle w:val="TAC"/>
              <w:keepNext w:val="0"/>
              <w:keepLines w:val="0"/>
              <w:widowControl w:val="0"/>
              <w:rPr>
                <w:kern w:val="2"/>
                <w:szCs w:val="22"/>
                <w:lang w:eastAsia="zh-CN"/>
              </w:rPr>
            </w:pPr>
          </w:p>
        </w:tc>
      </w:tr>
      <w:tr w:rsidR="00CA02E3" w:rsidRPr="001141C9" w14:paraId="18AC74D2" w14:textId="77777777" w:rsidTr="006C1DE7">
        <w:trPr>
          <w:jc w:val="center"/>
        </w:trPr>
        <w:tc>
          <w:tcPr>
            <w:tcW w:w="1959" w:type="dxa"/>
            <w:tcBorders>
              <w:top w:val="nil"/>
              <w:left w:val="single" w:sz="4" w:space="0" w:color="auto"/>
              <w:bottom w:val="single" w:sz="4" w:space="0" w:color="auto"/>
              <w:right w:val="single" w:sz="4" w:space="0" w:color="auto"/>
            </w:tcBorders>
          </w:tcPr>
          <w:p w14:paraId="34209C0A"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20EF74F"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27D12" w14:textId="77777777" w:rsidR="00CA02E3" w:rsidRPr="001141C9" w:rsidRDefault="00CA02E3" w:rsidP="006C1DE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2F5008A"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22A8A4" w14:textId="77777777" w:rsidR="00CA02E3" w:rsidRPr="001141C9" w:rsidRDefault="00CA02E3" w:rsidP="006C1DE7">
            <w:pPr>
              <w:pStyle w:val="TAC"/>
              <w:keepNext w:val="0"/>
              <w:keepLines w:val="0"/>
              <w:widowControl w:val="0"/>
              <w:rPr>
                <w:kern w:val="2"/>
                <w:szCs w:val="22"/>
                <w:lang w:eastAsia="zh-CN"/>
              </w:rPr>
            </w:pPr>
          </w:p>
        </w:tc>
      </w:tr>
      <w:tr w:rsidR="00CA02E3" w:rsidRPr="001141C9" w14:paraId="75474217" w14:textId="77777777" w:rsidTr="006C1DE7">
        <w:trPr>
          <w:jc w:val="center"/>
        </w:trPr>
        <w:tc>
          <w:tcPr>
            <w:tcW w:w="1959" w:type="dxa"/>
            <w:tcBorders>
              <w:top w:val="single" w:sz="4" w:space="0" w:color="auto"/>
              <w:left w:val="single" w:sz="4" w:space="0" w:color="auto"/>
              <w:bottom w:val="nil"/>
              <w:right w:val="single" w:sz="4" w:space="0" w:color="auto"/>
            </w:tcBorders>
          </w:tcPr>
          <w:p w14:paraId="2B0A5C94" w14:textId="77777777" w:rsidR="00CA02E3" w:rsidRPr="001141C9" w:rsidRDefault="00CA02E3" w:rsidP="006C1DE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478E6DC3" w14:textId="77777777" w:rsidR="00CA02E3" w:rsidRDefault="00CA02E3" w:rsidP="006C1DE7">
            <w:pPr>
              <w:pStyle w:val="TAC"/>
              <w:keepNext w:val="0"/>
              <w:keepLines w:val="0"/>
              <w:widowControl w:val="0"/>
              <w:rPr>
                <w:lang w:val="en-US" w:eastAsia="zh-CN"/>
              </w:rPr>
            </w:pPr>
            <w:r>
              <w:rPr>
                <w:lang w:val="en-US" w:eastAsia="zh-CN"/>
              </w:rPr>
              <w:t>CA_n3A-n28A</w:t>
            </w:r>
          </w:p>
          <w:p w14:paraId="3E159D11" w14:textId="77777777" w:rsidR="00CA02E3" w:rsidRDefault="00CA02E3" w:rsidP="006C1DE7">
            <w:pPr>
              <w:pStyle w:val="TAC"/>
              <w:keepNext w:val="0"/>
              <w:keepLines w:val="0"/>
              <w:widowControl w:val="0"/>
              <w:rPr>
                <w:lang w:val="en-US" w:eastAsia="zh-CN"/>
              </w:rPr>
            </w:pPr>
            <w:r>
              <w:rPr>
                <w:lang w:val="en-US" w:eastAsia="zh-CN"/>
              </w:rPr>
              <w:t>CA_n3A-n40A</w:t>
            </w:r>
          </w:p>
          <w:p w14:paraId="5E377D1A" w14:textId="77777777" w:rsidR="00CA02E3" w:rsidRDefault="00CA02E3" w:rsidP="006C1DE7">
            <w:pPr>
              <w:pStyle w:val="TAC"/>
              <w:keepNext w:val="0"/>
              <w:keepLines w:val="0"/>
              <w:widowControl w:val="0"/>
              <w:rPr>
                <w:lang w:val="en-US" w:eastAsia="zh-CN"/>
              </w:rPr>
            </w:pPr>
            <w:r>
              <w:rPr>
                <w:lang w:val="en-US" w:eastAsia="zh-CN"/>
              </w:rPr>
              <w:t>CA_n3A-n77A</w:t>
            </w:r>
          </w:p>
          <w:p w14:paraId="11C725D1" w14:textId="77777777" w:rsidR="00CA02E3" w:rsidRDefault="00CA02E3" w:rsidP="006C1DE7">
            <w:pPr>
              <w:pStyle w:val="TAC"/>
              <w:keepNext w:val="0"/>
              <w:keepLines w:val="0"/>
              <w:widowControl w:val="0"/>
              <w:rPr>
                <w:lang w:val="en-US" w:eastAsia="zh-CN"/>
              </w:rPr>
            </w:pPr>
            <w:r>
              <w:rPr>
                <w:lang w:val="en-US" w:eastAsia="zh-CN"/>
              </w:rPr>
              <w:t>CA_n28A-n40A</w:t>
            </w:r>
          </w:p>
          <w:p w14:paraId="20026E76" w14:textId="77777777" w:rsidR="00CA02E3" w:rsidRDefault="00CA02E3" w:rsidP="006C1DE7">
            <w:pPr>
              <w:pStyle w:val="TAC"/>
              <w:keepNext w:val="0"/>
              <w:keepLines w:val="0"/>
              <w:widowControl w:val="0"/>
              <w:rPr>
                <w:lang w:val="en-US" w:eastAsia="zh-CN"/>
              </w:rPr>
            </w:pPr>
            <w:r>
              <w:rPr>
                <w:lang w:val="en-US" w:eastAsia="zh-CN"/>
              </w:rPr>
              <w:t>CA_n28A-n77A</w:t>
            </w:r>
          </w:p>
          <w:p w14:paraId="18546CCD" w14:textId="77777777" w:rsidR="00CA02E3" w:rsidRPr="001141C9" w:rsidRDefault="00CA02E3" w:rsidP="006C1DE7">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9DEB655" w14:textId="77777777" w:rsidR="00CA02E3" w:rsidRPr="001141C9" w:rsidRDefault="00CA02E3" w:rsidP="006C1DE7">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05CE1E" w14:textId="77777777" w:rsidR="00CA02E3" w:rsidRPr="001141C9" w:rsidRDefault="00CA02E3" w:rsidP="006C1DE7">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C13CD3" w14:textId="77777777" w:rsidR="00CA02E3" w:rsidRPr="001141C9" w:rsidRDefault="00CA02E3" w:rsidP="006C1DE7">
            <w:pPr>
              <w:pStyle w:val="TAC"/>
              <w:keepNext w:val="0"/>
              <w:keepLines w:val="0"/>
              <w:widowControl w:val="0"/>
              <w:rPr>
                <w:kern w:val="2"/>
                <w:szCs w:val="22"/>
                <w:lang w:eastAsia="zh-CN"/>
              </w:rPr>
            </w:pPr>
            <w:r>
              <w:rPr>
                <w:kern w:val="2"/>
                <w:szCs w:val="22"/>
                <w:lang w:val="en-US" w:eastAsia="zh-CN"/>
              </w:rPr>
              <w:t>0</w:t>
            </w:r>
          </w:p>
        </w:tc>
      </w:tr>
      <w:tr w:rsidR="00CA02E3" w:rsidRPr="001141C9" w14:paraId="2F8EC259" w14:textId="77777777" w:rsidTr="006C1DE7">
        <w:trPr>
          <w:jc w:val="center"/>
        </w:trPr>
        <w:tc>
          <w:tcPr>
            <w:tcW w:w="1959" w:type="dxa"/>
            <w:tcBorders>
              <w:top w:val="nil"/>
              <w:left w:val="single" w:sz="4" w:space="0" w:color="auto"/>
              <w:bottom w:val="nil"/>
              <w:right w:val="single" w:sz="4" w:space="0" w:color="auto"/>
            </w:tcBorders>
          </w:tcPr>
          <w:p w14:paraId="49BF6B95"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F8F1D74"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69BB50" w14:textId="77777777" w:rsidR="00CA02E3" w:rsidRPr="001141C9" w:rsidRDefault="00CA02E3" w:rsidP="006C1DE7">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343D38A" w14:textId="77777777" w:rsidR="00CA02E3" w:rsidRPr="001141C9" w:rsidRDefault="00CA02E3" w:rsidP="006C1DE7">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4C17290D" w14:textId="77777777" w:rsidR="00CA02E3" w:rsidRPr="001141C9" w:rsidRDefault="00CA02E3" w:rsidP="006C1DE7">
            <w:pPr>
              <w:pStyle w:val="TAC"/>
              <w:keepNext w:val="0"/>
              <w:keepLines w:val="0"/>
              <w:widowControl w:val="0"/>
              <w:rPr>
                <w:kern w:val="2"/>
                <w:szCs w:val="22"/>
                <w:lang w:eastAsia="zh-CN"/>
              </w:rPr>
            </w:pPr>
          </w:p>
        </w:tc>
      </w:tr>
      <w:tr w:rsidR="00CA02E3" w:rsidRPr="001141C9" w14:paraId="72FF81E7" w14:textId="77777777" w:rsidTr="006C1DE7">
        <w:trPr>
          <w:jc w:val="center"/>
        </w:trPr>
        <w:tc>
          <w:tcPr>
            <w:tcW w:w="1959" w:type="dxa"/>
            <w:tcBorders>
              <w:top w:val="nil"/>
              <w:left w:val="single" w:sz="4" w:space="0" w:color="auto"/>
              <w:bottom w:val="nil"/>
              <w:right w:val="single" w:sz="4" w:space="0" w:color="auto"/>
            </w:tcBorders>
          </w:tcPr>
          <w:p w14:paraId="12C29605"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E01EE72"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2560D5" w14:textId="77777777" w:rsidR="00CA02E3" w:rsidRPr="001141C9" w:rsidRDefault="00CA02E3" w:rsidP="006C1DE7">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2400A7EB" w14:textId="77777777" w:rsidR="00CA02E3" w:rsidRPr="001141C9" w:rsidRDefault="00CA02E3" w:rsidP="006C1DE7">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4836A25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3623D5D" w14:textId="77777777" w:rsidTr="006C1DE7">
        <w:trPr>
          <w:jc w:val="center"/>
        </w:trPr>
        <w:tc>
          <w:tcPr>
            <w:tcW w:w="1959" w:type="dxa"/>
            <w:tcBorders>
              <w:top w:val="nil"/>
              <w:left w:val="single" w:sz="4" w:space="0" w:color="auto"/>
              <w:bottom w:val="single" w:sz="4" w:space="0" w:color="auto"/>
              <w:right w:val="single" w:sz="4" w:space="0" w:color="auto"/>
            </w:tcBorders>
          </w:tcPr>
          <w:p w14:paraId="4F277CFE" w14:textId="77777777" w:rsidR="00CA02E3" w:rsidRPr="001141C9" w:rsidRDefault="00CA02E3" w:rsidP="006C1DE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8F302B3" w14:textId="77777777" w:rsidR="00CA02E3" w:rsidRPr="001141C9" w:rsidRDefault="00CA02E3" w:rsidP="006C1DE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BB727B" w14:textId="77777777" w:rsidR="00CA02E3" w:rsidRPr="001141C9" w:rsidRDefault="00CA02E3" w:rsidP="006C1DE7">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B23B045" w14:textId="77777777" w:rsidR="00CA02E3" w:rsidRPr="001141C9" w:rsidRDefault="00CA02E3" w:rsidP="006C1DE7">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32E543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02AD708" w14:textId="77777777" w:rsidTr="006C1DE7">
        <w:trPr>
          <w:jc w:val="center"/>
        </w:trPr>
        <w:tc>
          <w:tcPr>
            <w:tcW w:w="1959" w:type="dxa"/>
            <w:tcBorders>
              <w:top w:val="single" w:sz="4" w:space="0" w:color="auto"/>
              <w:left w:val="single" w:sz="4" w:space="0" w:color="auto"/>
              <w:bottom w:val="nil"/>
              <w:right w:val="single" w:sz="4" w:space="0" w:color="auto"/>
            </w:tcBorders>
          </w:tcPr>
          <w:p w14:paraId="2AD90223" w14:textId="77777777" w:rsidR="00CA02E3" w:rsidRPr="001141C9" w:rsidRDefault="00CA02E3" w:rsidP="006C1DE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233BB06" w14:textId="77777777" w:rsidR="00CA02E3" w:rsidRPr="00DD4870" w:rsidRDefault="00CA02E3" w:rsidP="006C1DE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59ACBDD" w14:textId="77777777" w:rsidR="00CA02E3" w:rsidRPr="00143D2C" w:rsidRDefault="00CA02E3" w:rsidP="006C1DE7">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4E8BD2B2" w14:textId="77777777" w:rsidR="00CA02E3" w:rsidRPr="00DD4870" w:rsidRDefault="00CA02E3" w:rsidP="006C1DE7">
            <w:pPr>
              <w:pStyle w:val="TAC"/>
              <w:keepNext w:val="0"/>
              <w:keepLines w:val="0"/>
              <w:widowControl w:val="0"/>
              <w:rPr>
                <w:lang w:val="en-US" w:eastAsia="zh-CN"/>
              </w:rPr>
            </w:pPr>
            <w:r w:rsidRPr="00DD4870">
              <w:rPr>
                <w:lang w:val="en-US" w:eastAsia="zh-CN"/>
              </w:rPr>
              <w:t>CA_n3A-n28A</w:t>
            </w:r>
          </w:p>
          <w:p w14:paraId="651EE8C7" w14:textId="77777777" w:rsidR="00CA02E3" w:rsidRPr="00DD4870" w:rsidRDefault="00CA02E3" w:rsidP="006C1DE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DD50CA2" w14:textId="77777777" w:rsidR="00CA02E3" w:rsidRPr="00DD4870" w:rsidRDefault="00CA02E3" w:rsidP="006C1DE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15283BC" w14:textId="77777777" w:rsidR="00CA02E3" w:rsidRPr="00DD4870" w:rsidRDefault="00CA02E3" w:rsidP="006C1DE7">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759497E3" w14:textId="77777777" w:rsidR="00CA02E3" w:rsidRPr="00DD4870" w:rsidRDefault="00CA02E3" w:rsidP="006C1DE7">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6093E270" w14:textId="77777777" w:rsidR="00CA02E3" w:rsidRPr="001141C9" w:rsidRDefault="00CA02E3" w:rsidP="006C1DE7">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62D003"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D2B71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C6C972"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6331AA14" w14:textId="77777777" w:rsidTr="006C1DE7">
        <w:trPr>
          <w:jc w:val="center"/>
        </w:trPr>
        <w:tc>
          <w:tcPr>
            <w:tcW w:w="1959" w:type="dxa"/>
            <w:tcBorders>
              <w:top w:val="nil"/>
              <w:left w:val="single" w:sz="4" w:space="0" w:color="auto"/>
              <w:bottom w:val="nil"/>
              <w:right w:val="single" w:sz="4" w:space="0" w:color="auto"/>
            </w:tcBorders>
          </w:tcPr>
          <w:p w14:paraId="468825B9"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1BFF8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2799CA" w14:textId="77777777" w:rsidR="00CA02E3" w:rsidRPr="001C5806" w:rsidRDefault="00CA02E3" w:rsidP="006C1DE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343C501" w14:textId="77777777" w:rsidR="00CA02E3" w:rsidRPr="001141C9" w:rsidRDefault="00CA02E3" w:rsidP="006C1DE7">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09E9A37D" w14:textId="77777777" w:rsidR="00CA02E3" w:rsidRPr="001141C9" w:rsidRDefault="00CA02E3" w:rsidP="006C1DE7">
            <w:pPr>
              <w:pStyle w:val="TAC"/>
              <w:keepNext w:val="0"/>
              <w:keepLines w:val="0"/>
              <w:widowControl w:val="0"/>
              <w:rPr>
                <w:kern w:val="2"/>
                <w:szCs w:val="22"/>
                <w:lang w:eastAsia="zh-CN"/>
              </w:rPr>
            </w:pPr>
          </w:p>
        </w:tc>
      </w:tr>
      <w:tr w:rsidR="00CA02E3" w:rsidRPr="001141C9" w14:paraId="31EDB437" w14:textId="77777777" w:rsidTr="006C1DE7">
        <w:trPr>
          <w:jc w:val="center"/>
        </w:trPr>
        <w:tc>
          <w:tcPr>
            <w:tcW w:w="1959" w:type="dxa"/>
            <w:tcBorders>
              <w:top w:val="nil"/>
              <w:left w:val="single" w:sz="4" w:space="0" w:color="auto"/>
              <w:bottom w:val="nil"/>
              <w:right w:val="single" w:sz="4" w:space="0" w:color="auto"/>
            </w:tcBorders>
          </w:tcPr>
          <w:p w14:paraId="0356BFE6"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0C8CF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895C64" w14:textId="77777777" w:rsidR="00CA02E3" w:rsidRPr="001C5806" w:rsidRDefault="00CA02E3" w:rsidP="006C1DE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EAA2EAF"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1CDDEEA" w14:textId="77777777" w:rsidR="00CA02E3" w:rsidRPr="001141C9" w:rsidRDefault="00CA02E3" w:rsidP="006C1DE7">
            <w:pPr>
              <w:pStyle w:val="TAC"/>
              <w:keepNext w:val="0"/>
              <w:keepLines w:val="0"/>
              <w:widowControl w:val="0"/>
              <w:rPr>
                <w:kern w:val="2"/>
                <w:szCs w:val="22"/>
                <w:lang w:eastAsia="zh-CN"/>
              </w:rPr>
            </w:pPr>
          </w:p>
        </w:tc>
      </w:tr>
      <w:tr w:rsidR="00CA02E3" w:rsidRPr="001141C9" w14:paraId="2CB5C658" w14:textId="77777777" w:rsidTr="006C1DE7">
        <w:trPr>
          <w:jc w:val="center"/>
        </w:trPr>
        <w:tc>
          <w:tcPr>
            <w:tcW w:w="1959" w:type="dxa"/>
            <w:tcBorders>
              <w:top w:val="nil"/>
              <w:left w:val="single" w:sz="4" w:space="0" w:color="auto"/>
              <w:bottom w:val="single" w:sz="4" w:space="0" w:color="auto"/>
              <w:right w:val="single" w:sz="4" w:space="0" w:color="auto"/>
            </w:tcBorders>
          </w:tcPr>
          <w:p w14:paraId="0727697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05B8A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89778C" w14:textId="77777777" w:rsidR="00CA02E3" w:rsidRPr="001C5806" w:rsidRDefault="00CA02E3" w:rsidP="006C1DE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0BBF507"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B3C5BE" w14:textId="77777777" w:rsidR="00CA02E3" w:rsidRPr="001141C9" w:rsidRDefault="00CA02E3" w:rsidP="006C1DE7">
            <w:pPr>
              <w:pStyle w:val="TAC"/>
              <w:keepNext w:val="0"/>
              <w:keepLines w:val="0"/>
              <w:widowControl w:val="0"/>
              <w:rPr>
                <w:kern w:val="2"/>
                <w:szCs w:val="22"/>
                <w:lang w:eastAsia="zh-CN"/>
              </w:rPr>
            </w:pPr>
          </w:p>
        </w:tc>
      </w:tr>
      <w:tr w:rsidR="00CA02E3" w:rsidRPr="001141C9" w14:paraId="72F069AC" w14:textId="77777777" w:rsidTr="006C1DE7">
        <w:trPr>
          <w:jc w:val="center"/>
        </w:trPr>
        <w:tc>
          <w:tcPr>
            <w:tcW w:w="1959" w:type="dxa"/>
            <w:tcBorders>
              <w:top w:val="single" w:sz="4" w:space="0" w:color="auto"/>
              <w:left w:val="single" w:sz="4" w:space="0" w:color="auto"/>
              <w:bottom w:val="nil"/>
              <w:right w:val="single" w:sz="4" w:space="0" w:color="auto"/>
            </w:tcBorders>
          </w:tcPr>
          <w:p w14:paraId="5486D9E9" w14:textId="77777777" w:rsidR="00CA02E3" w:rsidRPr="001141C9" w:rsidRDefault="00CA02E3" w:rsidP="006C1DE7">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462A579" w14:textId="77777777" w:rsidR="00CA02E3" w:rsidRPr="00DD4870" w:rsidRDefault="00CA02E3" w:rsidP="006C1DE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772E706" w14:textId="77777777" w:rsidR="00CA02E3" w:rsidRPr="000D7C1C" w:rsidRDefault="00CA02E3" w:rsidP="006C1DE7">
            <w:pPr>
              <w:pStyle w:val="TAC"/>
              <w:rPr>
                <w:lang w:val="en-US" w:eastAsia="zh-CN"/>
              </w:rPr>
            </w:pPr>
            <w:r w:rsidRPr="00676B94">
              <w:rPr>
                <w:lang w:val="en-US"/>
              </w:rPr>
              <w:t>n77</w:t>
            </w:r>
            <w:r w:rsidRPr="00676B94">
              <w:rPr>
                <w:rFonts w:eastAsia="Yu Mincho"/>
                <w:vertAlign w:val="superscript"/>
                <w:lang w:eastAsia="en-GB"/>
              </w:rPr>
              <w:t>5,6</w:t>
            </w:r>
          </w:p>
          <w:p w14:paraId="3E15C9BD" w14:textId="77777777" w:rsidR="00CA02E3" w:rsidRPr="00DD4870" w:rsidRDefault="00CA02E3" w:rsidP="006C1DE7">
            <w:pPr>
              <w:pStyle w:val="TAC"/>
              <w:keepNext w:val="0"/>
              <w:keepLines w:val="0"/>
              <w:widowControl w:val="0"/>
              <w:rPr>
                <w:rFonts w:eastAsia="DengXian"/>
                <w:lang w:val="en-US" w:eastAsia="zh-CN"/>
              </w:rPr>
            </w:pPr>
            <w:r w:rsidRPr="00DD4870">
              <w:rPr>
                <w:rFonts w:eastAsia="DengXian"/>
                <w:lang w:val="en-US" w:eastAsia="zh-CN"/>
              </w:rPr>
              <w:t>CA_n3A-n28A</w:t>
            </w:r>
          </w:p>
          <w:p w14:paraId="64E93B76" w14:textId="77777777" w:rsidR="00CA02E3" w:rsidRPr="00DD4870" w:rsidRDefault="00CA02E3" w:rsidP="006C1DE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629B1BF8" w14:textId="77777777" w:rsidR="00CA02E3" w:rsidRPr="00DD4870" w:rsidRDefault="00CA02E3" w:rsidP="006C1DE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738CEDD4" w14:textId="77777777" w:rsidR="00CA02E3" w:rsidRPr="00DD4870" w:rsidRDefault="00CA02E3" w:rsidP="006C1DE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08CDE13" w14:textId="77777777" w:rsidR="00CA02E3" w:rsidRPr="00DD4870" w:rsidRDefault="00CA02E3" w:rsidP="006C1DE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37301C5A" w14:textId="77777777" w:rsidR="00CA02E3" w:rsidRPr="001141C9" w:rsidRDefault="00CA02E3" w:rsidP="006C1DE7">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BBC6AEF" w14:textId="77777777" w:rsidR="00CA02E3" w:rsidRPr="001C5806" w:rsidRDefault="00CA02E3" w:rsidP="006C1DE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5F27A5" w14:textId="77777777" w:rsidR="00CA02E3" w:rsidRPr="001C5806"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B80B018"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10FFFE42" w14:textId="77777777" w:rsidTr="006C1DE7">
        <w:trPr>
          <w:jc w:val="center"/>
        </w:trPr>
        <w:tc>
          <w:tcPr>
            <w:tcW w:w="1959" w:type="dxa"/>
            <w:tcBorders>
              <w:top w:val="nil"/>
              <w:left w:val="single" w:sz="4" w:space="0" w:color="auto"/>
              <w:bottom w:val="nil"/>
              <w:right w:val="single" w:sz="4" w:space="0" w:color="auto"/>
            </w:tcBorders>
          </w:tcPr>
          <w:p w14:paraId="0C12ED5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27CDD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108388" w14:textId="77777777" w:rsidR="00CA02E3" w:rsidRPr="001C5806" w:rsidRDefault="00CA02E3" w:rsidP="006C1DE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392A464"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B95BB4" w14:textId="77777777" w:rsidR="00CA02E3" w:rsidRPr="001141C9" w:rsidRDefault="00CA02E3" w:rsidP="006C1DE7">
            <w:pPr>
              <w:pStyle w:val="TAC"/>
              <w:keepNext w:val="0"/>
              <w:keepLines w:val="0"/>
              <w:widowControl w:val="0"/>
              <w:rPr>
                <w:kern w:val="2"/>
                <w:szCs w:val="22"/>
                <w:lang w:eastAsia="zh-CN"/>
              </w:rPr>
            </w:pPr>
          </w:p>
        </w:tc>
      </w:tr>
      <w:tr w:rsidR="00CA02E3" w:rsidRPr="001141C9" w14:paraId="61FE0CAE" w14:textId="77777777" w:rsidTr="006C1DE7">
        <w:trPr>
          <w:jc w:val="center"/>
        </w:trPr>
        <w:tc>
          <w:tcPr>
            <w:tcW w:w="1959" w:type="dxa"/>
            <w:tcBorders>
              <w:top w:val="nil"/>
              <w:left w:val="single" w:sz="4" w:space="0" w:color="auto"/>
              <w:bottom w:val="nil"/>
              <w:right w:val="single" w:sz="4" w:space="0" w:color="auto"/>
            </w:tcBorders>
          </w:tcPr>
          <w:p w14:paraId="47C9D2D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A94F2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4F547B" w14:textId="77777777" w:rsidR="00CA02E3" w:rsidRPr="001C5806" w:rsidRDefault="00CA02E3" w:rsidP="006C1DE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468B213" w14:textId="77777777" w:rsidR="00CA02E3" w:rsidRPr="001C5806"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F845002" w14:textId="77777777" w:rsidR="00CA02E3" w:rsidRPr="001141C9" w:rsidRDefault="00CA02E3" w:rsidP="006C1DE7">
            <w:pPr>
              <w:pStyle w:val="TAC"/>
              <w:keepNext w:val="0"/>
              <w:keepLines w:val="0"/>
              <w:widowControl w:val="0"/>
              <w:rPr>
                <w:kern w:val="2"/>
                <w:szCs w:val="22"/>
                <w:lang w:eastAsia="zh-CN"/>
              </w:rPr>
            </w:pPr>
          </w:p>
        </w:tc>
      </w:tr>
      <w:tr w:rsidR="00CA02E3" w:rsidRPr="001141C9" w14:paraId="6D019610" w14:textId="77777777" w:rsidTr="006C1DE7">
        <w:trPr>
          <w:jc w:val="center"/>
        </w:trPr>
        <w:tc>
          <w:tcPr>
            <w:tcW w:w="1959" w:type="dxa"/>
            <w:tcBorders>
              <w:top w:val="nil"/>
              <w:left w:val="single" w:sz="4" w:space="0" w:color="auto"/>
              <w:bottom w:val="nil"/>
              <w:right w:val="single" w:sz="4" w:space="0" w:color="auto"/>
            </w:tcBorders>
          </w:tcPr>
          <w:p w14:paraId="6A3952A3"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2438D8"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A57315" w14:textId="77777777" w:rsidR="00CA02E3" w:rsidRPr="001C5806" w:rsidRDefault="00CA02E3" w:rsidP="006C1DE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23CEACF" w14:textId="77777777" w:rsidR="00CA02E3" w:rsidRPr="001C5806" w:rsidRDefault="00CA02E3" w:rsidP="006C1DE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1608DC8C" w14:textId="77777777" w:rsidR="00CA02E3" w:rsidRPr="001141C9" w:rsidRDefault="00CA02E3" w:rsidP="006C1DE7">
            <w:pPr>
              <w:pStyle w:val="TAC"/>
              <w:keepNext w:val="0"/>
              <w:keepLines w:val="0"/>
              <w:widowControl w:val="0"/>
              <w:rPr>
                <w:kern w:val="2"/>
                <w:szCs w:val="22"/>
                <w:lang w:eastAsia="zh-CN"/>
              </w:rPr>
            </w:pPr>
          </w:p>
        </w:tc>
      </w:tr>
      <w:tr w:rsidR="00CA02E3" w:rsidRPr="001141C9" w14:paraId="474B9D09" w14:textId="77777777" w:rsidTr="006C1DE7">
        <w:trPr>
          <w:jc w:val="center"/>
        </w:trPr>
        <w:tc>
          <w:tcPr>
            <w:tcW w:w="1959" w:type="dxa"/>
            <w:tcBorders>
              <w:top w:val="nil"/>
              <w:left w:val="single" w:sz="4" w:space="0" w:color="auto"/>
              <w:bottom w:val="nil"/>
              <w:right w:val="single" w:sz="4" w:space="0" w:color="auto"/>
            </w:tcBorders>
          </w:tcPr>
          <w:p w14:paraId="70E6CE48" w14:textId="77777777" w:rsidR="00CA02E3" w:rsidRPr="001141C9" w:rsidRDefault="00CA02E3" w:rsidP="006C1DE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184A4B4" w14:textId="77777777" w:rsidR="00CA02E3" w:rsidRPr="00DD4870" w:rsidRDefault="00CA02E3" w:rsidP="006C1DE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38AF73AB" w14:textId="77777777" w:rsidR="00CA02E3" w:rsidRPr="000D7C1C" w:rsidRDefault="00CA02E3" w:rsidP="006C1DE7">
            <w:pPr>
              <w:pStyle w:val="TAC"/>
              <w:rPr>
                <w:lang w:val="en-US" w:eastAsia="zh-CN"/>
              </w:rPr>
            </w:pPr>
            <w:r w:rsidRPr="00676B94">
              <w:rPr>
                <w:lang w:val="en-US"/>
              </w:rPr>
              <w:t>n77</w:t>
            </w:r>
            <w:r w:rsidRPr="00676B94">
              <w:rPr>
                <w:rFonts w:eastAsia="Yu Mincho"/>
                <w:vertAlign w:val="superscript"/>
                <w:lang w:eastAsia="en-GB"/>
              </w:rPr>
              <w:t>5,6</w:t>
            </w:r>
          </w:p>
          <w:p w14:paraId="3DF53EA3" w14:textId="77777777" w:rsidR="00CA02E3" w:rsidRPr="001141C9" w:rsidRDefault="00CA02E3" w:rsidP="006C1DE7">
            <w:pPr>
              <w:pStyle w:val="TAC"/>
              <w:keepNext w:val="0"/>
              <w:keepLines w:val="0"/>
              <w:rPr>
                <w:kern w:val="2"/>
                <w:szCs w:val="22"/>
                <w:lang w:eastAsia="zh-CN"/>
              </w:rPr>
            </w:pPr>
            <w:r w:rsidRPr="001141C9">
              <w:rPr>
                <w:kern w:val="2"/>
                <w:szCs w:val="22"/>
                <w:lang w:eastAsia="zh-CN"/>
              </w:rPr>
              <w:t>CA_n3A-n28A</w:t>
            </w:r>
          </w:p>
          <w:p w14:paraId="0470D30D" w14:textId="77777777" w:rsidR="00CA02E3" w:rsidRPr="001141C9" w:rsidRDefault="00CA02E3" w:rsidP="006C1DE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775D5969" w14:textId="77777777" w:rsidR="00CA02E3" w:rsidRPr="001141C9" w:rsidRDefault="00CA02E3" w:rsidP="006C1DE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533BFA1E" w14:textId="77777777" w:rsidR="00CA02E3" w:rsidRPr="001141C9" w:rsidRDefault="00CA02E3" w:rsidP="006C1DE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3EF73D2C" w14:textId="77777777" w:rsidR="00CA02E3" w:rsidRPr="001141C9" w:rsidRDefault="00CA02E3" w:rsidP="006C1DE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2DF28685" w14:textId="77777777" w:rsidR="00CA02E3" w:rsidRPr="001141C9" w:rsidRDefault="00CA02E3" w:rsidP="006C1DE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1F655F" w14:textId="77777777" w:rsidR="00CA02E3" w:rsidRPr="001C5806" w:rsidRDefault="00CA02E3" w:rsidP="006C1DE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B80CB2B" w14:textId="77777777" w:rsidR="00CA02E3" w:rsidRPr="001C5806"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FF32C5" w14:textId="77777777" w:rsidR="00CA02E3" w:rsidRPr="001141C9" w:rsidRDefault="00CA02E3" w:rsidP="006C1DE7">
            <w:pPr>
              <w:pStyle w:val="TAC"/>
              <w:keepNext w:val="0"/>
              <w:keepLines w:val="0"/>
              <w:widowControl w:val="0"/>
              <w:rPr>
                <w:kern w:val="2"/>
                <w:szCs w:val="22"/>
              </w:rPr>
            </w:pPr>
            <w:r w:rsidRPr="001141C9">
              <w:rPr>
                <w:kern w:val="2"/>
                <w:szCs w:val="22"/>
                <w:lang w:eastAsia="zh-CN"/>
              </w:rPr>
              <w:t>1</w:t>
            </w:r>
          </w:p>
        </w:tc>
      </w:tr>
      <w:tr w:rsidR="00CA02E3" w:rsidRPr="001141C9" w14:paraId="18A96FA7" w14:textId="77777777" w:rsidTr="006C1DE7">
        <w:trPr>
          <w:jc w:val="center"/>
        </w:trPr>
        <w:tc>
          <w:tcPr>
            <w:tcW w:w="1959" w:type="dxa"/>
            <w:tcBorders>
              <w:top w:val="nil"/>
              <w:left w:val="single" w:sz="4" w:space="0" w:color="auto"/>
              <w:bottom w:val="nil"/>
              <w:right w:val="single" w:sz="4" w:space="0" w:color="auto"/>
            </w:tcBorders>
          </w:tcPr>
          <w:p w14:paraId="3AD44A9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3D96E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D23FC2" w14:textId="77777777" w:rsidR="00CA02E3" w:rsidRPr="001C5806" w:rsidRDefault="00CA02E3" w:rsidP="006C1DE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2E4BF6F"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90C384" w14:textId="77777777" w:rsidR="00CA02E3" w:rsidRPr="001141C9" w:rsidRDefault="00CA02E3" w:rsidP="006C1DE7">
            <w:pPr>
              <w:pStyle w:val="TAC"/>
              <w:keepNext w:val="0"/>
              <w:keepLines w:val="0"/>
              <w:widowControl w:val="0"/>
              <w:rPr>
                <w:kern w:val="2"/>
                <w:szCs w:val="22"/>
                <w:lang w:eastAsia="zh-CN"/>
              </w:rPr>
            </w:pPr>
          </w:p>
        </w:tc>
      </w:tr>
      <w:tr w:rsidR="00CA02E3" w:rsidRPr="001141C9" w14:paraId="2418313A" w14:textId="77777777" w:rsidTr="006C1DE7">
        <w:trPr>
          <w:jc w:val="center"/>
        </w:trPr>
        <w:tc>
          <w:tcPr>
            <w:tcW w:w="1959" w:type="dxa"/>
            <w:tcBorders>
              <w:top w:val="nil"/>
              <w:left w:val="single" w:sz="4" w:space="0" w:color="auto"/>
              <w:bottom w:val="nil"/>
              <w:right w:val="single" w:sz="4" w:space="0" w:color="auto"/>
            </w:tcBorders>
          </w:tcPr>
          <w:p w14:paraId="372D253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F8CC99"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CDF6D4" w14:textId="77777777" w:rsidR="00CA02E3" w:rsidRPr="001C5806" w:rsidRDefault="00CA02E3" w:rsidP="006C1DE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082F669" w14:textId="77777777" w:rsidR="00CA02E3" w:rsidRPr="001C5806"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B33FA5A" w14:textId="77777777" w:rsidR="00CA02E3" w:rsidRPr="001141C9" w:rsidRDefault="00CA02E3" w:rsidP="006C1DE7">
            <w:pPr>
              <w:pStyle w:val="TAC"/>
              <w:keepNext w:val="0"/>
              <w:keepLines w:val="0"/>
              <w:widowControl w:val="0"/>
              <w:rPr>
                <w:kern w:val="2"/>
                <w:szCs w:val="22"/>
                <w:lang w:eastAsia="zh-CN"/>
              </w:rPr>
            </w:pPr>
          </w:p>
        </w:tc>
      </w:tr>
      <w:tr w:rsidR="00CA02E3" w:rsidRPr="001141C9" w14:paraId="53B25FB1" w14:textId="77777777" w:rsidTr="006C1DE7">
        <w:trPr>
          <w:jc w:val="center"/>
        </w:trPr>
        <w:tc>
          <w:tcPr>
            <w:tcW w:w="1959" w:type="dxa"/>
            <w:tcBorders>
              <w:top w:val="nil"/>
              <w:left w:val="single" w:sz="4" w:space="0" w:color="auto"/>
              <w:bottom w:val="single" w:sz="4" w:space="0" w:color="auto"/>
              <w:right w:val="single" w:sz="4" w:space="0" w:color="auto"/>
            </w:tcBorders>
          </w:tcPr>
          <w:p w14:paraId="4F255270"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D880C1"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D065CC" w14:textId="77777777" w:rsidR="00CA02E3" w:rsidRPr="001C5806" w:rsidRDefault="00CA02E3" w:rsidP="006C1DE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EDE1C58" w14:textId="77777777" w:rsidR="00CA02E3" w:rsidRPr="001C5806" w:rsidRDefault="00CA02E3" w:rsidP="006C1DE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29F268FC" w14:textId="77777777" w:rsidR="00CA02E3" w:rsidRPr="001141C9" w:rsidRDefault="00CA02E3" w:rsidP="006C1DE7">
            <w:pPr>
              <w:pStyle w:val="TAC"/>
              <w:keepNext w:val="0"/>
              <w:keepLines w:val="0"/>
              <w:widowControl w:val="0"/>
              <w:rPr>
                <w:kern w:val="2"/>
                <w:szCs w:val="22"/>
                <w:lang w:eastAsia="zh-CN"/>
              </w:rPr>
            </w:pPr>
          </w:p>
        </w:tc>
      </w:tr>
      <w:tr w:rsidR="00CA02E3" w:rsidRPr="001141C9" w14:paraId="26DF6559" w14:textId="77777777" w:rsidTr="006C1DE7">
        <w:trPr>
          <w:jc w:val="center"/>
        </w:trPr>
        <w:tc>
          <w:tcPr>
            <w:tcW w:w="1959" w:type="dxa"/>
            <w:tcBorders>
              <w:top w:val="single" w:sz="4" w:space="0" w:color="auto"/>
              <w:left w:val="single" w:sz="4" w:space="0" w:color="auto"/>
              <w:bottom w:val="nil"/>
              <w:right w:val="single" w:sz="4" w:space="0" w:color="auto"/>
            </w:tcBorders>
          </w:tcPr>
          <w:p w14:paraId="7D0DE276" w14:textId="77777777" w:rsidR="00CA02E3" w:rsidRPr="001141C9" w:rsidRDefault="00CA02E3" w:rsidP="006C1DE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18B5CEE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CA_n3A-n28A</w:t>
            </w:r>
          </w:p>
          <w:p w14:paraId="11CFBF34"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CA_n3A-n41A</w:t>
            </w:r>
          </w:p>
          <w:p w14:paraId="69E6D959"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p>
          <w:p w14:paraId="582D12A8"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CA_n28A-n41A</w:t>
            </w:r>
          </w:p>
          <w:p w14:paraId="5431A360"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CA_n28A-n78A</w:t>
            </w:r>
          </w:p>
          <w:p w14:paraId="0F558CBE" w14:textId="77777777" w:rsidR="00CA02E3" w:rsidRPr="001141C9" w:rsidRDefault="00CA02E3" w:rsidP="006C1DE7">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00519F5" w14:textId="77777777" w:rsidR="00CA02E3" w:rsidRPr="001C5806" w:rsidRDefault="00CA02E3" w:rsidP="006C1DE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EC1AA0A" w14:textId="77777777" w:rsidR="00CA02E3" w:rsidRPr="001C5806" w:rsidRDefault="00CA02E3" w:rsidP="006C1DE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6A519E6"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6E2C95F2" w14:textId="77777777" w:rsidTr="006C1DE7">
        <w:trPr>
          <w:jc w:val="center"/>
        </w:trPr>
        <w:tc>
          <w:tcPr>
            <w:tcW w:w="1959" w:type="dxa"/>
            <w:tcBorders>
              <w:top w:val="nil"/>
              <w:left w:val="single" w:sz="4" w:space="0" w:color="auto"/>
              <w:bottom w:val="nil"/>
              <w:right w:val="single" w:sz="4" w:space="0" w:color="auto"/>
            </w:tcBorders>
          </w:tcPr>
          <w:p w14:paraId="633FC42C"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55B8B5"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9BC0BD" w14:textId="77777777" w:rsidR="00CA02E3" w:rsidRPr="001C5806" w:rsidRDefault="00CA02E3" w:rsidP="006C1DE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93DC2FD"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6E43D2" w14:textId="77777777" w:rsidR="00CA02E3" w:rsidRPr="001141C9" w:rsidRDefault="00CA02E3" w:rsidP="006C1DE7">
            <w:pPr>
              <w:pStyle w:val="TAC"/>
              <w:keepNext w:val="0"/>
              <w:keepLines w:val="0"/>
              <w:widowControl w:val="0"/>
              <w:rPr>
                <w:kern w:val="2"/>
                <w:szCs w:val="22"/>
                <w:lang w:eastAsia="zh-CN"/>
              </w:rPr>
            </w:pPr>
          </w:p>
        </w:tc>
      </w:tr>
      <w:tr w:rsidR="00CA02E3" w:rsidRPr="001141C9" w14:paraId="5A40E3AA" w14:textId="77777777" w:rsidTr="006C1DE7">
        <w:trPr>
          <w:jc w:val="center"/>
        </w:trPr>
        <w:tc>
          <w:tcPr>
            <w:tcW w:w="1959" w:type="dxa"/>
            <w:tcBorders>
              <w:top w:val="nil"/>
              <w:left w:val="single" w:sz="4" w:space="0" w:color="auto"/>
              <w:bottom w:val="nil"/>
              <w:right w:val="single" w:sz="4" w:space="0" w:color="auto"/>
            </w:tcBorders>
          </w:tcPr>
          <w:p w14:paraId="3F8149C5"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F7D0EC"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16DD15" w14:textId="77777777" w:rsidR="00CA02E3" w:rsidRPr="001C5806" w:rsidRDefault="00CA02E3" w:rsidP="006C1DE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32C1EF6"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EAC7CEA" w14:textId="77777777" w:rsidR="00CA02E3" w:rsidRPr="001141C9" w:rsidRDefault="00CA02E3" w:rsidP="006C1DE7">
            <w:pPr>
              <w:pStyle w:val="TAC"/>
              <w:keepNext w:val="0"/>
              <w:keepLines w:val="0"/>
              <w:widowControl w:val="0"/>
              <w:rPr>
                <w:kern w:val="2"/>
                <w:szCs w:val="22"/>
                <w:lang w:eastAsia="zh-CN"/>
              </w:rPr>
            </w:pPr>
          </w:p>
        </w:tc>
      </w:tr>
      <w:tr w:rsidR="00CA02E3" w:rsidRPr="001141C9" w14:paraId="5AB84C0B" w14:textId="77777777" w:rsidTr="006C1DE7">
        <w:trPr>
          <w:jc w:val="center"/>
        </w:trPr>
        <w:tc>
          <w:tcPr>
            <w:tcW w:w="1959" w:type="dxa"/>
            <w:tcBorders>
              <w:top w:val="nil"/>
              <w:left w:val="single" w:sz="4" w:space="0" w:color="auto"/>
              <w:bottom w:val="single" w:sz="4" w:space="0" w:color="auto"/>
              <w:right w:val="single" w:sz="4" w:space="0" w:color="auto"/>
            </w:tcBorders>
          </w:tcPr>
          <w:p w14:paraId="066AD59D"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91AE3E"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661EE" w14:textId="77777777" w:rsidR="00CA02E3" w:rsidRPr="001C5806" w:rsidRDefault="00CA02E3" w:rsidP="006C1DE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177C66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02EFDA" w14:textId="77777777" w:rsidR="00CA02E3" w:rsidRPr="001141C9" w:rsidRDefault="00CA02E3" w:rsidP="006C1DE7">
            <w:pPr>
              <w:pStyle w:val="TAC"/>
              <w:keepNext w:val="0"/>
              <w:keepLines w:val="0"/>
              <w:widowControl w:val="0"/>
              <w:rPr>
                <w:kern w:val="2"/>
                <w:szCs w:val="22"/>
                <w:lang w:eastAsia="zh-CN"/>
              </w:rPr>
            </w:pPr>
          </w:p>
        </w:tc>
      </w:tr>
      <w:tr w:rsidR="00CA02E3" w:rsidRPr="001141C9" w14:paraId="1F4BBAB0" w14:textId="77777777" w:rsidTr="006C1DE7">
        <w:trPr>
          <w:jc w:val="center"/>
        </w:trPr>
        <w:tc>
          <w:tcPr>
            <w:tcW w:w="1959" w:type="dxa"/>
            <w:tcBorders>
              <w:top w:val="single" w:sz="4" w:space="0" w:color="auto"/>
              <w:left w:val="single" w:sz="4" w:space="0" w:color="auto"/>
              <w:bottom w:val="nil"/>
              <w:right w:val="single" w:sz="4" w:space="0" w:color="auto"/>
            </w:tcBorders>
          </w:tcPr>
          <w:p w14:paraId="6B4A37A2" w14:textId="77777777" w:rsidR="00CA02E3" w:rsidRPr="001141C9" w:rsidRDefault="00CA02E3" w:rsidP="006C1DE7">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19452270"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CA_n3A-n28A</w:t>
            </w:r>
          </w:p>
          <w:p w14:paraId="0C46DB69"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CA_n3A-n41A</w:t>
            </w:r>
          </w:p>
          <w:p w14:paraId="155C11E1"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CA_n3A-n78A</w:t>
            </w:r>
          </w:p>
          <w:p w14:paraId="0826AA33"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CA_n28A-n41A</w:t>
            </w:r>
          </w:p>
          <w:p w14:paraId="4E5C289D" w14:textId="77777777" w:rsidR="00CA02E3" w:rsidRPr="001141C9" w:rsidRDefault="00CA02E3" w:rsidP="006C1DE7">
            <w:pPr>
              <w:pStyle w:val="TAC"/>
              <w:keepNext w:val="0"/>
              <w:keepLines w:val="0"/>
              <w:widowControl w:val="0"/>
              <w:rPr>
                <w:rFonts w:eastAsia="DengXian" w:cs="Arial"/>
                <w:lang w:eastAsia="zh-CN"/>
              </w:rPr>
            </w:pPr>
            <w:r w:rsidRPr="001141C9">
              <w:rPr>
                <w:rFonts w:eastAsia="DengXian" w:cs="Arial"/>
                <w:lang w:eastAsia="zh-CN"/>
              </w:rPr>
              <w:t>CA_n28A-n78A</w:t>
            </w:r>
          </w:p>
          <w:p w14:paraId="408EF0D1" w14:textId="77777777" w:rsidR="00CA02E3" w:rsidRPr="001141C9" w:rsidRDefault="00CA02E3" w:rsidP="006C1DE7">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6B95D57" w14:textId="77777777" w:rsidR="00CA02E3" w:rsidRPr="001C5806" w:rsidRDefault="00CA02E3" w:rsidP="006C1DE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03E9D29"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D1FFD79" w14:textId="77777777" w:rsidR="00CA02E3" w:rsidRPr="001141C9" w:rsidRDefault="00CA02E3" w:rsidP="006C1DE7">
            <w:pPr>
              <w:pStyle w:val="TAC"/>
              <w:keepNext w:val="0"/>
              <w:keepLines w:val="0"/>
              <w:widowControl w:val="0"/>
              <w:rPr>
                <w:kern w:val="2"/>
                <w:szCs w:val="22"/>
              </w:rPr>
            </w:pPr>
            <w:r w:rsidRPr="001141C9">
              <w:rPr>
                <w:kern w:val="2"/>
                <w:szCs w:val="22"/>
                <w:lang w:eastAsia="zh-CN"/>
              </w:rPr>
              <w:t>0</w:t>
            </w:r>
          </w:p>
        </w:tc>
      </w:tr>
      <w:tr w:rsidR="00CA02E3" w:rsidRPr="001141C9" w14:paraId="1E90495D" w14:textId="77777777" w:rsidTr="006C1DE7">
        <w:trPr>
          <w:jc w:val="center"/>
        </w:trPr>
        <w:tc>
          <w:tcPr>
            <w:tcW w:w="1959" w:type="dxa"/>
            <w:tcBorders>
              <w:top w:val="nil"/>
              <w:left w:val="single" w:sz="4" w:space="0" w:color="auto"/>
              <w:bottom w:val="nil"/>
              <w:right w:val="single" w:sz="4" w:space="0" w:color="auto"/>
            </w:tcBorders>
          </w:tcPr>
          <w:p w14:paraId="3745C077"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F5567F"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0401A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8BF5FDE" w14:textId="77777777" w:rsidR="00CA02E3" w:rsidRPr="001141C9" w:rsidRDefault="00CA02E3" w:rsidP="006C1DE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CDB471" w14:textId="77777777" w:rsidR="00CA02E3" w:rsidRPr="001141C9" w:rsidRDefault="00CA02E3" w:rsidP="006C1DE7">
            <w:pPr>
              <w:pStyle w:val="TAC"/>
              <w:keepNext w:val="0"/>
              <w:keepLines w:val="0"/>
              <w:widowControl w:val="0"/>
              <w:rPr>
                <w:kern w:val="2"/>
                <w:szCs w:val="22"/>
                <w:lang w:eastAsia="zh-CN"/>
              </w:rPr>
            </w:pPr>
          </w:p>
        </w:tc>
      </w:tr>
      <w:tr w:rsidR="00CA02E3" w:rsidRPr="001141C9" w14:paraId="4A08281C" w14:textId="77777777" w:rsidTr="006C1DE7">
        <w:trPr>
          <w:jc w:val="center"/>
        </w:trPr>
        <w:tc>
          <w:tcPr>
            <w:tcW w:w="1959" w:type="dxa"/>
            <w:tcBorders>
              <w:top w:val="nil"/>
              <w:left w:val="single" w:sz="4" w:space="0" w:color="auto"/>
              <w:bottom w:val="nil"/>
              <w:right w:val="single" w:sz="4" w:space="0" w:color="auto"/>
            </w:tcBorders>
          </w:tcPr>
          <w:p w14:paraId="205B476F"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D02E36"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89B300"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EA4B142"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F311BE6" w14:textId="77777777" w:rsidR="00CA02E3" w:rsidRPr="001141C9" w:rsidRDefault="00CA02E3" w:rsidP="006C1DE7">
            <w:pPr>
              <w:pStyle w:val="TAC"/>
              <w:keepNext w:val="0"/>
              <w:keepLines w:val="0"/>
              <w:widowControl w:val="0"/>
              <w:rPr>
                <w:kern w:val="2"/>
                <w:szCs w:val="22"/>
                <w:lang w:eastAsia="zh-CN"/>
              </w:rPr>
            </w:pPr>
          </w:p>
        </w:tc>
      </w:tr>
      <w:tr w:rsidR="00CA02E3" w:rsidRPr="001141C9" w14:paraId="55D581B8" w14:textId="77777777" w:rsidTr="006C1DE7">
        <w:trPr>
          <w:jc w:val="center"/>
        </w:trPr>
        <w:tc>
          <w:tcPr>
            <w:tcW w:w="1959" w:type="dxa"/>
            <w:tcBorders>
              <w:top w:val="nil"/>
              <w:left w:val="single" w:sz="4" w:space="0" w:color="auto"/>
              <w:bottom w:val="single" w:sz="4" w:space="0" w:color="auto"/>
              <w:right w:val="single" w:sz="4" w:space="0" w:color="auto"/>
            </w:tcBorders>
          </w:tcPr>
          <w:p w14:paraId="35F7A732" w14:textId="77777777" w:rsidR="00CA02E3" w:rsidRPr="001141C9" w:rsidRDefault="00CA02E3" w:rsidP="006C1DE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D5E7A7" w14:textId="77777777" w:rsidR="00CA02E3" w:rsidRPr="001141C9" w:rsidRDefault="00CA02E3" w:rsidP="006C1DE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4DE3D"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E6EABA4" w14:textId="77777777" w:rsidR="00CA02E3" w:rsidRPr="001141C9" w:rsidRDefault="00CA02E3" w:rsidP="006C1DE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36BB987B" w14:textId="77777777" w:rsidR="00CA02E3" w:rsidRPr="001141C9" w:rsidRDefault="00CA02E3" w:rsidP="006C1DE7">
            <w:pPr>
              <w:pStyle w:val="TAC"/>
              <w:keepNext w:val="0"/>
              <w:keepLines w:val="0"/>
              <w:widowControl w:val="0"/>
              <w:rPr>
                <w:kern w:val="2"/>
                <w:szCs w:val="22"/>
                <w:lang w:eastAsia="zh-CN"/>
              </w:rPr>
            </w:pPr>
          </w:p>
        </w:tc>
      </w:tr>
      <w:tr w:rsidR="00CA02E3" w:rsidRPr="001141C9" w14:paraId="1C7BA255" w14:textId="77777777" w:rsidTr="006C1DE7">
        <w:trPr>
          <w:jc w:val="center"/>
        </w:trPr>
        <w:tc>
          <w:tcPr>
            <w:tcW w:w="1959" w:type="dxa"/>
            <w:tcBorders>
              <w:top w:val="single" w:sz="4" w:space="0" w:color="auto"/>
              <w:left w:val="single" w:sz="4" w:space="0" w:color="auto"/>
              <w:bottom w:val="nil"/>
              <w:right w:val="single" w:sz="4" w:space="0" w:color="auto"/>
            </w:tcBorders>
          </w:tcPr>
          <w:p w14:paraId="7ADE6447" w14:textId="77777777" w:rsidR="00CA02E3" w:rsidRPr="001141C9" w:rsidRDefault="00CA02E3" w:rsidP="006C1DE7">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40BA0256" w14:textId="77777777" w:rsidR="00CA02E3" w:rsidRPr="001141C9" w:rsidRDefault="00CA02E3" w:rsidP="006C1DE7">
            <w:pPr>
              <w:pStyle w:val="TAC"/>
              <w:keepNext w:val="0"/>
              <w:keepLines w:val="0"/>
              <w:widowControl w:val="0"/>
              <w:rPr>
                <w:lang w:eastAsia="zh-CN"/>
              </w:rPr>
            </w:pPr>
            <w:r w:rsidRPr="001141C9">
              <w:rPr>
                <w:lang w:eastAsia="zh-CN"/>
              </w:rPr>
              <w:t>CA_n3A-n28A</w:t>
            </w:r>
          </w:p>
          <w:p w14:paraId="3AF8718A" w14:textId="77777777" w:rsidR="00CA02E3" w:rsidRPr="001141C9" w:rsidRDefault="00CA02E3" w:rsidP="006C1DE7">
            <w:pPr>
              <w:pStyle w:val="TAC"/>
              <w:keepNext w:val="0"/>
              <w:keepLines w:val="0"/>
              <w:widowControl w:val="0"/>
              <w:rPr>
                <w:lang w:eastAsia="zh-CN"/>
              </w:rPr>
            </w:pPr>
            <w:r w:rsidRPr="001141C9">
              <w:rPr>
                <w:lang w:eastAsia="zh-CN"/>
              </w:rPr>
              <w:t>CA_n3A-n41A</w:t>
            </w:r>
          </w:p>
          <w:p w14:paraId="68287BDE" w14:textId="77777777" w:rsidR="00CA02E3" w:rsidRPr="001141C9" w:rsidRDefault="00CA02E3" w:rsidP="006C1DE7">
            <w:pPr>
              <w:pStyle w:val="TAC"/>
              <w:keepNext w:val="0"/>
              <w:keepLines w:val="0"/>
              <w:widowControl w:val="0"/>
              <w:rPr>
                <w:lang w:eastAsia="zh-CN"/>
              </w:rPr>
            </w:pPr>
            <w:r w:rsidRPr="001141C9">
              <w:rPr>
                <w:lang w:eastAsia="zh-CN"/>
              </w:rPr>
              <w:t>CA_n3A-n79A</w:t>
            </w:r>
          </w:p>
          <w:p w14:paraId="7424F173" w14:textId="77777777" w:rsidR="00CA02E3" w:rsidRPr="001141C9" w:rsidRDefault="00CA02E3" w:rsidP="006C1DE7">
            <w:pPr>
              <w:pStyle w:val="TAC"/>
              <w:keepNext w:val="0"/>
              <w:keepLines w:val="0"/>
              <w:widowControl w:val="0"/>
              <w:rPr>
                <w:lang w:eastAsia="zh-CN"/>
              </w:rPr>
            </w:pPr>
            <w:r w:rsidRPr="001141C9">
              <w:rPr>
                <w:lang w:eastAsia="zh-CN"/>
              </w:rPr>
              <w:t>CA_n28A-n41A</w:t>
            </w:r>
          </w:p>
          <w:p w14:paraId="484FC801" w14:textId="77777777" w:rsidR="00CA02E3" w:rsidRPr="001141C9" w:rsidRDefault="00CA02E3" w:rsidP="006C1DE7">
            <w:pPr>
              <w:pStyle w:val="TAC"/>
              <w:keepNext w:val="0"/>
              <w:keepLines w:val="0"/>
              <w:widowControl w:val="0"/>
              <w:rPr>
                <w:lang w:eastAsia="zh-CN"/>
              </w:rPr>
            </w:pPr>
            <w:r w:rsidRPr="001141C9">
              <w:rPr>
                <w:lang w:eastAsia="zh-CN"/>
              </w:rPr>
              <w:t>CA_n28A-n79A</w:t>
            </w:r>
          </w:p>
          <w:p w14:paraId="37B8B8B0" w14:textId="77777777" w:rsidR="00CA02E3" w:rsidRPr="001141C9" w:rsidRDefault="00CA02E3" w:rsidP="006C1DE7">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492081C" w14:textId="77777777" w:rsidR="00CA02E3" w:rsidRPr="001141C9" w:rsidRDefault="00CA02E3" w:rsidP="006C1DE7">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4E01A6" w14:textId="77777777" w:rsidR="00CA02E3" w:rsidRPr="001141C9" w:rsidRDefault="00CA02E3" w:rsidP="006C1DE7">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8A2113A" w14:textId="77777777" w:rsidR="00CA02E3" w:rsidRPr="001141C9" w:rsidRDefault="00CA02E3" w:rsidP="006C1DE7">
            <w:pPr>
              <w:pStyle w:val="TAC"/>
              <w:keepNext w:val="0"/>
              <w:keepLines w:val="0"/>
              <w:widowControl w:val="0"/>
              <w:rPr>
                <w:szCs w:val="22"/>
                <w:lang w:eastAsia="zh-CN"/>
              </w:rPr>
            </w:pPr>
            <w:r w:rsidRPr="001141C9">
              <w:rPr>
                <w:rFonts w:hint="eastAsia"/>
                <w:szCs w:val="22"/>
                <w:lang w:eastAsia="ja-JP"/>
              </w:rPr>
              <w:t>0</w:t>
            </w:r>
          </w:p>
        </w:tc>
      </w:tr>
      <w:tr w:rsidR="00CA02E3" w:rsidRPr="001141C9" w14:paraId="3A0A21AB" w14:textId="77777777" w:rsidTr="006C1DE7">
        <w:trPr>
          <w:jc w:val="center"/>
        </w:trPr>
        <w:tc>
          <w:tcPr>
            <w:tcW w:w="1959" w:type="dxa"/>
            <w:tcBorders>
              <w:top w:val="nil"/>
              <w:left w:val="single" w:sz="4" w:space="0" w:color="auto"/>
              <w:bottom w:val="nil"/>
              <w:right w:val="single" w:sz="4" w:space="0" w:color="auto"/>
            </w:tcBorders>
          </w:tcPr>
          <w:p w14:paraId="4E0F5C90" w14:textId="77777777" w:rsidR="00CA02E3" w:rsidRPr="001141C9" w:rsidRDefault="00CA02E3" w:rsidP="006C1DE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3E5ED74E" w14:textId="77777777" w:rsidR="00CA02E3" w:rsidRPr="001141C9" w:rsidRDefault="00CA02E3" w:rsidP="006C1DE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5776A0C1" w14:textId="77777777" w:rsidR="00CA02E3" w:rsidRPr="001141C9" w:rsidRDefault="00CA02E3" w:rsidP="006C1DE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D01E8A5" w14:textId="77777777" w:rsidR="00CA02E3" w:rsidRPr="001141C9" w:rsidRDefault="00CA02E3" w:rsidP="006C1DE7">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D470EA8" w14:textId="77777777" w:rsidR="00CA02E3" w:rsidRPr="001141C9" w:rsidRDefault="00CA02E3" w:rsidP="006C1DE7">
            <w:pPr>
              <w:pStyle w:val="TAC"/>
              <w:keepNext w:val="0"/>
              <w:keepLines w:val="0"/>
              <w:widowControl w:val="0"/>
              <w:rPr>
                <w:szCs w:val="22"/>
                <w:lang w:eastAsia="zh-CN"/>
              </w:rPr>
            </w:pPr>
          </w:p>
        </w:tc>
      </w:tr>
      <w:tr w:rsidR="00CA02E3" w:rsidRPr="001141C9" w14:paraId="0752F3C8" w14:textId="77777777" w:rsidTr="006C1DE7">
        <w:trPr>
          <w:jc w:val="center"/>
        </w:trPr>
        <w:tc>
          <w:tcPr>
            <w:tcW w:w="1959" w:type="dxa"/>
            <w:tcBorders>
              <w:top w:val="nil"/>
              <w:left w:val="single" w:sz="4" w:space="0" w:color="auto"/>
              <w:bottom w:val="nil"/>
              <w:right w:val="single" w:sz="4" w:space="0" w:color="auto"/>
            </w:tcBorders>
          </w:tcPr>
          <w:p w14:paraId="31BA6068" w14:textId="77777777" w:rsidR="00CA02E3" w:rsidRPr="001141C9" w:rsidRDefault="00CA02E3" w:rsidP="006C1DE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61153F7" w14:textId="77777777" w:rsidR="00CA02E3" w:rsidRPr="001141C9" w:rsidRDefault="00CA02E3" w:rsidP="006C1DE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1CF10EE" w14:textId="77777777" w:rsidR="00CA02E3" w:rsidRPr="001141C9" w:rsidRDefault="00CA02E3" w:rsidP="006C1DE7">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FC97160" w14:textId="77777777" w:rsidR="00CA02E3" w:rsidRPr="001141C9" w:rsidRDefault="00CA02E3" w:rsidP="006C1DE7">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E0F2D8A" w14:textId="77777777" w:rsidR="00CA02E3" w:rsidRPr="001141C9" w:rsidRDefault="00CA02E3" w:rsidP="006C1DE7">
            <w:pPr>
              <w:pStyle w:val="TAC"/>
              <w:keepNext w:val="0"/>
              <w:keepLines w:val="0"/>
              <w:widowControl w:val="0"/>
              <w:rPr>
                <w:szCs w:val="22"/>
                <w:lang w:eastAsia="zh-CN"/>
              </w:rPr>
            </w:pPr>
          </w:p>
        </w:tc>
      </w:tr>
      <w:tr w:rsidR="00CA02E3" w:rsidRPr="001141C9" w14:paraId="346AB755" w14:textId="77777777" w:rsidTr="006C1DE7">
        <w:trPr>
          <w:jc w:val="center"/>
        </w:trPr>
        <w:tc>
          <w:tcPr>
            <w:tcW w:w="1959" w:type="dxa"/>
            <w:tcBorders>
              <w:top w:val="nil"/>
              <w:left w:val="single" w:sz="4" w:space="0" w:color="auto"/>
              <w:bottom w:val="single" w:sz="4" w:space="0" w:color="auto"/>
              <w:right w:val="single" w:sz="4" w:space="0" w:color="auto"/>
            </w:tcBorders>
          </w:tcPr>
          <w:p w14:paraId="145F01AC" w14:textId="77777777" w:rsidR="00CA02E3" w:rsidRPr="001141C9" w:rsidRDefault="00CA02E3" w:rsidP="006C1DE7">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1BCFD7F0" w14:textId="77777777" w:rsidR="00CA02E3" w:rsidRPr="001141C9" w:rsidRDefault="00CA02E3" w:rsidP="006C1DE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F9BCB5C" w14:textId="77777777" w:rsidR="00CA02E3" w:rsidRPr="001141C9" w:rsidRDefault="00CA02E3" w:rsidP="006C1DE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6D55299" w14:textId="77777777" w:rsidR="00CA02E3" w:rsidRPr="001141C9" w:rsidRDefault="00CA02E3" w:rsidP="006C1DE7">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0CEB10B" w14:textId="77777777" w:rsidR="00CA02E3" w:rsidRPr="001141C9" w:rsidRDefault="00CA02E3" w:rsidP="006C1DE7">
            <w:pPr>
              <w:pStyle w:val="TAC"/>
              <w:keepNext w:val="0"/>
              <w:keepLines w:val="0"/>
              <w:widowControl w:val="0"/>
              <w:rPr>
                <w:szCs w:val="22"/>
                <w:lang w:eastAsia="zh-CN"/>
              </w:rPr>
            </w:pPr>
          </w:p>
        </w:tc>
      </w:tr>
      <w:tr w:rsidR="00CA02E3" w:rsidRPr="001141C9" w14:paraId="287C978F" w14:textId="77777777" w:rsidTr="006C1DE7">
        <w:trPr>
          <w:jc w:val="center"/>
        </w:trPr>
        <w:tc>
          <w:tcPr>
            <w:tcW w:w="1959" w:type="dxa"/>
            <w:tcBorders>
              <w:top w:val="single" w:sz="4" w:space="0" w:color="auto"/>
              <w:left w:val="single" w:sz="4" w:space="0" w:color="auto"/>
              <w:bottom w:val="nil"/>
              <w:right w:val="single" w:sz="4" w:space="0" w:color="auto"/>
            </w:tcBorders>
          </w:tcPr>
          <w:p w14:paraId="7D080487"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37A2A847" w14:textId="77777777" w:rsidR="00CA02E3" w:rsidRPr="001141C9" w:rsidRDefault="00CA02E3" w:rsidP="006C1DE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761E81BC" w14:textId="77777777" w:rsidR="00CA02E3" w:rsidRPr="001141C9" w:rsidRDefault="00CA02E3" w:rsidP="006C1DE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0B63F040" w14:textId="77777777" w:rsidR="00CA02E3" w:rsidRPr="001141C9" w:rsidRDefault="00CA02E3" w:rsidP="006C1DE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40490E8" w14:textId="77777777" w:rsidR="00CA02E3" w:rsidRPr="001141C9" w:rsidRDefault="00CA02E3" w:rsidP="006C1DE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E37DCF7" w14:textId="77777777" w:rsidR="00CA02E3" w:rsidRPr="001141C9" w:rsidRDefault="00CA02E3" w:rsidP="006C1DE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024AA8D" w14:textId="77777777" w:rsidR="00CA02E3" w:rsidRPr="001141C9" w:rsidRDefault="00CA02E3" w:rsidP="006C1DE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69AFAD40" w14:textId="77777777" w:rsidR="00CA02E3" w:rsidRPr="001141C9" w:rsidRDefault="00CA02E3" w:rsidP="006C1DE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3965BC6"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A4B8783" w14:textId="77777777" w:rsidR="00CA02E3" w:rsidRPr="001141C9" w:rsidRDefault="00CA02E3" w:rsidP="006C1DE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9A5222"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14D95E7"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1F9990B9" w14:textId="77777777" w:rsidTr="006C1DE7">
        <w:trPr>
          <w:jc w:val="center"/>
        </w:trPr>
        <w:tc>
          <w:tcPr>
            <w:tcW w:w="1959" w:type="dxa"/>
            <w:tcBorders>
              <w:top w:val="nil"/>
              <w:left w:val="single" w:sz="4" w:space="0" w:color="auto"/>
              <w:bottom w:val="nil"/>
              <w:right w:val="single" w:sz="4" w:space="0" w:color="auto"/>
            </w:tcBorders>
          </w:tcPr>
          <w:p w14:paraId="4ECF1E3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C718F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4C425" w14:textId="77777777" w:rsidR="00CA02E3" w:rsidRPr="001141C9" w:rsidRDefault="00CA02E3" w:rsidP="006C1DE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EB59D2E"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85BAA1A" w14:textId="77777777" w:rsidR="00CA02E3" w:rsidRPr="001141C9" w:rsidRDefault="00CA02E3" w:rsidP="006C1DE7">
            <w:pPr>
              <w:pStyle w:val="TAC"/>
              <w:keepNext w:val="0"/>
              <w:keepLines w:val="0"/>
              <w:widowControl w:val="0"/>
              <w:rPr>
                <w:lang w:eastAsia="zh-CN" w:bidi="ar"/>
              </w:rPr>
            </w:pPr>
          </w:p>
        </w:tc>
      </w:tr>
      <w:tr w:rsidR="00CA02E3" w:rsidRPr="001141C9" w14:paraId="5C7B9831" w14:textId="77777777" w:rsidTr="006C1DE7">
        <w:trPr>
          <w:jc w:val="center"/>
        </w:trPr>
        <w:tc>
          <w:tcPr>
            <w:tcW w:w="1959" w:type="dxa"/>
            <w:tcBorders>
              <w:top w:val="nil"/>
              <w:left w:val="single" w:sz="4" w:space="0" w:color="auto"/>
              <w:bottom w:val="nil"/>
              <w:right w:val="single" w:sz="4" w:space="0" w:color="auto"/>
            </w:tcBorders>
          </w:tcPr>
          <w:p w14:paraId="6151C48C"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EE29AB"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153CD" w14:textId="77777777" w:rsidR="00CA02E3" w:rsidRPr="001141C9" w:rsidRDefault="00CA02E3" w:rsidP="006C1DE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B8884F" w14:textId="77777777" w:rsidR="00CA02E3" w:rsidRPr="001141C9" w:rsidRDefault="00CA02E3" w:rsidP="006C1DE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4521851" w14:textId="77777777" w:rsidR="00CA02E3" w:rsidRPr="001141C9" w:rsidRDefault="00CA02E3" w:rsidP="006C1DE7">
            <w:pPr>
              <w:pStyle w:val="TAC"/>
              <w:keepNext w:val="0"/>
              <w:keepLines w:val="0"/>
              <w:widowControl w:val="0"/>
              <w:rPr>
                <w:lang w:eastAsia="zh-CN" w:bidi="ar"/>
              </w:rPr>
            </w:pPr>
          </w:p>
        </w:tc>
      </w:tr>
      <w:tr w:rsidR="00CA02E3" w:rsidRPr="001141C9" w14:paraId="080FBFF6" w14:textId="77777777" w:rsidTr="006C1DE7">
        <w:trPr>
          <w:jc w:val="center"/>
        </w:trPr>
        <w:tc>
          <w:tcPr>
            <w:tcW w:w="1959" w:type="dxa"/>
            <w:tcBorders>
              <w:top w:val="nil"/>
              <w:left w:val="single" w:sz="4" w:space="0" w:color="auto"/>
              <w:bottom w:val="nil"/>
              <w:right w:val="single" w:sz="4" w:space="0" w:color="auto"/>
            </w:tcBorders>
          </w:tcPr>
          <w:p w14:paraId="0C8A758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CC95B0"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975741" w14:textId="77777777" w:rsidR="00CA02E3" w:rsidRPr="001141C9" w:rsidRDefault="00CA02E3" w:rsidP="006C1DE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5FB3C0C" w14:textId="77777777" w:rsidR="00CA02E3" w:rsidRPr="001141C9" w:rsidRDefault="00CA02E3" w:rsidP="006C1DE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123B4D43" w14:textId="77777777" w:rsidR="00CA02E3" w:rsidRPr="001141C9" w:rsidRDefault="00CA02E3" w:rsidP="006C1DE7">
            <w:pPr>
              <w:pStyle w:val="TAC"/>
              <w:keepNext w:val="0"/>
              <w:keepLines w:val="0"/>
              <w:widowControl w:val="0"/>
              <w:rPr>
                <w:lang w:eastAsia="zh-CN" w:bidi="ar"/>
              </w:rPr>
            </w:pPr>
          </w:p>
        </w:tc>
      </w:tr>
      <w:tr w:rsidR="00CA02E3" w:rsidRPr="001141C9" w14:paraId="7DCDF343" w14:textId="77777777" w:rsidTr="006C1DE7">
        <w:trPr>
          <w:jc w:val="center"/>
        </w:trPr>
        <w:tc>
          <w:tcPr>
            <w:tcW w:w="1959" w:type="dxa"/>
            <w:tcBorders>
              <w:top w:val="single" w:sz="4" w:space="0" w:color="auto"/>
              <w:left w:val="single" w:sz="4" w:space="0" w:color="auto"/>
              <w:bottom w:val="nil"/>
              <w:right w:val="single" w:sz="4" w:space="0" w:color="auto"/>
            </w:tcBorders>
          </w:tcPr>
          <w:p w14:paraId="5F43F1D1"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CA0DAA2"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1F04E6B"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AFD4959"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1F39314"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85E457F"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39D142C"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C1B9934" w14:textId="77777777" w:rsidR="00CA02E3" w:rsidRPr="001141C9" w:rsidRDefault="00CA02E3" w:rsidP="006C1DE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D122BB"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72E144F"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2994FE6A" w14:textId="77777777" w:rsidTr="006C1DE7">
        <w:trPr>
          <w:jc w:val="center"/>
        </w:trPr>
        <w:tc>
          <w:tcPr>
            <w:tcW w:w="1959" w:type="dxa"/>
            <w:tcBorders>
              <w:top w:val="nil"/>
              <w:left w:val="single" w:sz="4" w:space="0" w:color="auto"/>
              <w:bottom w:val="nil"/>
              <w:right w:val="single" w:sz="4" w:space="0" w:color="auto"/>
            </w:tcBorders>
          </w:tcPr>
          <w:p w14:paraId="60FA460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5C672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EE5EB7" w14:textId="77777777" w:rsidR="00CA02E3" w:rsidRPr="001141C9" w:rsidRDefault="00CA02E3" w:rsidP="006C1DE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6B495FA"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EA8FA2" w14:textId="77777777" w:rsidR="00CA02E3" w:rsidRPr="001141C9" w:rsidRDefault="00CA02E3" w:rsidP="006C1DE7">
            <w:pPr>
              <w:pStyle w:val="TAC"/>
              <w:keepNext w:val="0"/>
              <w:keepLines w:val="0"/>
              <w:widowControl w:val="0"/>
              <w:rPr>
                <w:lang w:eastAsia="zh-CN" w:bidi="ar"/>
              </w:rPr>
            </w:pPr>
          </w:p>
        </w:tc>
      </w:tr>
      <w:tr w:rsidR="00CA02E3" w:rsidRPr="001141C9" w14:paraId="1754788A" w14:textId="77777777" w:rsidTr="006C1DE7">
        <w:trPr>
          <w:jc w:val="center"/>
        </w:trPr>
        <w:tc>
          <w:tcPr>
            <w:tcW w:w="1959" w:type="dxa"/>
            <w:tcBorders>
              <w:top w:val="nil"/>
              <w:left w:val="single" w:sz="4" w:space="0" w:color="auto"/>
              <w:bottom w:val="nil"/>
              <w:right w:val="single" w:sz="4" w:space="0" w:color="auto"/>
            </w:tcBorders>
          </w:tcPr>
          <w:p w14:paraId="53F0E3B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5C36E6"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B2EC78"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26AC69" w14:textId="77777777" w:rsidR="00CA02E3" w:rsidRPr="001141C9" w:rsidRDefault="00CA02E3" w:rsidP="006C1DE7">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58B0F283" w14:textId="77777777" w:rsidR="00CA02E3" w:rsidRPr="001141C9" w:rsidRDefault="00CA02E3" w:rsidP="006C1DE7">
            <w:pPr>
              <w:pStyle w:val="TAC"/>
              <w:keepNext w:val="0"/>
              <w:keepLines w:val="0"/>
              <w:widowControl w:val="0"/>
              <w:rPr>
                <w:lang w:eastAsia="zh-CN" w:bidi="ar"/>
              </w:rPr>
            </w:pPr>
          </w:p>
        </w:tc>
      </w:tr>
      <w:tr w:rsidR="00CA02E3" w:rsidRPr="001141C9" w14:paraId="794BB772" w14:textId="77777777" w:rsidTr="006C1DE7">
        <w:trPr>
          <w:jc w:val="center"/>
        </w:trPr>
        <w:tc>
          <w:tcPr>
            <w:tcW w:w="1959" w:type="dxa"/>
            <w:tcBorders>
              <w:top w:val="nil"/>
              <w:left w:val="single" w:sz="4" w:space="0" w:color="auto"/>
              <w:bottom w:val="single" w:sz="4" w:space="0" w:color="auto"/>
              <w:right w:val="single" w:sz="4" w:space="0" w:color="auto"/>
            </w:tcBorders>
          </w:tcPr>
          <w:p w14:paraId="1EA0FDA8"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2FE05D"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BF0A74"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000E698" w14:textId="77777777" w:rsidR="00CA02E3" w:rsidRPr="001141C9" w:rsidRDefault="00CA02E3" w:rsidP="006C1DE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6D9B48FB" w14:textId="77777777" w:rsidR="00CA02E3" w:rsidRPr="001141C9" w:rsidRDefault="00CA02E3" w:rsidP="006C1DE7">
            <w:pPr>
              <w:pStyle w:val="TAC"/>
              <w:keepNext w:val="0"/>
              <w:keepLines w:val="0"/>
              <w:widowControl w:val="0"/>
              <w:rPr>
                <w:lang w:eastAsia="zh-CN" w:bidi="ar"/>
              </w:rPr>
            </w:pPr>
          </w:p>
        </w:tc>
      </w:tr>
      <w:tr w:rsidR="00CA02E3" w:rsidRPr="001141C9" w14:paraId="5BEE7E05" w14:textId="77777777" w:rsidTr="006C1DE7">
        <w:trPr>
          <w:jc w:val="center"/>
        </w:trPr>
        <w:tc>
          <w:tcPr>
            <w:tcW w:w="1959" w:type="dxa"/>
            <w:tcBorders>
              <w:top w:val="single" w:sz="4" w:space="0" w:color="auto"/>
              <w:left w:val="single" w:sz="4" w:space="0" w:color="auto"/>
              <w:bottom w:val="nil"/>
              <w:right w:val="single" w:sz="4" w:space="0" w:color="auto"/>
            </w:tcBorders>
          </w:tcPr>
          <w:p w14:paraId="68C990C4"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7C38EE4"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44D7295"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A3188FB"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960F0A2"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6FC3C75"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5A84AE3"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44DE65E" w14:textId="77777777" w:rsidR="00CA02E3" w:rsidRPr="001141C9" w:rsidRDefault="00CA02E3" w:rsidP="006C1DE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8B8063"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1C92072" w14:textId="77777777" w:rsidR="00CA02E3" w:rsidRPr="001141C9" w:rsidRDefault="00CA02E3" w:rsidP="006C1DE7">
            <w:pPr>
              <w:pStyle w:val="TAC"/>
              <w:keepNext w:val="0"/>
              <w:keepLines w:val="0"/>
              <w:widowControl w:val="0"/>
              <w:rPr>
                <w:lang w:eastAsia="zh-CN" w:bidi="ar"/>
              </w:rPr>
            </w:pPr>
            <w:r w:rsidRPr="001141C9">
              <w:rPr>
                <w:lang w:eastAsia="zh-CN" w:bidi="ar"/>
              </w:rPr>
              <w:t>0</w:t>
            </w:r>
          </w:p>
        </w:tc>
      </w:tr>
      <w:tr w:rsidR="00CA02E3" w:rsidRPr="001141C9" w14:paraId="1EA43212" w14:textId="77777777" w:rsidTr="006C1DE7">
        <w:trPr>
          <w:jc w:val="center"/>
        </w:trPr>
        <w:tc>
          <w:tcPr>
            <w:tcW w:w="1959" w:type="dxa"/>
            <w:tcBorders>
              <w:top w:val="nil"/>
              <w:left w:val="single" w:sz="4" w:space="0" w:color="auto"/>
              <w:bottom w:val="nil"/>
              <w:right w:val="single" w:sz="4" w:space="0" w:color="auto"/>
            </w:tcBorders>
          </w:tcPr>
          <w:p w14:paraId="6765600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21E10F"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3C13C" w14:textId="77777777" w:rsidR="00CA02E3" w:rsidRPr="001141C9" w:rsidRDefault="00CA02E3" w:rsidP="006C1DE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5D8EAE5" w14:textId="77777777" w:rsidR="00CA02E3" w:rsidRPr="001141C9" w:rsidRDefault="00CA02E3" w:rsidP="006C1DE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B833B2" w14:textId="77777777" w:rsidR="00CA02E3" w:rsidRPr="001141C9" w:rsidRDefault="00CA02E3" w:rsidP="006C1DE7">
            <w:pPr>
              <w:pStyle w:val="TAC"/>
              <w:keepNext w:val="0"/>
              <w:keepLines w:val="0"/>
              <w:widowControl w:val="0"/>
              <w:rPr>
                <w:lang w:eastAsia="zh-CN" w:bidi="ar"/>
              </w:rPr>
            </w:pPr>
          </w:p>
        </w:tc>
      </w:tr>
      <w:tr w:rsidR="00CA02E3" w:rsidRPr="001141C9" w14:paraId="2CCAB820" w14:textId="77777777" w:rsidTr="006C1DE7">
        <w:trPr>
          <w:jc w:val="center"/>
        </w:trPr>
        <w:tc>
          <w:tcPr>
            <w:tcW w:w="1959" w:type="dxa"/>
            <w:tcBorders>
              <w:top w:val="nil"/>
              <w:left w:val="single" w:sz="4" w:space="0" w:color="auto"/>
              <w:bottom w:val="nil"/>
              <w:right w:val="single" w:sz="4" w:space="0" w:color="auto"/>
            </w:tcBorders>
          </w:tcPr>
          <w:p w14:paraId="1C21A08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171EAC"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093F5" w14:textId="77777777" w:rsidR="00CA02E3" w:rsidRPr="001141C9" w:rsidRDefault="00CA02E3" w:rsidP="006C1DE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4391849" w14:textId="77777777" w:rsidR="00CA02E3" w:rsidRPr="001141C9" w:rsidRDefault="00CA02E3" w:rsidP="006C1DE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2D659325" w14:textId="77777777" w:rsidR="00CA02E3" w:rsidRPr="001141C9" w:rsidRDefault="00CA02E3" w:rsidP="006C1DE7">
            <w:pPr>
              <w:pStyle w:val="TAC"/>
              <w:keepNext w:val="0"/>
              <w:keepLines w:val="0"/>
              <w:widowControl w:val="0"/>
              <w:rPr>
                <w:lang w:eastAsia="zh-CN" w:bidi="ar"/>
              </w:rPr>
            </w:pPr>
          </w:p>
        </w:tc>
      </w:tr>
      <w:tr w:rsidR="00CA02E3" w:rsidRPr="001141C9" w14:paraId="7E3B5177" w14:textId="77777777" w:rsidTr="006C1DE7">
        <w:trPr>
          <w:jc w:val="center"/>
        </w:trPr>
        <w:tc>
          <w:tcPr>
            <w:tcW w:w="1959" w:type="dxa"/>
            <w:tcBorders>
              <w:top w:val="nil"/>
              <w:left w:val="single" w:sz="4" w:space="0" w:color="auto"/>
              <w:bottom w:val="single" w:sz="4" w:space="0" w:color="auto"/>
              <w:right w:val="single" w:sz="4" w:space="0" w:color="auto"/>
            </w:tcBorders>
          </w:tcPr>
          <w:p w14:paraId="78067A9D"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9AD4D1"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33276" w14:textId="77777777" w:rsidR="00CA02E3" w:rsidRPr="001141C9" w:rsidRDefault="00CA02E3" w:rsidP="006C1DE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013BF38" w14:textId="77777777" w:rsidR="00CA02E3" w:rsidRPr="001141C9" w:rsidRDefault="00CA02E3" w:rsidP="006C1DE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09BA5FA" w14:textId="77777777" w:rsidR="00CA02E3" w:rsidRPr="001141C9" w:rsidRDefault="00CA02E3" w:rsidP="006C1DE7">
            <w:pPr>
              <w:pStyle w:val="TAC"/>
              <w:keepNext w:val="0"/>
              <w:keepLines w:val="0"/>
              <w:widowControl w:val="0"/>
              <w:rPr>
                <w:lang w:eastAsia="zh-CN" w:bidi="ar"/>
              </w:rPr>
            </w:pPr>
          </w:p>
        </w:tc>
      </w:tr>
      <w:tr w:rsidR="00CA02E3" w:rsidRPr="001141C9" w14:paraId="667DF9B5" w14:textId="77777777" w:rsidTr="006C1DE7">
        <w:trPr>
          <w:jc w:val="center"/>
        </w:trPr>
        <w:tc>
          <w:tcPr>
            <w:tcW w:w="1959" w:type="dxa"/>
            <w:tcBorders>
              <w:top w:val="single" w:sz="4" w:space="0" w:color="auto"/>
              <w:left w:val="single" w:sz="4" w:space="0" w:color="auto"/>
              <w:bottom w:val="nil"/>
              <w:right w:val="single" w:sz="4" w:space="0" w:color="auto"/>
            </w:tcBorders>
          </w:tcPr>
          <w:p w14:paraId="44B146C7" w14:textId="77777777" w:rsidR="00CA02E3" w:rsidRPr="001141C9" w:rsidRDefault="00CA02E3" w:rsidP="006C1DE7">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5FF52692" w14:textId="77777777" w:rsidR="00CA02E3" w:rsidRPr="001141C9" w:rsidRDefault="00CA02E3" w:rsidP="006C1DE7">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AD5868E" w14:textId="77777777" w:rsidR="00CA02E3" w:rsidRPr="001141C9" w:rsidRDefault="00CA02E3" w:rsidP="006C1DE7">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4C97D56B" w14:textId="77777777" w:rsidR="00CA02E3" w:rsidRPr="001141C9" w:rsidRDefault="00CA02E3" w:rsidP="006C1DE7">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77E34FEC" w14:textId="77777777" w:rsidR="00CA02E3" w:rsidRPr="001141C9" w:rsidRDefault="00CA02E3" w:rsidP="006C1DE7">
            <w:pPr>
              <w:pStyle w:val="TAC"/>
              <w:keepNext w:val="0"/>
              <w:keepLines w:val="0"/>
              <w:widowControl w:val="0"/>
              <w:rPr>
                <w:lang w:eastAsia="zh-CN" w:bidi="ar"/>
              </w:rPr>
            </w:pPr>
            <w:r>
              <w:rPr>
                <w:rFonts w:hint="eastAsia"/>
                <w:lang w:val="en-US" w:eastAsia="zh-CN" w:bidi="ar"/>
              </w:rPr>
              <w:t>0</w:t>
            </w:r>
          </w:p>
        </w:tc>
      </w:tr>
      <w:tr w:rsidR="00CA02E3" w:rsidRPr="001141C9" w14:paraId="65E10272" w14:textId="77777777" w:rsidTr="006C1DE7">
        <w:trPr>
          <w:jc w:val="center"/>
        </w:trPr>
        <w:tc>
          <w:tcPr>
            <w:tcW w:w="1959" w:type="dxa"/>
            <w:tcBorders>
              <w:top w:val="nil"/>
              <w:left w:val="single" w:sz="4" w:space="0" w:color="auto"/>
              <w:bottom w:val="nil"/>
              <w:right w:val="single" w:sz="4" w:space="0" w:color="auto"/>
            </w:tcBorders>
          </w:tcPr>
          <w:p w14:paraId="09E18107"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1FAF1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8C5B51" w14:textId="77777777" w:rsidR="00CA02E3" w:rsidRPr="001141C9" w:rsidRDefault="00CA02E3" w:rsidP="006C1DE7">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18983674" w14:textId="77777777" w:rsidR="00CA02E3" w:rsidRPr="001141C9" w:rsidRDefault="00CA02E3" w:rsidP="006C1DE7">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226DB5B7" w14:textId="77777777" w:rsidR="00CA02E3" w:rsidRPr="001141C9" w:rsidRDefault="00CA02E3" w:rsidP="006C1DE7">
            <w:pPr>
              <w:pStyle w:val="TAC"/>
              <w:keepNext w:val="0"/>
              <w:keepLines w:val="0"/>
              <w:widowControl w:val="0"/>
              <w:rPr>
                <w:lang w:eastAsia="zh-CN" w:bidi="ar"/>
              </w:rPr>
            </w:pPr>
          </w:p>
        </w:tc>
      </w:tr>
      <w:tr w:rsidR="00CA02E3" w:rsidRPr="001141C9" w14:paraId="5A14954A" w14:textId="77777777" w:rsidTr="006C1DE7">
        <w:trPr>
          <w:jc w:val="center"/>
        </w:trPr>
        <w:tc>
          <w:tcPr>
            <w:tcW w:w="1959" w:type="dxa"/>
            <w:tcBorders>
              <w:top w:val="nil"/>
              <w:left w:val="single" w:sz="4" w:space="0" w:color="auto"/>
              <w:bottom w:val="nil"/>
              <w:right w:val="single" w:sz="4" w:space="0" w:color="auto"/>
            </w:tcBorders>
          </w:tcPr>
          <w:p w14:paraId="0427CEDF"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37F35E"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01306" w14:textId="77777777" w:rsidR="00CA02E3" w:rsidRPr="001141C9" w:rsidRDefault="00CA02E3" w:rsidP="006C1DE7">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6697A8" w14:textId="77777777" w:rsidR="00CA02E3" w:rsidRPr="001141C9" w:rsidRDefault="00CA02E3" w:rsidP="006C1DE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59D4F700" w14:textId="77777777" w:rsidR="00CA02E3" w:rsidRPr="001141C9" w:rsidRDefault="00CA02E3" w:rsidP="006C1DE7">
            <w:pPr>
              <w:pStyle w:val="TAC"/>
              <w:keepNext w:val="0"/>
              <w:keepLines w:val="0"/>
              <w:widowControl w:val="0"/>
              <w:rPr>
                <w:lang w:eastAsia="zh-CN" w:bidi="ar"/>
              </w:rPr>
            </w:pPr>
          </w:p>
        </w:tc>
      </w:tr>
      <w:tr w:rsidR="00CA02E3" w:rsidRPr="001141C9" w14:paraId="3AF3D92C" w14:textId="77777777" w:rsidTr="006C1DE7">
        <w:trPr>
          <w:jc w:val="center"/>
        </w:trPr>
        <w:tc>
          <w:tcPr>
            <w:tcW w:w="1959" w:type="dxa"/>
            <w:tcBorders>
              <w:top w:val="nil"/>
              <w:left w:val="single" w:sz="4" w:space="0" w:color="auto"/>
              <w:bottom w:val="single" w:sz="4" w:space="0" w:color="auto"/>
              <w:right w:val="single" w:sz="4" w:space="0" w:color="auto"/>
            </w:tcBorders>
          </w:tcPr>
          <w:p w14:paraId="62B00D00"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EFA007"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AFD05" w14:textId="77777777" w:rsidR="00CA02E3" w:rsidRPr="001141C9" w:rsidRDefault="00CA02E3" w:rsidP="006C1DE7">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49295F70" w14:textId="77777777" w:rsidR="00CA02E3" w:rsidRPr="001141C9" w:rsidRDefault="00CA02E3" w:rsidP="006C1DE7">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33F357D" w14:textId="77777777" w:rsidR="00CA02E3" w:rsidRPr="001141C9" w:rsidRDefault="00CA02E3" w:rsidP="006C1DE7">
            <w:pPr>
              <w:pStyle w:val="TAC"/>
              <w:keepNext w:val="0"/>
              <w:keepLines w:val="0"/>
              <w:widowControl w:val="0"/>
              <w:rPr>
                <w:lang w:eastAsia="zh-CN" w:bidi="ar"/>
              </w:rPr>
            </w:pPr>
          </w:p>
        </w:tc>
      </w:tr>
      <w:tr w:rsidR="00CA02E3" w:rsidRPr="001141C9" w14:paraId="7E7CADF8" w14:textId="77777777" w:rsidTr="006C1DE7">
        <w:trPr>
          <w:jc w:val="center"/>
        </w:trPr>
        <w:tc>
          <w:tcPr>
            <w:tcW w:w="1959" w:type="dxa"/>
            <w:tcBorders>
              <w:top w:val="single" w:sz="4" w:space="0" w:color="auto"/>
              <w:left w:val="single" w:sz="4" w:space="0" w:color="auto"/>
              <w:bottom w:val="nil"/>
              <w:right w:val="single" w:sz="4" w:space="0" w:color="auto"/>
            </w:tcBorders>
          </w:tcPr>
          <w:p w14:paraId="37DF41E1" w14:textId="77777777" w:rsidR="00CA02E3" w:rsidRPr="001141C9" w:rsidRDefault="00CA02E3" w:rsidP="006C1DE7">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0AEF26DD"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CA_n3A-n40A</w:t>
            </w:r>
          </w:p>
          <w:p w14:paraId="13B2A2C3"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CA_n3A-n78A</w:t>
            </w:r>
          </w:p>
          <w:p w14:paraId="471AC857"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CA_n3A-n105A</w:t>
            </w:r>
          </w:p>
          <w:p w14:paraId="69847F9B"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CA_n40A-n78A</w:t>
            </w:r>
          </w:p>
          <w:p w14:paraId="1B203A86" w14:textId="77777777" w:rsidR="00CA02E3" w:rsidRPr="001141C9" w:rsidRDefault="00CA02E3" w:rsidP="006C1DE7">
            <w:pPr>
              <w:pStyle w:val="TAC"/>
              <w:keepNext w:val="0"/>
              <w:keepLines w:val="0"/>
              <w:widowControl w:val="0"/>
              <w:rPr>
                <w:rFonts w:cs="Arial"/>
                <w:lang w:eastAsia="zh-CN"/>
              </w:rPr>
            </w:pPr>
            <w:r w:rsidRPr="001141C9">
              <w:rPr>
                <w:rFonts w:cs="Arial"/>
                <w:lang w:eastAsia="zh-CN"/>
              </w:rPr>
              <w:t>CA_n40A-n105A</w:t>
            </w:r>
          </w:p>
          <w:p w14:paraId="3E71D8A8" w14:textId="77777777" w:rsidR="00CA02E3" w:rsidRPr="001141C9" w:rsidRDefault="00CA02E3" w:rsidP="006C1DE7">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09184CA" w14:textId="77777777" w:rsidR="00CA02E3" w:rsidRPr="001141C9" w:rsidRDefault="00CA02E3" w:rsidP="006C1DE7">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A0187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DD77A53" w14:textId="77777777" w:rsidR="00CA02E3" w:rsidRPr="001141C9" w:rsidRDefault="00CA02E3" w:rsidP="006C1DE7">
            <w:pPr>
              <w:pStyle w:val="TAC"/>
              <w:keepNext w:val="0"/>
              <w:keepLines w:val="0"/>
              <w:widowControl w:val="0"/>
              <w:rPr>
                <w:lang w:eastAsia="ja-JP" w:bidi="ar"/>
              </w:rPr>
            </w:pPr>
            <w:r w:rsidRPr="001141C9">
              <w:rPr>
                <w:rFonts w:cs="Arial"/>
                <w:kern w:val="2"/>
              </w:rPr>
              <w:t>0</w:t>
            </w:r>
          </w:p>
        </w:tc>
      </w:tr>
      <w:tr w:rsidR="00CA02E3" w:rsidRPr="001141C9" w14:paraId="6A2DE365" w14:textId="77777777" w:rsidTr="006C1DE7">
        <w:trPr>
          <w:jc w:val="center"/>
        </w:trPr>
        <w:tc>
          <w:tcPr>
            <w:tcW w:w="1959" w:type="dxa"/>
            <w:tcBorders>
              <w:top w:val="nil"/>
              <w:left w:val="single" w:sz="4" w:space="0" w:color="auto"/>
              <w:bottom w:val="nil"/>
              <w:right w:val="single" w:sz="4" w:space="0" w:color="auto"/>
            </w:tcBorders>
          </w:tcPr>
          <w:p w14:paraId="102B11FC"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F5DB302"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A931FD" w14:textId="77777777" w:rsidR="00CA02E3" w:rsidRPr="001141C9" w:rsidRDefault="00CA02E3" w:rsidP="006C1DE7">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DEF7DB7"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7B6C845" w14:textId="77777777" w:rsidR="00CA02E3" w:rsidRPr="001141C9" w:rsidRDefault="00CA02E3" w:rsidP="006C1DE7">
            <w:pPr>
              <w:pStyle w:val="TAC"/>
              <w:keepNext w:val="0"/>
              <w:keepLines w:val="0"/>
              <w:widowControl w:val="0"/>
              <w:rPr>
                <w:lang w:eastAsia="ja-JP" w:bidi="ar"/>
              </w:rPr>
            </w:pPr>
          </w:p>
        </w:tc>
      </w:tr>
      <w:tr w:rsidR="00CA02E3" w:rsidRPr="001141C9" w14:paraId="2DB71CBB" w14:textId="77777777" w:rsidTr="006C1DE7">
        <w:trPr>
          <w:jc w:val="center"/>
        </w:trPr>
        <w:tc>
          <w:tcPr>
            <w:tcW w:w="1959" w:type="dxa"/>
            <w:tcBorders>
              <w:top w:val="nil"/>
              <w:left w:val="single" w:sz="4" w:space="0" w:color="auto"/>
              <w:bottom w:val="nil"/>
              <w:right w:val="single" w:sz="4" w:space="0" w:color="auto"/>
            </w:tcBorders>
          </w:tcPr>
          <w:p w14:paraId="7D797BD8"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38910BB9"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7B9498" w14:textId="77777777" w:rsidR="00CA02E3" w:rsidRPr="001141C9" w:rsidRDefault="00CA02E3" w:rsidP="006C1DE7">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0063A3" w14:textId="77777777" w:rsidR="00CA02E3" w:rsidRPr="001141C9" w:rsidRDefault="00CA02E3" w:rsidP="006C1DE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0FB2494" w14:textId="77777777" w:rsidR="00CA02E3" w:rsidRPr="001141C9" w:rsidRDefault="00CA02E3" w:rsidP="006C1DE7">
            <w:pPr>
              <w:pStyle w:val="TAC"/>
              <w:keepNext w:val="0"/>
              <w:keepLines w:val="0"/>
              <w:widowControl w:val="0"/>
              <w:rPr>
                <w:lang w:eastAsia="ja-JP" w:bidi="ar"/>
              </w:rPr>
            </w:pPr>
          </w:p>
        </w:tc>
      </w:tr>
      <w:tr w:rsidR="00CA02E3" w:rsidRPr="001141C9" w14:paraId="692A3675" w14:textId="77777777" w:rsidTr="006C1DE7">
        <w:trPr>
          <w:jc w:val="center"/>
        </w:trPr>
        <w:tc>
          <w:tcPr>
            <w:tcW w:w="1959" w:type="dxa"/>
            <w:tcBorders>
              <w:top w:val="nil"/>
              <w:left w:val="single" w:sz="4" w:space="0" w:color="auto"/>
              <w:bottom w:val="single" w:sz="4" w:space="0" w:color="auto"/>
              <w:right w:val="single" w:sz="4" w:space="0" w:color="auto"/>
            </w:tcBorders>
          </w:tcPr>
          <w:p w14:paraId="64D5F90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BFDCEE"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8B90AA" w14:textId="77777777" w:rsidR="00CA02E3" w:rsidRPr="001141C9" w:rsidRDefault="00CA02E3" w:rsidP="006C1DE7">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B39D3DA" w14:textId="77777777" w:rsidR="00CA02E3" w:rsidRPr="001141C9" w:rsidRDefault="00CA02E3" w:rsidP="006C1DE7">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0481230C" w14:textId="77777777" w:rsidR="00CA02E3" w:rsidRPr="001141C9" w:rsidRDefault="00CA02E3" w:rsidP="006C1DE7">
            <w:pPr>
              <w:pStyle w:val="TAC"/>
              <w:keepNext w:val="0"/>
              <w:keepLines w:val="0"/>
              <w:widowControl w:val="0"/>
              <w:rPr>
                <w:lang w:eastAsia="ja-JP" w:bidi="ar"/>
              </w:rPr>
            </w:pPr>
          </w:p>
        </w:tc>
      </w:tr>
      <w:tr w:rsidR="00CA02E3" w:rsidRPr="001141C9" w14:paraId="3C8E7724" w14:textId="77777777" w:rsidTr="006C1DE7">
        <w:trPr>
          <w:jc w:val="center"/>
        </w:trPr>
        <w:tc>
          <w:tcPr>
            <w:tcW w:w="1959" w:type="dxa"/>
            <w:tcBorders>
              <w:top w:val="single" w:sz="4" w:space="0" w:color="auto"/>
              <w:left w:val="single" w:sz="4" w:space="0" w:color="auto"/>
              <w:bottom w:val="nil"/>
              <w:right w:val="single" w:sz="4" w:space="0" w:color="auto"/>
            </w:tcBorders>
          </w:tcPr>
          <w:p w14:paraId="13782210" w14:textId="77777777" w:rsidR="00CA02E3" w:rsidRPr="001141C9" w:rsidRDefault="00CA02E3" w:rsidP="006C1DE7">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02BF8773" w14:textId="77777777" w:rsidR="00CA02E3" w:rsidRDefault="00CA02E3" w:rsidP="006C1DE7">
            <w:pPr>
              <w:pStyle w:val="TAC"/>
              <w:widowControl w:val="0"/>
              <w:rPr>
                <w:szCs w:val="18"/>
                <w:lang w:eastAsia="zh-CN"/>
              </w:rPr>
            </w:pPr>
            <w:r>
              <w:rPr>
                <w:szCs w:val="18"/>
                <w:lang w:eastAsia="zh-CN"/>
              </w:rPr>
              <w:t xml:space="preserve">CA_n3A-n41A </w:t>
            </w:r>
          </w:p>
          <w:p w14:paraId="08BBECC5" w14:textId="77777777" w:rsidR="00CA02E3" w:rsidRDefault="00CA02E3" w:rsidP="006C1DE7">
            <w:pPr>
              <w:pStyle w:val="TAC"/>
              <w:widowControl w:val="0"/>
              <w:rPr>
                <w:szCs w:val="18"/>
                <w:lang w:eastAsia="zh-CN"/>
              </w:rPr>
            </w:pPr>
            <w:r>
              <w:rPr>
                <w:szCs w:val="18"/>
                <w:lang w:eastAsia="zh-CN"/>
              </w:rPr>
              <w:t>CA_n3A-n71A</w:t>
            </w:r>
          </w:p>
          <w:p w14:paraId="2C76F891" w14:textId="77777777" w:rsidR="00CA02E3" w:rsidRDefault="00CA02E3" w:rsidP="006C1DE7">
            <w:pPr>
              <w:pStyle w:val="TAC"/>
              <w:widowControl w:val="0"/>
              <w:rPr>
                <w:szCs w:val="18"/>
                <w:lang w:eastAsia="zh-CN"/>
              </w:rPr>
            </w:pPr>
            <w:r>
              <w:rPr>
                <w:szCs w:val="18"/>
                <w:lang w:eastAsia="zh-CN"/>
              </w:rPr>
              <w:t>CA_n3A-n77A</w:t>
            </w:r>
          </w:p>
          <w:p w14:paraId="6B2AA995" w14:textId="77777777" w:rsidR="00CA02E3" w:rsidRDefault="00CA02E3" w:rsidP="006C1DE7">
            <w:pPr>
              <w:pStyle w:val="TAC"/>
              <w:widowControl w:val="0"/>
              <w:rPr>
                <w:szCs w:val="18"/>
                <w:lang w:eastAsia="zh-CN"/>
              </w:rPr>
            </w:pPr>
            <w:r>
              <w:rPr>
                <w:szCs w:val="18"/>
                <w:lang w:eastAsia="zh-CN"/>
              </w:rPr>
              <w:t>CA_n41A-n71A</w:t>
            </w:r>
          </w:p>
          <w:p w14:paraId="5EB89EB1" w14:textId="77777777" w:rsidR="00CA02E3" w:rsidRDefault="00CA02E3" w:rsidP="006C1DE7">
            <w:pPr>
              <w:pStyle w:val="TAC"/>
              <w:widowControl w:val="0"/>
              <w:rPr>
                <w:szCs w:val="18"/>
                <w:lang w:eastAsia="zh-CN"/>
              </w:rPr>
            </w:pPr>
            <w:r>
              <w:rPr>
                <w:szCs w:val="18"/>
                <w:lang w:eastAsia="zh-CN"/>
              </w:rPr>
              <w:t>CA_n41A-n77A</w:t>
            </w:r>
          </w:p>
          <w:p w14:paraId="6BACE190" w14:textId="77777777" w:rsidR="00CA02E3" w:rsidRPr="001141C9" w:rsidRDefault="00CA02E3" w:rsidP="006C1DE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256356A" w14:textId="77777777" w:rsidR="00CA02E3" w:rsidRPr="001141C9" w:rsidRDefault="00CA02E3" w:rsidP="006C1DE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04C1720" w14:textId="77777777" w:rsidR="00CA02E3" w:rsidRPr="001141C9" w:rsidRDefault="00CA02E3" w:rsidP="006C1DE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21FE485" w14:textId="77777777" w:rsidR="00CA02E3" w:rsidRPr="001141C9" w:rsidRDefault="00CA02E3" w:rsidP="006C1DE7">
            <w:pPr>
              <w:pStyle w:val="TAC"/>
              <w:keepNext w:val="0"/>
              <w:keepLines w:val="0"/>
              <w:widowControl w:val="0"/>
              <w:rPr>
                <w:lang w:eastAsia="ja-JP" w:bidi="ar"/>
              </w:rPr>
            </w:pPr>
            <w:r>
              <w:rPr>
                <w:lang w:val="en-US" w:eastAsia="ja-JP" w:bidi="ar"/>
              </w:rPr>
              <w:t>0</w:t>
            </w:r>
          </w:p>
        </w:tc>
      </w:tr>
      <w:tr w:rsidR="00CA02E3" w:rsidRPr="001141C9" w14:paraId="735DFBD9" w14:textId="77777777" w:rsidTr="006C1DE7">
        <w:trPr>
          <w:jc w:val="center"/>
        </w:trPr>
        <w:tc>
          <w:tcPr>
            <w:tcW w:w="1959" w:type="dxa"/>
            <w:tcBorders>
              <w:top w:val="nil"/>
              <w:left w:val="single" w:sz="4" w:space="0" w:color="auto"/>
              <w:bottom w:val="nil"/>
              <w:right w:val="single" w:sz="4" w:space="0" w:color="auto"/>
            </w:tcBorders>
          </w:tcPr>
          <w:p w14:paraId="407D7C1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90E5A4B"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AAC437" w14:textId="77777777" w:rsidR="00CA02E3" w:rsidRPr="001141C9" w:rsidRDefault="00CA02E3" w:rsidP="006C1DE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0364B13" w14:textId="77777777" w:rsidR="00CA02E3" w:rsidRPr="001141C9" w:rsidRDefault="00CA02E3" w:rsidP="006C1DE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DEACA41" w14:textId="77777777" w:rsidR="00CA02E3" w:rsidRPr="001141C9" w:rsidRDefault="00CA02E3" w:rsidP="006C1DE7">
            <w:pPr>
              <w:pStyle w:val="TAC"/>
              <w:keepNext w:val="0"/>
              <w:keepLines w:val="0"/>
              <w:widowControl w:val="0"/>
              <w:rPr>
                <w:lang w:eastAsia="ja-JP" w:bidi="ar"/>
              </w:rPr>
            </w:pPr>
          </w:p>
        </w:tc>
      </w:tr>
      <w:tr w:rsidR="00CA02E3" w:rsidRPr="001141C9" w14:paraId="02114063" w14:textId="77777777" w:rsidTr="006C1DE7">
        <w:trPr>
          <w:jc w:val="center"/>
        </w:trPr>
        <w:tc>
          <w:tcPr>
            <w:tcW w:w="1959" w:type="dxa"/>
            <w:tcBorders>
              <w:top w:val="nil"/>
              <w:left w:val="single" w:sz="4" w:space="0" w:color="auto"/>
              <w:bottom w:val="nil"/>
              <w:right w:val="single" w:sz="4" w:space="0" w:color="auto"/>
            </w:tcBorders>
          </w:tcPr>
          <w:p w14:paraId="7793B30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784930C5"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E0EC2E" w14:textId="77777777" w:rsidR="00CA02E3" w:rsidRPr="001141C9" w:rsidRDefault="00CA02E3" w:rsidP="006C1DE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1D168DF" w14:textId="77777777" w:rsidR="00CA02E3" w:rsidRPr="001141C9" w:rsidRDefault="00CA02E3" w:rsidP="006C1DE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9B0E36B" w14:textId="77777777" w:rsidR="00CA02E3" w:rsidRPr="001141C9" w:rsidRDefault="00CA02E3" w:rsidP="006C1DE7">
            <w:pPr>
              <w:pStyle w:val="TAC"/>
              <w:keepNext w:val="0"/>
              <w:keepLines w:val="0"/>
              <w:widowControl w:val="0"/>
              <w:rPr>
                <w:lang w:eastAsia="ja-JP" w:bidi="ar"/>
              </w:rPr>
            </w:pPr>
          </w:p>
        </w:tc>
      </w:tr>
      <w:tr w:rsidR="00CA02E3" w:rsidRPr="001141C9" w14:paraId="0F152511" w14:textId="77777777" w:rsidTr="006C1DE7">
        <w:trPr>
          <w:jc w:val="center"/>
        </w:trPr>
        <w:tc>
          <w:tcPr>
            <w:tcW w:w="1959" w:type="dxa"/>
            <w:tcBorders>
              <w:top w:val="nil"/>
              <w:left w:val="single" w:sz="4" w:space="0" w:color="auto"/>
              <w:bottom w:val="single" w:sz="4" w:space="0" w:color="auto"/>
              <w:right w:val="single" w:sz="4" w:space="0" w:color="auto"/>
            </w:tcBorders>
          </w:tcPr>
          <w:p w14:paraId="6ADFD880"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818BBB"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DA5EA0" w14:textId="77777777" w:rsidR="00CA02E3" w:rsidRPr="001141C9" w:rsidRDefault="00CA02E3" w:rsidP="006C1DE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06CE3DD" w14:textId="77777777" w:rsidR="00CA02E3" w:rsidRPr="001141C9" w:rsidRDefault="00CA02E3" w:rsidP="006C1DE7">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6E508D" w14:textId="77777777" w:rsidR="00CA02E3" w:rsidRPr="001141C9" w:rsidRDefault="00CA02E3" w:rsidP="006C1DE7">
            <w:pPr>
              <w:pStyle w:val="TAC"/>
              <w:keepNext w:val="0"/>
              <w:keepLines w:val="0"/>
              <w:widowControl w:val="0"/>
              <w:rPr>
                <w:lang w:eastAsia="ja-JP" w:bidi="ar"/>
              </w:rPr>
            </w:pPr>
          </w:p>
        </w:tc>
      </w:tr>
      <w:tr w:rsidR="00CA02E3" w:rsidRPr="001141C9" w14:paraId="3AAA497C" w14:textId="77777777" w:rsidTr="006C1DE7">
        <w:trPr>
          <w:jc w:val="center"/>
        </w:trPr>
        <w:tc>
          <w:tcPr>
            <w:tcW w:w="1959" w:type="dxa"/>
            <w:tcBorders>
              <w:top w:val="single" w:sz="4" w:space="0" w:color="auto"/>
              <w:left w:val="single" w:sz="4" w:space="0" w:color="auto"/>
              <w:bottom w:val="nil"/>
              <w:right w:val="single" w:sz="4" w:space="0" w:color="auto"/>
            </w:tcBorders>
          </w:tcPr>
          <w:p w14:paraId="393BA99C" w14:textId="77777777" w:rsidR="00CA02E3" w:rsidRPr="001141C9" w:rsidRDefault="00CA02E3" w:rsidP="006C1DE7">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40E6947F" w14:textId="77777777" w:rsidR="00CA02E3" w:rsidRDefault="00CA02E3" w:rsidP="006C1DE7">
            <w:pPr>
              <w:pStyle w:val="TAC"/>
              <w:widowControl w:val="0"/>
              <w:rPr>
                <w:szCs w:val="18"/>
                <w:lang w:eastAsia="zh-CN"/>
              </w:rPr>
            </w:pPr>
            <w:r>
              <w:rPr>
                <w:szCs w:val="18"/>
                <w:lang w:eastAsia="zh-CN"/>
              </w:rPr>
              <w:t xml:space="preserve">CA_n3A-n41A </w:t>
            </w:r>
          </w:p>
          <w:p w14:paraId="68DBA945" w14:textId="77777777" w:rsidR="00CA02E3" w:rsidRDefault="00CA02E3" w:rsidP="006C1DE7">
            <w:pPr>
              <w:pStyle w:val="TAC"/>
              <w:widowControl w:val="0"/>
              <w:rPr>
                <w:szCs w:val="18"/>
                <w:lang w:eastAsia="zh-CN"/>
              </w:rPr>
            </w:pPr>
            <w:r>
              <w:rPr>
                <w:szCs w:val="18"/>
                <w:lang w:eastAsia="zh-CN"/>
              </w:rPr>
              <w:t>CA_n3A-n71A</w:t>
            </w:r>
          </w:p>
          <w:p w14:paraId="4DF9B3CD" w14:textId="77777777" w:rsidR="00CA02E3" w:rsidRDefault="00CA02E3" w:rsidP="006C1DE7">
            <w:pPr>
              <w:pStyle w:val="TAC"/>
              <w:widowControl w:val="0"/>
              <w:rPr>
                <w:szCs w:val="18"/>
                <w:lang w:eastAsia="zh-CN"/>
              </w:rPr>
            </w:pPr>
            <w:r>
              <w:rPr>
                <w:szCs w:val="18"/>
                <w:lang w:eastAsia="zh-CN"/>
              </w:rPr>
              <w:t>CA_n3A-n77A</w:t>
            </w:r>
          </w:p>
          <w:p w14:paraId="7F73A359" w14:textId="77777777" w:rsidR="00CA02E3" w:rsidRDefault="00CA02E3" w:rsidP="006C1DE7">
            <w:pPr>
              <w:pStyle w:val="TAC"/>
              <w:widowControl w:val="0"/>
              <w:rPr>
                <w:szCs w:val="18"/>
                <w:lang w:eastAsia="zh-CN"/>
              </w:rPr>
            </w:pPr>
            <w:r>
              <w:rPr>
                <w:szCs w:val="18"/>
                <w:lang w:eastAsia="zh-CN"/>
              </w:rPr>
              <w:t>CA_n41A-n71A</w:t>
            </w:r>
          </w:p>
          <w:p w14:paraId="124E9268" w14:textId="77777777" w:rsidR="00CA02E3" w:rsidRDefault="00CA02E3" w:rsidP="006C1DE7">
            <w:pPr>
              <w:pStyle w:val="TAC"/>
              <w:widowControl w:val="0"/>
              <w:rPr>
                <w:szCs w:val="18"/>
                <w:lang w:eastAsia="zh-CN"/>
              </w:rPr>
            </w:pPr>
            <w:r>
              <w:rPr>
                <w:szCs w:val="18"/>
                <w:lang w:eastAsia="zh-CN"/>
              </w:rPr>
              <w:t>CA_n41A-n77A</w:t>
            </w:r>
          </w:p>
          <w:p w14:paraId="6B536A08" w14:textId="77777777" w:rsidR="00CA02E3" w:rsidRPr="001141C9" w:rsidRDefault="00CA02E3" w:rsidP="006C1DE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A17B555" w14:textId="77777777" w:rsidR="00CA02E3" w:rsidRPr="001141C9" w:rsidRDefault="00CA02E3" w:rsidP="006C1DE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94649A" w14:textId="77777777" w:rsidR="00CA02E3" w:rsidRPr="001141C9" w:rsidRDefault="00CA02E3" w:rsidP="006C1DE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9E46959" w14:textId="77777777" w:rsidR="00CA02E3" w:rsidRPr="001141C9" w:rsidRDefault="00CA02E3" w:rsidP="006C1DE7">
            <w:pPr>
              <w:pStyle w:val="TAC"/>
              <w:keepNext w:val="0"/>
              <w:keepLines w:val="0"/>
              <w:widowControl w:val="0"/>
              <w:rPr>
                <w:lang w:eastAsia="ja-JP" w:bidi="ar"/>
              </w:rPr>
            </w:pPr>
            <w:r>
              <w:rPr>
                <w:lang w:val="en-US" w:eastAsia="ja-JP" w:bidi="ar"/>
              </w:rPr>
              <w:t>0</w:t>
            </w:r>
          </w:p>
        </w:tc>
      </w:tr>
      <w:tr w:rsidR="00CA02E3" w:rsidRPr="001141C9" w14:paraId="1AE00173" w14:textId="77777777" w:rsidTr="006C1DE7">
        <w:trPr>
          <w:jc w:val="center"/>
        </w:trPr>
        <w:tc>
          <w:tcPr>
            <w:tcW w:w="1959" w:type="dxa"/>
            <w:tcBorders>
              <w:top w:val="nil"/>
              <w:left w:val="single" w:sz="4" w:space="0" w:color="auto"/>
              <w:bottom w:val="nil"/>
              <w:right w:val="single" w:sz="4" w:space="0" w:color="auto"/>
            </w:tcBorders>
          </w:tcPr>
          <w:p w14:paraId="31D1DED5"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5B5E617A"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CE65D4" w14:textId="77777777" w:rsidR="00CA02E3" w:rsidRPr="001141C9" w:rsidRDefault="00CA02E3" w:rsidP="006C1DE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F254E0E" w14:textId="77777777" w:rsidR="00CA02E3" w:rsidRPr="001141C9" w:rsidRDefault="00CA02E3" w:rsidP="006C1DE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5305956" w14:textId="77777777" w:rsidR="00CA02E3" w:rsidRPr="001141C9" w:rsidRDefault="00CA02E3" w:rsidP="006C1DE7">
            <w:pPr>
              <w:pStyle w:val="TAC"/>
              <w:keepNext w:val="0"/>
              <w:keepLines w:val="0"/>
              <w:widowControl w:val="0"/>
              <w:rPr>
                <w:lang w:eastAsia="ja-JP" w:bidi="ar"/>
              </w:rPr>
            </w:pPr>
          </w:p>
        </w:tc>
      </w:tr>
      <w:tr w:rsidR="00CA02E3" w:rsidRPr="001141C9" w14:paraId="3F5319E1" w14:textId="77777777" w:rsidTr="006C1DE7">
        <w:trPr>
          <w:jc w:val="center"/>
        </w:trPr>
        <w:tc>
          <w:tcPr>
            <w:tcW w:w="1959" w:type="dxa"/>
            <w:tcBorders>
              <w:top w:val="nil"/>
              <w:left w:val="single" w:sz="4" w:space="0" w:color="auto"/>
              <w:bottom w:val="nil"/>
              <w:right w:val="single" w:sz="4" w:space="0" w:color="auto"/>
            </w:tcBorders>
          </w:tcPr>
          <w:p w14:paraId="1EA45E0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22B76CA3"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CF70FE" w14:textId="77777777" w:rsidR="00CA02E3" w:rsidRPr="001141C9" w:rsidRDefault="00CA02E3" w:rsidP="006C1DE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E2EC0ED" w14:textId="77777777" w:rsidR="00CA02E3" w:rsidRPr="001141C9" w:rsidRDefault="00CA02E3" w:rsidP="006C1DE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2AC194B" w14:textId="77777777" w:rsidR="00CA02E3" w:rsidRPr="001141C9" w:rsidRDefault="00CA02E3" w:rsidP="006C1DE7">
            <w:pPr>
              <w:pStyle w:val="TAC"/>
              <w:keepNext w:val="0"/>
              <w:keepLines w:val="0"/>
              <w:widowControl w:val="0"/>
              <w:rPr>
                <w:lang w:eastAsia="ja-JP" w:bidi="ar"/>
              </w:rPr>
            </w:pPr>
          </w:p>
        </w:tc>
      </w:tr>
      <w:tr w:rsidR="00CA02E3" w:rsidRPr="001141C9" w14:paraId="10187145" w14:textId="77777777" w:rsidTr="006C1DE7">
        <w:trPr>
          <w:jc w:val="center"/>
        </w:trPr>
        <w:tc>
          <w:tcPr>
            <w:tcW w:w="1959" w:type="dxa"/>
            <w:tcBorders>
              <w:top w:val="nil"/>
              <w:left w:val="single" w:sz="4" w:space="0" w:color="auto"/>
              <w:bottom w:val="single" w:sz="4" w:space="0" w:color="auto"/>
              <w:right w:val="single" w:sz="4" w:space="0" w:color="auto"/>
            </w:tcBorders>
          </w:tcPr>
          <w:p w14:paraId="72149916"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41E4B8"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F026E8" w14:textId="77777777" w:rsidR="00CA02E3" w:rsidRPr="001141C9" w:rsidRDefault="00CA02E3" w:rsidP="006C1DE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1177BD" w14:textId="77777777" w:rsidR="00CA02E3" w:rsidRPr="001141C9" w:rsidRDefault="00CA02E3" w:rsidP="006C1DE7">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22B3EE3" w14:textId="77777777" w:rsidR="00CA02E3" w:rsidRPr="001141C9" w:rsidRDefault="00CA02E3" w:rsidP="006C1DE7">
            <w:pPr>
              <w:pStyle w:val="TAC"/>
              <w:keepNext w:val="0"/>
              <w:keepLines w:val="0"/>
              <w:widowControl w:val="0"/>
              <w:rPr>
                <w:lang w:eastAsia="ja-JP" w:bidi="ar"/>
              </w:rPr>
            </w:pPr>
          </w:p>
        </w:tc>
      </w:tr>
      <w:tr w:rsidR="00CA02E3" w:rsidRPr="001141C9" w14:paraId="4F5F5EAA" w14:textId="77777777" w:rsidTr="006C1DE7">
        <w:trPr>
          <w:jc w:val="center"/>
        </w:trPr>
        <w:tc>
          <w:tcPr>
            <w:tcW w:w="1959" w:type="dxa"/>
            <w:tcBorders>
              <w:top w:val="single" w:sz="4" w:space="0" w:color="auto"/>
              <w:left w:val="single" w:sz="4" w:space="0" w:color="auto"/>
              <w:bottom w:val="nil"/>
              <w:right w:val="single" w:sz="4" w:space="0" w:color="auto"/>
            </w:tcBorders>
          </w:tcPr>
          <w:p w14:paraId="14BE1FA3" w14:textId="77777777" w:rsidR="00CA02E3" w:rsidRPr="001141C9" w:rsidRDefault="00CA02E3" w:rsidP="006C1DE7">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5CD07333" w14:textId="77777777" w:rsidR="00CA02E3" w:rsidRPr="00E26DC2" w:rsidRDefault="00CA02E3" w:rsidP="006C1DE7">
            <w:pPr>
              <w:pStyle w:val="TAC"/>
              <w:widowControl w:val="0"/>
              <w:rPr>
                <w:szCs w:val="18"/>
                <w:lang w:eastAsia="zh-CN"/>
              </w:rPr>
            </w:pPr>
            <w:r w:rsidRPr="00E26DC2">
              <w:rPr>
                <w:szCs w:val="18"/>
                <w:lang w:eastAsia="zh-CN"/>
              </w:rPr>
              <w:t>CA_n3A-n41A</w:t>
            </w:r>
          </w:p>
          <w:p w14:paraId="43E05434" w14:textId="77777777" w:rsidR="00CA02E3" w:rsidRPr="00E26DC2" w:rsidRDefault="00CA02E3" w:rsidP="006C1DE7">
            <w:pPr>
              <w:pStyle w:val="TAC"/>
              <w:widowControl w:val="0"/>
              <w:rPr>
                <w:szCs w:val="18"/>
                <w:lang w:eastAsia="zh-CN"/>
              </w:rPr>
            </w:pPr>
            <w:r w:rsidRPr="00E26DC2">
              <w:rPr>
                <w:szCs w:val="18"/>
                <w:lang w:eastAsia="zh-CN"/>
              </w:rPr>
              <w:t>CA_n3A-n71A</w:t>
            </w:r>
          </w:p>
          <w:p w14:paraId="100B1F38" w14:textId="77777777" w:rsidR="00CA02E3" w:rsidRPr="00E26DC2" w:rsidRDefault="00CA02E3" w:rsidP="006C1DE7">
            <w:pPr>
              <w:pStyle w:val="TAC"/>
              <w:widowControl w:val="0"/>
              <w:rPr>
                <w:szCs w:val="18"/>
                <w:lang w:eastAsia="zh-CN"/>
              </w:rPr>
            </w:pPr>
            <w:r w:rsidRPr="00E26DC2">
              <w:rPr>
                <w:szCs w:val="18"/>
                <w:lang w:eastAsia="zh-CN"/>
              </w:rPr>
              <w:t>CA_n3A-n78A</w:t>
            </w:r>
          </w:p>
          <w:p w14:paraId="15B95008" w14:textId="77777777" w:rsidR="00CA02E3" w:rsidRPr="00E26DC2" w:rsidRDefault="00CA02E3" w:rsidP="006C1DE7">
            <w:pPr>
              <w:pStyle w:val="TAC"/>
              <w:widowControl w:val="0"/>
              <w:rPr>
                <w:szCs w:val="18"/>
                <w:lang w:eastAsia="zh-CN"/>
              </w:rPr>
            </w:pPr>
            <w:r w:rsidRPr="00E26DC2">
              <w:rPr>
                <w:szCs w:val="18"/>
                <w:lang w:eastAsia="zh-CN"/>
              </w:rPr>
              <w:t>CA_n41A-n71A</w:t>
            </w:r>
          </w:p>
          <w:p w14:paraId="01400E97" w14:textId="77777777" w:rsidR="00CA02E3" w:rsidRPr="00E26DC2" w:rsidRDefault="00CA02E3" w:rsidP="006C1DE7">
            <w:pPr>
              <w:pStyle w:val="TAC"/>
              <w:widowControl w:val="0"/>
              <w:rPr>
                <w:szCs w:val="18"/>
                <w:lang w:eastAsia="zh-CN"/>
              </w:rPr>
            </w:pPr>
            <w:r w:rsidRPr="00E26DC2">
              <w:rPr>
                <w:szCs w:val="18"/>
                <w:lang w:eastAsia="zh-CN"/>
              </w:rPr>
              <w:t>CA_n41A-n78A</w:t>
            </w:r>
          </w:p>
          <w:p w14:paraId="117C5581" w14:textId="77777777" w:rsidR="00CA02E3" w:rsidRPr="001141C9" w:rsidRDefault="00CA02E3" w:rsidP="006C1DE7">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9E8F481" w14:textId="77777777" w:rsidR="00CA02E3" w:rsidRPr="001141C9" w:rsidRDefault="00CA02E3" w:rsidP="006C1DE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8F8D883"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D96DB13" w14:textId="77777777" w:rsidR="00CA02E3" w:rsidRPr="001141C9" w:rsidRDefault="00CA02E3" w:rsidP="006C1DE7">
            <w:pPr>
              <w:pStyle w:val="TAC"/>
              <w:keepNext w:val="0"/>
              <w:keepLines w:val="0"/>
              <w:widowControl w:val="0"/>
              <w:rPr>
                <w:lang w:eastAsia="ja-JP" w:bidi="ar"/>
              </w:rPr>
            </w:pPr>
            <w:r>
              <w:rPr>
                <w:lang w:val="en-US" w:eastAsia="ja-JP" w:bidi="ar"/>
              </w:rPr>
              <w:t>0</w:t>
            </w:r>
          </w:p>
        </w:tc>
      </w:tr>
      <w:tr w:rsidR="00CA02E3" w:rsidRPr="001141C9" w14:paraId="3EF0D254" w14:textId="77777777" w:rsidTr="006C1DE7">
        <w:trPr>
          <w:jc w:val="center"/>
        </w:trPr>
        <w:tc>
          <w:tcPr>
            <w:tcW w:w="1959" w:type="dxa"/>
            <w:tcBorders>
              <w:top w:val="nil"/>
              <w:left w:val="single" w:sz="4" w:space="0" w:color="auto"/>
              <w:bottom w:val="nil"/>
              <w:right w:val="single" w:sz="4" w:space="0" w:color="auto"/>
            </w:tcBorders>
          </w:tcPr>
          <w:p w14:paraId="18BF75DA"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0418FAB9"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574C78" w14:textId="77777777" w:rsidR="00CA02E3" w:rsidRPr="001141C9" w:rsidRDefault="00CA02E3" w:rsidP="006C1DE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1D7974"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AC91328" w14:textId="77777777" w:rsidR="00CA02E3" w:rsidRPr="001141C9" w:rsidRDefault="00CA02E3" w:rsidP="006C1DE7">
            <w:pPr>
              <w:pStyle w:val="TAC"/>
              <w:keepNext w:val="0"/>
              <w:keepLines w:val="0"/>
              <w:widowControl w:val="0"/>
              <w:rPr>
                <w:lang w:eastAsia="ja-JP" w:bidi="ar"/>
              </w:rPr>
            </w:pPr>
          </w:p>
        </w:tc>
      </w:tr>
      <w:tr w:rsidR="00CA02E3" w:rsidRPr="001141C9" w14:paraId="30AFCFAD" w14:textId="77777777" w:rsidTr="006C1DE7">
        <w:trPr>
          <w:jc w:val="center"/>
        </w:trPr>
        <w:tc>
          <w:tcPr>
            <w:tcW w:w="1959" w:type="dxa"/>
            <w:tcBorders>
              <w:top w:val="nil"/>
              <w:left w:val="single" w:sz="4" w:space="0" w:color="auto"/>
              <w:bottom w:val="nil"/>
              <w:right w:val="single" w:sz="4" w:space="0" w:color="auto"/>
            </w:tcBorders>
          </w:tcPr>
          <w:p w14:paraId="37C1B07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C9B97CE"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1B73C2" w14:textId="77777777" w:rsidR="00CA02E3" w:rsidRPr="001141C9" w:rsidRDefault="00CA02E3" w:rsidP="006C1DE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349C9C" w14:textId="77777777" w:rsidR="00CA02E3" w:rsidRPr="001141C9" w:rsidRDefault="00CA02E3" w:rsidP="006C1DE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2D690349" w14:textId="77777777" w:rsidR="00CA02E3" w:rsidRPr="001141C9" w:rsidRDefault="00CA02E3" w:rsidP="006C1DE7">
            <w:pPr>
              <w:pStyle w:val="TAC"/>
              <w:keepNext w:val="0"/>
              <w:keepLines w:val="0"/>
              <w:widowControl w:val="0"/>
              <w:rPr>
                <w:lang w:eastAsia="ja-JP" w:bidi="ar"/>
              </w:rPr>
            </w:pPr>
          </w:p>
        </w:tc>
      </w:tr>
      <w:tr w:rsidR="00CA02E3" w:rsidRPr="001141C9" w14:paraId="41C5A5C8" w14:textId="77777777" w:rsidTr="006C1DE7">
        <w:trPr>
          <w:jc w:val="center"/>
        </w:trPr>
        <w:tc>
          <w:tcPr>
            <w:tcW w:w="1959" w:type="dxa"/>
            <w:tcBorders>
              <w:top w:val="nil"/>
              <w:left w:val="single" w:sz="4" w:space="0" w:color="auto"/>
              <w:bottom w:val="single" w:sz="4" w:space="0" w:color="auto"/>
              <w:right w:val="single" w:sz="4" w:space="0" w:color="auto"/>
            </w:tcBorders>
          </w:tcPr>
          <w:p w14:paraId="63BEF69D"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07CBEA"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26928C" w14:textId="77777777" w:rsidR="00CA02E3" w:rsidRPr="001141C9" w:rsidRDefault="00CA02E3" w:rsidP="006C1DE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D0C3BA"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F17941" w14:textId="77777777" w:rsidR="00CA02E3" w:rsidRPr="001141C9" w:rsidRDefault="00CA02E3" w:rsidP="006C1DE7">
            <w:pPr>
              <w:pStyle w:val="TAC"/>
              <w:keepNext w:val="0"/>
              <w:keepLines w:val="0"/>
              <w:widowControl w:val="0"/>
              <w:rPr>
                <w:lang w:eastAsia="ja-JP" w:bidi="ar"/>
              </w:rPr>
            </w:pPr>
          </w:p>
        </w:tc>
      </w:tr>
      <w:tr w:rsidR="00CA02E3" w:rsidRPr="001141C9" w14:paraId="108D647C" w14:textId="77777777" w:rsidTr="006C1DE7">
        <w:trPr>
          <w:jc w:val="center"/>
        </w:trPr>
        <w:tc>
          <w:tcPr>
            <w:tcW w:w="1959" w:type="dxa"/>
            <w:tcBorders>
              <w:top w:val="single" w:sz="4" w:space="0" w:color="auto"/>
              <w:left w:val="single" w:sz="4" w:space="0" w:color="auto"/>
              <w:bottom w:val="nil"/>
              <w:right w:val="single" w:sz="4" w:space="0" w:color="auto"/>
            </w:tcBorders>
          </w:tcPr>
          <w:p w14:paraId="5675AF90" w14:textId="77777777" w:rsidR="00CA02E3" w:rsidRPr="001141C9" w:rsidRDefault="00CA02E3" w:rsidP="006C1DE7">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7BDD1335" w14:textId="77777777" w:rsidR="00CA02E3" w:rsidRPr="004A5F42" w:rsidRDefault="00CA02E3" w:rsidP="006C1DE7">
            <w:pPr>
              <w:pStyle w:val="TAC"/>
              <w:widowControl w:val="0"/>
              <w:rPr>
                <w:szCs w:val="18"/>
                <w:lang w:eastAsia="zh-CN"/>
              </w:rPr>
            </w:pPr>
            <w:r w:rsidRPr="004A5F42">
              <w:rPr>
                <w:szCs w:val="18"/>
                <w:lang w:eastAsia="zh-CN"/>
              </w:rPr>
              <w:t>CA_n3A-n41A</w:t>
            </w:r>
          </w:p>
          <w:p w14:paraId="6B36C7AC" w14:textId="77777777" w:rsidR="00CA02E3" w:rsidRPr="004A5F42" w:rsidRDefault="00CA02E3" w:rsidP="006C1DE7">
            <w:pPr>
              <w:pStyle w:val="TAC"/>
              <w:widowControl w:val="0"/>
              <w:rPr>
                <w:szCs w:val="18"/>
                <w:lang w:eastAsia="zh-CN"/>
              </w:rPr>
            </w:pPr>
            <w:r w:rsidRPr="004A5F42">
              <w:rPr>
                <w:szCs w:val="18"/>
                <w:lang w:eastAsia="zh-CN"/>
              </w:rPr>
              <w:t>CA_n3A-n71A</w:t>
            </w:r>
          </w:p>
          <w:p w14:paraId="2F96EF39" w14:textId="77777777" w:rsidR="00CA02E3" w:rsidRPr="004A5F42" w:rsidRDefault="00CA02E3" w:rsidP="006C1DE7">
            <w:pPr>
              <w:pStyle w:val="TAC"/>
              <w:widowControl w:val="0"/>
              <w:rPr>
                <w:szCs w:val="18"/>
                <w:lang w:eastAsia="zh-CN"/>
              </w:rPr>
            </w:pPr>
            <w:r w:rsidRPr="004A5F42">
              <w:rPr>
                <w:szCs w:val="18"/>
                <w:lang w:eastAsia="zh-CN"/>
              </w:rPr>
              <w:t>CA_n3A-n78A</w:t>
            </w:r>
          </w:p>
          <w:p w14:paraId="4C641A2C" w14:textId="77777777" w:rsidR="00CA02E3" w:rsidRPr="004A5F42" w:rsidRDefault="00CA02E3" w:rsidP="006C1DE7">
            <w:pPr>
              <w:pStyle w:val="TAC"/>
              <w:widowControl w:val="0"/>
              <w:rPr>
                <w:szCs w:val="18"/>
                <w:lang w:eastAsia="zh-CN"/>
              </w:rPr>
            </w:pPr>
            <w:r w:rsidRPr="004A5F42">
              <w:rPr>
                <w:szCs w:val="18"/>
                <w:lang w:eastAsia="zh-CN"/>
              </w:rPr>
              <w:t>CA_n3A-n78C</w:t>
            </w:r>
          </w:p>
          <w:p w14:paraId="374CFA3A" w14:textId="77777777" w:rsidR="00CA02E3" w:rsidRPr="004A5F42" w:rsidRDefault="00CA02E3" w:rsidP="006C1DE7">
            <w:pPr>
              <w:pStyle w:val="TAC"/>
              <w:widowControl w:val="0"/>
              <w:rPr>
                <w:szCs w:val="18"/>
                <w:lang w:eastAsia="zh-CN"/>
              </w:rPr>
            </w:pPr>
            <w:r w:rsidRPr="004A5F42">
              <w:rPr>
                <w:szCs w:val="18"/>
                <w:lang w:eastAsia="zh-CN"/>
              </w:rPr>
              <w:t>CA_n41A-n71A</w:t>
            </w:r>
          </w:p>
          <w:p w14:paraId="1F2860A8" w14:textId="77777777" w:rsidR="00CA02E3" w:rsidRPr="004A5F42" w:rsidRDefault="00CA02E3" w:rsidP="006C1DE7">
            <w:pPr>
              <w:pStyle w:val="TAC"/>
              <w:widowControl w:val="0"/>
              <w:rPr>
                <w:szCs w:val="18"/>
                <w:lang w:eastAsia="zh-CN"/>
              </w:rPr>
            </w:pPr>
            <w:r w:rsidRPr="004A5F42">
              <w:rPr>
                <w:szCs w:val="18"/>
                <w:lang w:eastAsia="zh-CN"/>
              </w:rPr>
              <w:t>CA_n41A-n78A</w:t>
            </w:r>
          </w:p>
          <w:p w14:paraId="6B10E1D9" w14:textId="77777777" w:rsidR="00CA02E3" w:rsidRPr="004A5F42" w:rsidRDefault="00CA02E3" w:rsidP="006C1DE7">
            <w:pPr>
              <w:pStyle w:val="TAC"/>
              <w:widowControl w:val="0"/>
              <w:rPr>
                <w:szCs w:val="18"/>
                <w:lang w:eastAsia="zh-CN"/>
              </w:rPr>
            </w:pPr>
            <w:r w:rsidRPr="004A5F42">
              <w:rPr>
                <w:szCs w:val="18"/>
                <w:lang w:eastAsia="zh-CN"/>
              </w:rPr>
              <w:t>CA_n41A-n78C</w:t>
            </w:r>
          </w:p>
          <w:p w14:paraId="01B5335A" w14:textId="77777777" w:rsidR="00CA02E3" w:rsidRPr="004A5F42" w:rsidRDefault="00CA02E3" w:rsidP="006C1DE7">
            <w:pPr>
              <w:pStyle w:val="TAC"/>
              <w:widowControl w:val="0"/>
              <w:rPr>
                <w:szCs w:val="18"/>
                <w:lang w:eastAsia="zh-CN"/>
              </w:rPr>
            </w:pPr>
            <w:r w:rsidRPr="004A5F42">
              <w:rPr>
                <w:szCs w:val="18"/>
                <w:lang w:eastAsia="zh-CN"/>
              </w:rPr>
              <w:t>CA_n71A-n78A</w:t>
            </w:r>
          </w:p>
          <w:p w14:paraId="1F7FBE5E" w14:textId="77777777" w:rsidR="00CA02E3" w:rsidRPr="001141C9" w:rsidRDefault="00CA02E3" w:rsidP="006C1DE7">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2B6D83F" w14:textId="77777777" w:rsidR="00CA02E3" w:rsidRPr="001141C9" w:rsidRDefault="00CA02E3" w:rsidP="006C1DE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B92A6EE"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41ABB3A" w14:textId="77777777" w:rsidR="00CA02E3" w:rsidRPr="001141C9" w:rsidRDefault="00CA02E3" w:rsidP="006C1DE7">
            <w:pPr>
              <w:pStyle w:val="TAC"/>
              <w:keepNext w:val="0"/>
              <w:keepLines w:val="0"/>
              <w:widowControl w:val="0"/>
              <w:rPr>
                <w:lang w:eastAsia="ja-JP" w:bidi="ar"/>
              </w:rPr>
            </w:pPr>
            <w:r>
              <w:rPr>
                <w:lang w:val="en-US" w:eastAsia="ja-JP" w:bidi="ar"/>
              </w:rPr>
              <w:t>0</w:t>
            </w:r>
          </w:p>
        </w:tc>
      </w:tr>
      <w:tr w:rsidR="00CA02E3" w:rsidRPr="001141C9" w14:paraId="3D8F93D3" w14:textId="77777777" w:rsidTr="006C1DE7">
        <w:trPr>
          <w:jc w:val="center"/>
        </w:trPr>
        <w:tc>
          <w:tcPr>
            <w:tcW w:w="1959" w:type="dxa"/>
            <w:tcBorders>
              <w:top w:val="nil"/>
              <w:left w:val="single" w:sz="4" w:space="0" w:color="auto"/>
              <w:bottom w:val="nil"/>
              <w:right w:val="single" w:sz="4" w:space="0" w:color="auto"/>
            </w:tcBorders>
          </w:tcPr>
          <w:p w14:paraId="1B54964E"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716FD17"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F80B28" w14:textId="77777777" w:rsidR="00CA02E3" w:rsidRPr="001141C9" w:rsidRDefault="00CA02E3" w:rsidP="006C1DE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D0F964" w14:textId="77777777" w:rsidR="00CA02E3" w:rsidRPr="001141C9" w:rsidRDefault="00CA02E3" w:rsidP="006C1DE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8FC2E78" w14:textId="77777777" w:rsidR="00CA02E3" w:rsidRPr="001141C9" w:rsidRDefault="00CA02E3" w:rsidP="006C1DE7">
            <w:pPr>
              <w:pStyle w:val="TAC"/>
              <w:keepNext w:val="0"/>
              <w:keepLines w:val="0"/>
              <w:widowControl w:val="0"/>
              <w:rPr>
                <w:lang w:eastAsia="ja-JP" w:bidi="ar"/>
              </w:rPr>
            </w:pPr>
          </w:p>
        </w:tc>
      </w:tr>
      <w:tr w:rsidR="00CA02E3" w:rsidRPr="001141C9" w14:paraId="0DE0E763" w14:textId="77777777" w:rsidTr="006C1DE7">
        <w:trPr>
          <w:jc w:val="center"/>
        </w:trPr>
        <w:tc>
          <w:tcPr>
            <w:tcW w:w="1959" w:type="dxa"/>
            <w:tcBorders>
              <w:top w:val="nil"/>
              <w:left w:val="single" w:sz="4" w:space="0" w:color="auto"/>
              <w:bottom w:val="nil"/>
              <w:right w:val="single" w:sz="4" w:space="0" w:color="auto"/>
            </w:tcBorders>
          </w:tcPr>
          <w:p w14:paraId="4826E483"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nil"/>
              <w:right w:val="single" w:sz="4" w:space="0" w:color="auto"/>
            </w:tcBorders>
          </w:tcPr>
          <w:p w14:paraId="17194DC9"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C9C37A" w14:textId="77777777" w:rsidR="00CA02E3" w:rsidRPr="001141C9" w:rsidRDefault="00CA02E3" w:rsidP="006C1DE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75D06A6" w14:textId="77777777" w:rsidR="00CA02E3" w:rsidRPr="001141C9" w:rsidRDefault="00CA02E3" w:rsidP="006C1DE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66D4D449" w14:textId="77777777" w:rsidR="00CA02E3" w:rsidRPr="001141C9" w:rsidRDefault="00CA02E3" w:rsidP="006C1DE7">
            <w:pPr>
              <w:pStyle w:val="TAC"/>
              <w:keepNext w:val="0"/>
              <w:keepLines w:val="0"/>
              <w:widowControl w:val="0"/>
              <w:rPr>
                <w:lang w:eastAsia="ja-JP" w:bidi="ar"/>
              </w:rPr>
            </w:pPr>
          </w:p>
        </w:tc>
      </w:tr>
      <w:tr w:rsidR="00CA02E3" w:rsidRPr="001141C9" w14:paraId="495382B0" w14:textId="77777777" w:rsidTr="006C1DE7">
        <w:trPr>
          <w:jc w:val="center"/>
        </w:trPr>
        <w:tc>
          <w:tcPr>
            <w:tcW w:w="1959" w:type="dxa"/>
            <w:tcBorders>
              <w:top w:val="nil"/>
              <w:left w:val="single" w:sz="4" w:space="0" w:color="auto"/>
              <w:bottom w:val="single" w:sz="4" w:space="0" w:color="auto"/>
              <w:right w:val="single" w:sz="4" w:space="0" w:color="auto"/>
            </w:tcBorders>
          </w:tcPr>
          <w:p w14:paraId="081985E7"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32A697" w14:textId="77777777" w:rsidR="00CA02E3" w:rsidRPr="001141C9" w:rsidRDefault="00CA02E3" w:rsidP="006C1DE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2DC71E" w14:textId="77777777" w:rsidR="00CA02E3" w:rsidRPr="001141C9" w:rsidRDefault="00CA02E3" w:rsidP="006C1DE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73CC90E" w14:textId="77777777" w:rsidR="00CA02E3" w:rsidRPr="001141C9" w:rsidRDefault="00CA02E3" w:rsidP="006C1DE7">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1F9DB00" w14:textId="77777777" w:rsidR="00CA02E3" w:rsidRPr="001141C9" w:rsidRDefault="00CA02E3" w:rsidP="006C1DE7">
            <w:pPr>
              <w:pStyle w:val="TAC"/>
              <w:keepNext w:val="0"/>
              <w:keepLines w:val="0"/>
              <w:widowControl w:val="0"/>
              <w:rPr>
                <w:lang w:eastAsia="ja-JP" w:bidi="ar"/>
              </w:rPr>
            </w:pPr>
          </w:p>
        </w:tc>
      </w:tr>
      <w:tr w:rsidR="00CA02E3" w:rsidRPr="001141C9" w14:paraId="561C049F" w14:textId="77777777" w:rsidTr="006C1DE7">
        <w:trPr>
          <w:jc w:val="center"/>
        </w:trPr>
        <w:tc>
          <w:tcPr>
            <w:tcW w:w="1959" w:type="dxa"/>
            <w:tcBorders>
              <w:top w:val="single" w:sz="4" w:space="0" w:color="auto"/>
              <w:left w:val="single" w:sz="4" w:space="0" w:color="auto"/>
              <w:bottom w:val="nil"/>
              <w:right w:val="single" w:sz="4" w:space="0" w:color="auto"/>
            </w:tcBorders>
          </w:tcPr>
          <w:p w14:paraId="23C98529" w14:textId="77777777" w:rsidR="00CA02E3" w:rsidRPr="001141C9" w:rsidRDefault="00CA02E3" w:rsidP="006C1DE7">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05064CF7"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5DC355C1"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9BDA588"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B8412C4"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44D0EA88" w14:textId="77777777" w:rsidR="00CA02E3" w:rsidRPr="001141C9" w:rsidRDefault="00CA02E3" w:rsidP="006C1DE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DC22AAA" w14:textId="77777777" w:rsidR="00CA02E3" w:rsidRPr="001141C9" w:rsidRDefault="00CA02E3" w:rsidP="006C1DE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CEB8BA2" w14:textId="77777777" w:rsidR="00CA02E3" w:rsidRPr="001141C9" w:rsidRDefault="00CA02E3" w:rsidP="006C1DE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589175" w14:textId="77777777" w:rsidR="00CA02E3" w:rsidRPr="001141C9" w:rsidRDefault="00CA02E3" w:rsidP="006C1DE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7D0F38B" w14:textId="77777777" w:rsidR="00CA02E3" w:rsidRPr="001141C9" w:rsidRDefault="00CA02E3" w:rsidP="006C1DE7">
            <w:pPr>
              <w:pStyle w:val="TAC"/>
              <w:keepNext w:val="0"/>
              <w:keepLines w:val="0"/>
              <w:widowControl w:val="0"/>
              <w:rPr>
                <w:lang w:eastAsia="zh-CN" w:bidi="ar"/>
              </w:rPr>
            </w:pPr>
            <w:r w:rsidRPr="001141C9">
              <w:rPr>
                <w:rFonts w:hint="eastAsia"/>
                <w:lang w:eastAsia="ja-JP" w:bidi="ar"/>
              </w:rPr>
              <w:t>0</w:t>
            </w:r>
          </w:p>
        </w:tc>
      </w:tr>
      <w:tr w:rsidR="00CA02E3" w:rsidRPr="001141C9" w14:paraId="5E1AFD27" w14:textId="77777777" w:rsidTr="006C1DE7">
        <w:trPr>
          <w:jc w:val="center"/>
        </w:trPr>
        <w:tc>
          <w:tcPr>
            <w:tcW w:w="1959" w:type="dxa"/>
            <w:tcBorders>
              <w:top w:val="nil"/>
              <w:left w:val="single" w:sz="4" w:space="0" w:color="auto"/>
              <w:bottom w:val="nil"/>
              <w:right w:val="single" w:sz="4" w:space="0" w:color="auto"/>
            </w:tcBorders>
          </w:tcPr>
          <w:p w14:paraId="0BEA1B89"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2F0D18"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61FA5" w14:textId="77777777" w:rsidR="00CA02E3" w:rsidRPr="001141C9" w:rsidRDefault="00CA02E3" w:rsidP="006C1DE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AC8D32F" w14:textId="77777777" w:rsidR="00CA02E3" w:rsidRPr="001141C9" w:rsidRDefault="00CA02E3" w:rsidP="006C1DE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55A8E89" w14:textId="77777777" w:rsidR="00CA02E3" w:rsidRPr="001141C9" w:rsidRDefault="00CA02E3" w:rsidP="006C1DE7">
            <w:pPr>
              <w:pStyle w:val="TAC"/>
              <w:keepNext w:val="0"/>
              <w:keepLines w:val="0"/>
              <w:widowControl w:val="0"/>
              <w:rPr>
                <w:lang w:eastAsia="zh-CN" w:bidi="ar"/>
              </w:rPr>
            </w:pPr>
          </w:p>
        </w:tc>
      </w:tr>
      <w:tr w:rsidR="00CA02E3" w:rsidRPr="001141C9" w14:paraId="4DAF81E9" w14:textId="77777777" w:rsidTr="006C1DE7">
        <w:trPr>
          <w:jc w:val="center"/>
        </w:trPr>
        <w:tc>
          <w:tcPr>
            <w:tcW w:w="1959" w:type="dxa"/>
            <w:tcBorders>
              <w:top w:val="nil"/>
              <w:left w:val="single" w:sz="4" w:space="0" w:color="auto"/>
              <w:bottom w:val="nil"/>
              <w:right w:val="single" w:sz="4" w:space="0" w:color="auto"/>
            </w:tcBorders>
          </w:tcPr>
          <w:p w14:paraId="4C6EA3C6"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8DBE44"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920A8" w14:textId="77777777" w:rsidR="00CA02E3" w:rsidRPr="001141C9" w:rsidRDefault="00CA02E3" w:rsidP="006C1DE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F67A5E" w14:textId="77777777" w:rsidR="00CA02E3" w:rsidRPr="001141C9" w:rsidRDefault="00CA02E3" w:rsidP="006C1DE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FC11781" w14:textId="77777777" w:rsidR="00CA02E3" w:rsidRPr="001141C9" w:rsidRDefault="00CA02E3" w:rsidP="006C1DE7">
            <w:pPr>
              <w:pStyle w:val="TAC"/>
              <w:keepNext w:val="0"/>
              <w:keepLines w:val="0"/>
              <w:widowControl w:val="0"/>
              <w:rPr>
                <w:lang w:eastAsia="zh-CN" w:bidi="ar"/>
              </w:rPr>
            </w:pPr>
          </w:p>
        </w:tc>
      </w:tr>
      <w:tr w:rsidR="00CA02E3" w:rsidRPr="001141C9" w14:paraId="5BEFAAE9" w14:textId="77777777" w:rsidTr="006C1DE7">
        <w:trPr>
          <w:jc w:val="center"/>
        </w:trPr>
        <w:tc>
          <w:tcPr>
            <w:tcW w:w="1959" w:type="dxa"/>
            <w:tcBorders>
              <w:top w:val="nil"/>
              <w:left w:val="single" w:sz="4" w:space="0" w:color="auto"/>
              <w:bottom w:val="single" w:sz="4" w:space="0" w:color="auto"/>
              <w:right w:val="single" w:sz="4" w:space="0" w:color="auto"/>
            </w:tcBorders>
          </w:tcPr>
          <w:p w14:paraId="61179D83" w14:textId="77777777" w:rsidR="00CA02E3" w:rsidRPr="001141C9" w:rsidRDefault="00CA02E3" w:rsidP="006C1DE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028A92" w14:textId="77777777" w:rsidR="00CA02E3" w:rsidRPr="001141C9" w:rsidRDefault="00CA02E3" w:rsidP="006C1DE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AF708" w14:textId="77777777" w:rsidR="00CA02E3" w:rsidRPr="001141C9" w:rsidRDefault="00CA02E3" w:rsidP="006C1DE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C33A846"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4CB7261" w14:textId="77777777" w:rsidR="00CA02E3" w:rsidRPr="001141C9" w:rsidRDefault="00CA02E3" w:rsidP="006C1DE7">
            <w:pPr>
              <w:pStyle w:val="TAC"/>
              <w:keepNext w:val="0"/>
              <w:keepLines w:val="0"/>
              <w:widowControl w:val="0"/>
              <w:rPr>
                <w:lang w:eastAsia="zh-CN" w:bidi="ar"/>
              </w:rPr>
            </w:pPr>
          </w:p>
        </w:tc>
      </w:tr>
      <w:tr w:rsidR="00CA02E3" w:rsidRPr="001141C9" w14:paraId="2C0E4476" w14:textId="77777777" w:rsidTr="006C1DE7">
        <w:trPr>
          <w:jc w:val="center"/>
        </w:trPr>
        <w:tc>
          <w:tcPr>
            <w:tcW w:w="1959" w:type="dxa"/>
            <w:tcBorders>
              <w:top w:val="single" w:sz="4" w:space="0" w:color="auto"/>
              <w:left w:val="single" w:sz="4" w:space="0" w:color="auto"/>
              <w:bottom w:val="nil"/>
              <w:right w:val="single" w:sz="4" w:space="0" w:color="auto"/>
            </w:tcBorders>
          </w:tcPr>
          <w:p w14:paraId="147C84EA" w14:textId="77777777" w:rsidR="00CA02E3" w:rsidRPr="001141C9" w:rsidRDefault="00CA02E3" w:rsidP="006C1DE7">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0803B770" w14:textId="77777777" w:rsidR="00CA02E3" w:rsidRPr="001141C9" w:rsidRDefault="00CA02E3" w:rsidP="006C1DE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11A10088" w14:textId="77777777" w:rsidR="00CA02E3" w:rsidRPr="001141C9" w:rsidRDefault="00CA02E3" w:rsidP="006C1DE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689E27C3" w14:textId="77777777" w:rsidR="00CA02E3" w:rsidRPr="001141C9" w:rsidRDefault="00CA02E3" w:rsidP="006C1DE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6685330" w14:textId="77777777" w:rsidR="00CA02E3" w:rsidRPr="001141C9" w:rsidRDefault="00CA02E3" w:rsidP="006C1DE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B4C08C4" w14:textId="77777777" w:rsidR="00CA02E3" w:rsidRPr="001141C9" w:rsidRDefault="00CA02E3" w:rsidP="006C1DE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EF9271C" w14:textId="77777777" w:rsidR="00CA02E3" w:rsidRPr="001141C9" w:rsidRDefault="00CA02E3" w:rsidP="006C1DE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75E4A31" w14:textId="77777777" w:rsidR="00CA02E3" w:rsidRPr="001141C9" w:rsidRDefault="00CA02E3" w:rsidP="006C1DE7">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7511EBB" w14:textId="77777777" w:rsidR="00CA02E3" w:rsidRPr="001141C9" w:rsidRDefault="00CA02E3" w:rsidP="006C1DE7">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E14B91B" w14:textId="77777777" w:rsidR="00CA02E3" w:rsidRPr="001141C9" w:rsidRDefault="00CA02E3" w:rsidP="006C1DE7">
            <w:pPr>
              <w:pStyle w:val="TAC"/>
              <w:keepLines w:val="0"/>
              <w:widowControl w:val="0"/>
              <w:rPr>
                <w:kern w:val="2"/>
                <w:szCs w:val="22"/>
                <w:lang w:eastAsia="zh-CN"/>
              </w:rPr>
            </w:pPr>
            <w:r w:rsidRPr="001141C9">
              <w:rPr>
                <w:rFonts w:hint="eastAsia"/>
                <w:lang w:eastAsia="ja-JP" w:bidi="ar"/>
              </w:rPr>
              <w:t>0</w:t>
            </w:r>
          </w:p>
        </w:tc>
      </w:tr>
      <w:tr w:rsidR="00CA02E3" w:rsidRPr="001141C9" w14:paraId="1EB99BA1" w14:textId="77777777" w:rsidTr="006C1DE7">
        <w:trPr>
          <w:jc w:val="center"/>
        </w:trPr>
        <w:tc>
          <w:tcPr>
            <w:tcW w:w="1959" w:type="dxa"/>
            <w:tcBorders>
              <w:top w:val="nil"/>
              <w:left w:val="single" w:sz="4" w:space="0" w:color="auto"/>
              <w:bottom w:val="nil"/>
              <w:right w:val="single" w:sz="4" w:space="0" w:color="auto"/>
            </w:tcBorders>
          </w:tcPr>
          <w:p w14:paraId="3A651BE3"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53EBB612" w14:textId="77777777" w:rsidR="00CA02E3" w:rsidRPr="001141C9" w:rsidRDefault="00CA02E3" w:rsidP="006C1DE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B4ABE1" w14:textId="77777777" w:rsidR="00CA02E3" w:rsidRPr="001141C9" w:rsidRDefault="00CA02E3" w:rsidP="006C1DE7">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329A52" w14:textId="77777777" w:rsidR="00CA02E3" w:rsidRPr="001141C9" w:rsidRDefault="00CA02E3" w:rsidP="006C1DE7">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5735DA" w14:textId="77777777" w:rsidR="00CA02E3" w:rsidRPr="001141C9" w:rsidRDefault="00CA02E3" w:rsidP="006C1DE7">
            <w:pPr>
              <w:pStyle w:val="TAC"/>
              <w:keepLines w:val="0"/>
              <w:widowControl w:val="0"/>
              <w:rPr>
                <w:kern w:val="2"/>
                <w:szCs w:val="22"/>
                <w:lang w:eastAsia="zh-CN"/>
              </w:rPr>
            </w:pPr>
          </w:p>
        </w:tc>
      </w:tr>
      <w:tr w:rsidR="00CA02E3" w:rsidRPr="001141C9" w14:paraId="0BADB793" w14:textId="77777777" w:rsidTr="006C1DE7">
        <w:trPr>
          <w:jc w:val="center"/>
        </w:trPr>
        <w:tc>
          <w:tcPr>
            <w:tcW w:w="1959" w:type="dxa"/>
            <w:tcBorders>
              <w:top w:val="nil"/>
              <w:left w:val="single" w:sz="4" w:space="0" w:color="auto"/>
              <w:bottom w:val="nil"/>
              <w:right w:val="single" w:sz="4" w:space="0" w:color="auto"/>
            </w:tcBorders>
          </w:tcPr>
          <w:p w14:paraId="51942224" w14:textId="77777777" w:rsidR="00CA02E3" w:rsidRPr="001141C9" w:rsidRDefault="00CA02E3" w:rsidP="006C1DE7">
            <w:pPr>
              <w:pStyle w:val="TAC"/>
              <w:keepLines w:val="0"/>
              <w:widowControl w:val="0"/>
            </w:pPr>
          </w:p>
        </w:tc>
        <w:tc>
          <w:tcPr>
            <w:tcW w:w="2036" w:type="dxa"/>
            <w:tcBorders>
              <w:top w:val="nil"/>
              <w:left w:val="single" w:sz="4" w:space="0" w:color="auto"/>
              <w:bottom w:val="nil"/>
              <w:right w:val="single" w:sz="4" w:space="0" w:color="auto"/>
            </w:tcBorders>
          </w:tcPr>
          <w:p w14:paraId="3AEE90D3" w14:textId="77777777" w:rsidR="00CA02E3" w:rsidRPr="001141C9" w:rsidRDefault="00CA02E3" w:rsidP="006C1DE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36CF02" w14:textId="77777777" w:rsidR="00CA02E3" w:rsidRPr="001141C9" w:rsidRDefault="00CA02E3" w:rsidP="006C1DE7">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B07031" w14:textId="77777777" w:rsidR="00CA02E3" w:rsidRPr="001141C9" w:rsidRDefault="00CA02E3" w:rsidP="006C1DE7">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DCCFA5F" w14:textId="77777777" w:rsidR="00CA02E3" w:rsidRPr="001141C9" w:rsidRDefault="00CA02E3" w:rsidP="006C1DE7">
            <w:pPr>
              <w:pStyle w:val="TAC"/>
              <w:keepLines w:val="0"/>
              <w:widowControl w:val="0"/>
              <w:rPr>
                <w:kern w:val="2"/>
                <w:szCs w:val="22"/>
                <w:lang w:eastAsia="zh-CN"/>
              </w:rPr>
            </w:pPr>
          </w:p>
        </w:tc>
      </w:tr>
      <w:tr w:rsidR="00CA02E3" w:rsidRPr="001141C9" w14:paraId="0D953490" w14:textId="77777777" w:rsidTr="006C1DE7">
        <w:trPr>
          <w:jc w:val="center"/>
        </w:trPr>
        <w:tc>
          <w:tcPr>
            <w:tcW w:w="1959" w:type="dxa"/>
            <w:tcBorders>
              <w:top w:val="nil"/>
              <w:left w:val="single" w:sz="4" w:space="0" w:color="auto"/>
              <w:bottom w:val="single" w:sz="4" w:space="0" w:color="auto"/>
              <w:right w:val="single" w:sz="4" w:space="0" w:color="auto"/>
            </w:tcBorders>
          </w:tcPr>
          <w:p w14:paraId="22684A8F" w14:textId="77777777" w:rsidR="00CA02E3" w:rsidRPr="001141C9" w:rsidRDefault="00CA02E3" w:rsidP="006C1DE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0126B8" w14:textId="77777777" w:rsidR="00CA02E3" w:rsidRPr="001141C9" w:rsidRDefault="00CA02E3" w:rsidP="006C1DE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37215B" w14:textId="77777777" w:rsidR="00CA02E3" w:rsidRPr="001141C9" w:rsidRDefault="00CA02E3" w:rsidP="006C1DE7">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F0788F5" w14:textId="77777777" w:rsidR="00CA02E3" w:rsidRPr="001141C9" w:rsidRDefault="00CA02E3" w:rsidP="006C1DE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F1E043C" w14:textId="77777777" w:rsidR="00CA02E3" w:rsidRPr="001141C9" w:rsidRDefault="00CA02E3" w:rsidP="006C1DE7">
            <w:pPr>
              <w:pStyle w:val="TAC"/>
              <w:keepNext w:val="0"/>
              <w:keepLines w:val="0"/>
              <w:widowControl w:val="0"/>
              <w:rPr>
                <w:kern w:val="2"/>
                <w:szCs w:val="22"/>
                <w:lang w:eastAsia="zh-CN"/>
              </w:rPr>
            </w:pPr>
          </w:p>
        </w:tc>
      </w:tr>
    </w:tbl>
    <w:p w14:paraId="179A0F54" w14:textId="428965EF" w:rsidR="000A7498" w:rsidRDefault="00D66D0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BFE7C" w14:textId="77777777" w:rsidR="00C20BB6" w:rsidRDefault="00C20BB6">
      <w:r>
        <w:separator/>
      </w:r>
    </w:p>
  </w:endnote>
  <w:endnote w:type="continuationSeparator" w:id="0">
    <w:p w14:paraId="230D30D4" w14:textId="77777777" w:rsidR="00C20BB6" w:rsidRDefault="00C2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CE98D" w14:textId="77777777" w:rsidR="00C20BB6" w:rsidRDefault="00C20BB6">
      <w:r>
        <w:separator/>
      </w:r>
    </w:p>
  </w:footnote>
  <w:footnote w:type="continuationSeparator" w:id="0">
    <w:p w14:paraId="229CA23E" w14:textId="77777777" w:rsidR="00C20BB6" w:rsidRDefault="00C20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3F"/>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50D1"/>
    <w:rsid w:val="000778D4"/>
    <w:rsid w:val="00080512"/>
    <w:rsid w:val="00080A09"/>
    <w:rsid w:val="00080F08"/>
    <w:rsid w:val="00083D1E"/>
    <w:rsid w:val="00083ED4"/>
    <w:rsid w:val="0008468E"/>
    <w:rsid w:val="00084A92"/>
    <w:rsid w:val="000926CB"/>
    <w:rsid w:val="00093C11"/>
    <w:rsid w:val="00094B26"/>
    <w:rsid w:val="000A1303"/>
    <w:rsid w:val="000A141A"/>
    <w:rsid w:val="000A196E"/>
    <w:rsid w:val="000A3CD8"/>
    <w:rsid w:val="000A4FBB"/>
    <w:rsid w:val="000A7498"/>
    <w:rsid w:val="000A751C"/>
    <w:rsid w:val="000A7E31"/>
    <w:rsid w:val="000B0533"/>
    <w:rsid w:val="000B0D38"/>
    <w:rsid w:val="000B1A89"/>
    <w:rsid w:val="000B3B60"/>
    <w:rsid w:val="000B5D67"/>
    <w:rsid w:val="000B6C80"/>
    <w:rsid w:val="000C02D2"/>
    <w:rsid w:val="000C47C3"/>
    <w:rsid w:val="000C6B71"/>
    <w:rsid w:val="000C742B"/>
    <w:rsid w:val="000D3F40"/>
    <w:rsid w:val="000D4514"/>
    <w:rsid w:val="000D4570"/>
    <w:rsid w:val="000D58AB"/>
    <w:rsid w:val="000D6ED7"/>
    <w:rsid w:val="000E3225"/>
    <w:rsid w:val="000E5F29"/>
    <w:rsid w:val="000F1A72"/>
    <w:rsid w:val="000F2B29"/>
    <w:rsid w:val="000F527A"/>
    <w:rsid w:val="000F7D6A"/>
    <w:rsid w:val="00101B35"/>
    <w:rsid w:val="00107238"/>
    <w:rsid w:val="00107FB5"/>
    <w:rsid w:val="00115405"/>
    <w:rsid w:val="00116B15"/>
    <w:rsid w:val="00127147"/>
    <w:rsid w:val="00130673"/>
    <w:rsid w:val="00131B05"/>
    <w:rsid w:val="00131C5E"/>
    <w:rsid w:val="00133525"/>
    <w:rsid w:val="00135566"/>
    <w:rsid w:val="00136403"/>
    <w:rsid w:val="00142C53"/>
    <w:rsid w:val="00144A4B"/>
    <w:rsid w:val="00146480"/>
    <w:rsid w:val="00147C95"/>
    <w:rsid w:val="0015465C"/>
    <w:rsid w:val="001556B0"/>
    <w:rsid w:val="0015591D"/>
    <w:rsid w:val="0016262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1B81"/>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1083"/>
    <w:rsid w:val="0026227E"/>
    <w:rsid w:val="00263D60"/>
    <w:rsid w:val="002662AE"/>
    <w:rsid w:val="002675F0"/>
    <w:rsid w:val="00270C16"/>
    <w:rsid w:val="0028479C"/>
    <w:rsid w:val="00285243"/>
    <w:rsid w:val="00286B28"/>
    <w:rsid w:val="002878FF"/>
    <w:rsid w:val="00290004"/>
    <w:rsid w:val="00291C6B"/>
    <w:rsid w:val="00293AC2"/>
    <w:rsid w:val="00295062"/>
    <w:rsid w:val="002A2DD3"/>
    <w:rsid w:val="002A2DE4"/>
    <w:rsid w:val="002A4109"/>
    <w:rsid w:val="002A6025"/>
    <w:rsid w:val="002A6B43"/>
    <w:rsid w:val="002B10FE"/>
    <w:rsid w:val="002B30C1"/>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6540"/>
    <w:rsid w:val="00317133"/>
    <w:rsid w:val="003172DC"/>
    <w:rsid w:val="00317608"/>
    <w:rsid w:val="00317B6D"/>
    <w:rsid w:val="0032444E"/>
    <w:rsid w:val="003364F7"/>
    <w:rsid w:val="003366C0"/>
    <w:rsid w:val="00343524"/>
    <w:rsid w:val="00344D23"/>
    <w:rsid w:val="0035166B"/>
    <w:rsid w:val="00352AF9"/>
    <w:rsid w:val="003532C2"/>
    <w:rsid w:val="0035462D"/>
    <w:rsid w:val="00355195"/>
    <w:rsid w:val="00355370"/>
    <w:rsid w:val="00355775"/>
    <w:rsid w:val="0035666F"/>
    <w:rsid w:val="00357CA9"/>
    <w:rsid w:val="0036177D"/>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1D77"/>
    <w:rsid w:val="003951FC"/>
    <w:rsid w:val="0039782E"/>
    <w:rsid w:val="003979F4"/>
    <w:rsid w:val="003A293F"/>
    <w:rsid w:val="003A298D"/>
    <w:rsid w:val="003A2F4A"/>
    <w:rsid w:val="003A3227"/>
    <w:rsid w:val="003A34A4"/>
    <w:rsid w:val="003A51C7"/>
    <w:rsid w:val="003A6567"/>
    <w:rsid w:val="003A7EDE"/>
    <w:rsid w:val="003B1BCF"/>
    <w:rsid w:val="003B419B"/>
    <w:rsid w:val="003B5B15"/>
    <w:rsid w:val="003B744A"/>
    <w:rsid w:val="003C11BA"/>
    <w:rsid w:val="003C3971"/>
    <w:rsid w:val="003C4EA6"/>
    <w:rsid w:val="003C790A"/>
    <w:rsid w:val="003D13AD"/>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1607"/>
    <w:rsid w:val="00452DA0"/>
    <w:rsid w:val="004536AF"/>
    <w:rsid w:val="00457AE5"/>
    <w:rsid w:val="00460BD7"/>
    <w:rsid w:val="0046197E"/>
    <w:rsid w:val="0046206E"/>
    <w:rsid w:val="00463674"/>
    <w:rsid w:val="004639FF"/>
    <w:rsid w:val="0046489A"/>
    <w:rsid w:val="00465515"/>
    <w:rsid w:val="004667B2"/>
    <w:rsid w:val="0046775F"/>
    <w:rsid w:val="00470120"/>
    <w:rsid w:val="00470A8A"/>
    <w:rsid w:val="004710A0"/>
    <w:rsid w:val="004735C0"/>
    <w:rsid w:val="00473627"/>
    <w:rsid w:val="00474402"/>
    <w:rsid w:val="0047445A"/>
    <w:rsid w:val="004749BD"/>
    <w:rsid w:val="00474AFC"/>
    <w:rsid w:val="00475FC1"/>
    <w:rsid w:val="00481047"/>
    <w:rsid w:val="004812EF"/>
    <w:rsid w:val="004858F4"/>
    <w:rsid w:val="0048736A"/>
    <w:rsid w:val="004941CC"/>
    <w:rsid w:val="00495441"/>
    <w:rsid w:val="004A639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454"/>
    <w:rsid w:val="0053388B"/>
    <w:rsid w:val="00535773"/>
    <w:rsid w:val="005378E9"/>
    <w:rsid w:val="0054048E"/>
    <w:rsid w:val="00541410"/>
    <w:rsid w:val="005421B7"/>
    <w:rsid w:val="00542E0A"/>
    <w:rsid w:val="00543E6C"/>
    <w:rsid w:val="00544A89"/>
    <w:rsid w:val="00544FCE"/>
    <w:rsid w:val="0055270B"/>
    <w:rsid w:val="00552CF9"/>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2BFA"/>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662E"/>
    <w:rsid w:val="00647052"/>
    <w:rsid w:val="00647114"/>
    <w:rsid w:val="0064736E"/>
    <w:rsid w:val="00647E3B"/>
    <w:rsid w:val="006507C9"/>
    <w:rsid w:val="00651A83"/>
    <w:rsid w:val="00652E29"/>
    <w:rsid w:val="006608D1"/>
    <w:rsid w:val="00661789"/>
    <w:rsid w:val="00663941"/>
    <w:rsid w:val="0066396D"/>
    <w:rsid w:val="00666BD6"/>
    <w:rsid w:val="00670333"/>
    <w:rsid w:val="00672941"/>
    <w:rsid w:val="00672ACB"/>
    <w:rsid w:val="00681A0A"/>
    <w:rsid w:val="00681D4E"/>
    <w:rsid w:val="006838EF"/>
    <w:rsid w:val="00685CD9"/>
    <w:rsid w:val="00686A96"/>
    <w:rsid w:val="0068702E"/>
    <w:rsid w:val="00690D51"/>
    <w:rsid w:val="00693E6E"/>
    <w:rsid w:val="006963C8"/>
    <w:rsid w:val="006A1017"/>
    <w:rsid w:val="006A323F"/>
    <w:rsid w:val="006A5049"/>
    <w:rsid w:val="006A581D"/>
    <w:rsid w:val="006A621A"/>
    <w:rsid w:val="006A6B8D"/>
    <w:rsid w:val="006B3060"/>
    <w:rsid w:val="006B30D0"/>
    <w:rsid w:val="006B34CA"/>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5D55"/>
    <w:rsid w:val="00706932"/>
    <w:rsid w:val="00712171"/>
    <w:rsid w:val="00713C44"/>
    <w:rsid w:val="00714988"/>
    <w:rsid w:val="00714E6B"/>
    <w:rsid w:val="00720ADB"/>
    <w:rsid w:val="00720FBD"/>
    <w:rsid w:val="00721752"/>
    <w:rsid w:val="0072375D"/>
    <w:rsid w:val="00726B44"/>
    <w:rsid w:val="00727152"/>
    <w:rsid w:val="00730648"/>
    <w:rsid w:val="00730A36"/>
    <w:rsid w:val="00730F93"/>
    <w:rsid w:val="0073229A"/>
    <w:rsid w:val="00734A5B"/>
    <w:rsid w:val="00735641"/>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05AB"/>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6607C"/>
    <w:rsid w:val="00870374"/>
    <w:rsid w:val="00870A1C"/>
    <w:rsid w:val="00873660"/>
    <w:rsid w:val="00874E4C"/>
    <w:rsid w:val="00875A41"/>
    <w:rsid w:val="008768CA"/>
    <w:rsid w:val="00877871"/>
    <w:rsid w:val="008804E1"/>
    <w:rsid w:val="008841E5"/>
    <w:rsid w:val="00893302"/>
    <w:rsid w:val="0089335E"/>
    <w:rsid w:val="00894D92"/>
    <w:rsid w:val="00897606"/>
    <w:rsid w:val="008A57D2"/>
    <w:rsid w:val="008B122D"/>
    <w:rsid w:val="008B1349"/>
    <w:rsid w:val="008B1FCB"/>
    <w:rsid w:val="008B362C"/>
    <w:rsid w:val="008B3981"/>
    <w:rsid w:val="008B3FF9"/>
    <w:rsid w:val="008C1134"/>
    <w:rsid w:val="008C384C"/>
    <w:rsid w:val="008C597A"/>
    <w:rsid w:val="008D05E5"/>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5A06"/>
    <w:rsid w:val="00946FCA"/>
    <w:rsid w:val="009470EA"/>
    <w:rsid w:val="009514B7"/>
    <w:rsid w:val="00951800"/>
    <w:rsid w:val="009522FF"/>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0A54"/>
    <w:rsid w:val="009F17F2"/>
    <w:rsid w:val="009F37B7"/>
    <w:rsid w:val="009F68A3"/>
    <w:rsid w:val="00A00AE4"/>
    <w:rsid w:val="00A02155"/>
    <w:rsid w:val="00A03B73"/>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1AA"/>
    <w:rsid w:val="00A90F2A"/>
    <w:rsid w:val="00A92BA1"/>
    <w:rsid w:val="00A932D4"/>
    <w:rsid w:val="00A94DD9"/>
    <w:rsid w:val="00A970A5"/>
    <w:rsid w:val="00A97C23"/>
    <w:rsid w:val="00AA3B91"/>
    <w:rsid w:val="00AA3D25"/>
    <w:rsid w:val="00AA5C15"/>
    <w:rsid w:val="00AA7FAB"/>
    <w:rsid w:val="00AB3EA7"/>
    <w:rsid w:val="00AC1156"/>
    <w:rsid w:val="00AC1709"/>
    <w:rsid w:val="00AC49EF"/>
    <w:rsid w:val="00AC617E"/>
    <w:rsid w:val="00AC6BC6"/>
    <w:rsid w:val="00AD00C0"/>
    <w:rsid w:val="00AD04CF"/>
    <w:rsid w:val="00AD5BF3"/>
    <w:rsid w:val="00AD5D6E"/>
    <w:rsid w:val="00AE4621"/>
    <w:rsid w:val="00AE60E4"/>
    <w:rsid w:val="00AE65E2"/>
    <w:rsid w:val="00AE6E1A"/>
    <w:rsid w:val="00AF2BDB"/>
    <w:rsid w:val="00AF2DB5"/>
    <w:rsid w:val="00B0155A"/>
    <w:rsid w:val="00B04017"/>
    <w:rsid w:val="00B06270"/>
    <w:rsid w:val="00B069C8"/>
    <w:rsid w:val="00B06FE1"/>
    <w:rsid w:val="00B0757E"/>
    <w:rsid w:val="00B07666"/>
    <w:rsid w:val="00B10356"/>
    <w:rsid w:val="00B123A8"/>
    <w:rsid w:val="00B13E25"/>
    <w:rsid w:val="00B14535"/>
    <w:rsid w:val="00B14B97"/>
    <w:rsid w:val="00B15449"/>
    <w:rsid w:val="00B17A4A"/>
    <w:rsid w:val="00B20F0E"/>
    <w:rsid w:val="00B23757"/>
    <w:rsid w:val="00B3014A"/>
    <w:rsid w:val="00B33B71"/>
    <w:rsid w:val="00B33E14"/>
    <w:rsid w:val="00B37F25"/>
    <w:rsid w:val="00B420D7"/>
    <w:rsid w:val="00B43C58"/>
    <w:rsid w:val="00B46B3D"/>
    <w:rsid w:val="00B54274"/>
    <w:rsid w:val="00B65369"/>
    <w:rsid w:val="00B66363"/>
    <w:rsid w:val="00B663A6"/>
    <w:rsid w:val="00B67D8C"/>
    <w:rsid w:val="00B70977"/>
    <w:rsid w:val="00B71147"/>
    <w:rsid w:val="00B711A5"/>
    <w:rsid w:val="00B712B7"/>
    <w:rsid w:val="00B714EB"/>
    <w:rsid w:val="00B7498C"/>
    <w:rsid w:val="00B752F7"/>
    <w:rsid w:val="00B77C7E"/>
    <w:rsid w:val="00B80C2D"/>
    <w:rsid w:val="00B81737"/>
    <w:rsid w:val="00B82C16"/>
    <w:rsid w:val="00B83F51"/>
    <w:rsid w:val="00B8490C"/>
    <w:rsid w:val="00B87F96"/>
    <w:rsid w:val="00B90129"/>
    <w:rsid w:val="00B93086"/>
    <w:rsid w:val="00B943E3"/>
    <w:rsid w:val="00B96887"/>
    <w:rsid w:val="00BA19ED"/>
    <w:rsid w:val="00BA1BC7"/>
    <w:rsid w:val="00BA263D"/>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480B"/>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0BB6"/>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1B10"/>
    <w:rsid w:val="00C72833"/>
    <w:rsid w:val="00C74492"/>
    <w:rsid w:val="00C75618"/>
    <w:rsid w:val="00C766F2"/>
    <w:rsid w:val="00C76BA9"/>
    <w:rsid w:val="00C775A9"/>
    <w:rsid w:val="00C80E0B"/>
    <w:rsid w:val="00C80F1D"/>
    <w:rsid w:val="00C828BB"/>
    <w:rsid w:val="00C83865"/>
    <w:rsid w:val="00C85C30"/>
    <w:rsid w:val="00C86347"/>
    <w:rsid w:val="00C86534"/>
    <w:rsid w:val="00C9150B"/>
    <w:rsid w:val="00C92603"/>
    <w:rsid w:val="00C93F40"/>
    <w:rsid w:val="00C9466A"/>
    <w:rsid w:val="00CA02E3"/>
    <w:rsid w:val="00CA0A41"/>
    <w:rsid w:val="00CA3D0C"/>
    <w:rsid w:val="00CB116D"/>
    <w:rsid w:val="00CB17F5"/>
    <w:rsid w:val="00CB522C"/>
    <w:rsid w:val="00CB5D7B"/>
    <w:rsid w:val="00CB6EAC"/>
    <w:rsid w:val="00CC3110"/>
    <w:rsid w:val="00CC63D0"/>
    <w:rsid w:val="00CC7E53"/>
    <w:rsid w:val="00CD3C06"/>
    <w:rsid w:val="00CD4352"/>
    <w:rsid w:val="00CD6E91"/>
    <w:rsid w:val="00CE3201"/>
    <w:rsid w:val="00CE413D"/>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961"/>
    <w:rsid w:val="00D232D5"/>
    <w:rsid w:val="00D2600C"/>
    <w:rsid w:val="00D26113"/>
    <w:rsid w:val="00D27A71"/>
    <w:rsid w:val="00D27BA5"/>
    <w:rsid w:val="00D34549"/>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6D09"/>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4422"/>
    <w:rsid w:val="00DA5A0E"/>
    <w:rsid w:val="00DA5A86"/>
    <w:rsid w:val="00DA7829"/>
    <w:rsid w:val="00DA7A03"/>
    <w:rsid w:val="00DB1818"/>
    <w:rsid w:val="00DB4058"/>
    <w:rsid w:val="00DB6623"/>
    <w:rsid w:val="00DB73BE"/>
    <w:rsid w:val="00DB7D21"/>
    <w:rsid w:val="00DC13E5"/>
    <w:rsid w:val="00DC285A"/>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5BE"/>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4934"/>
    <w:rsid w:val="00E35433"/>
    <w:rsid w:val="00E36429"/>
    <w:rsid w:val="00E37007"/>
    <w:rsid w:val="00E40E17"/>
    <w:rsid w:val="00E433AE"/>
    <w:rsid w:val="00E43F5E"/>
    <w:rsid w:val="00E44582"/>
    <w:rsid w:val="00E4570E"/>
    <w:rsid w:val="00E46EBE"/>
    <w:rsid w:val="00E50A35"/>
    <w:rsid w:val="00E536CC"/>
    <w:rsid w:val="00E56F5A"/>
    <w:rsid w:val="00E5758B"/>
    <w:rsid w:val="00E57846"/>
    <w:rsid w:val="00E61B90"/>
    <w:rsid w:val="00E62D33"/>
    <w:rsid w:val="00E670CA"/>
    <w:rsid w:val="00E702A8"/>
    <w:rsid w:val="00E77645"/>
    <w:rsid w:val="00E80D01"/>
    <w:rsid w:val="00E85BCB"/>
    <w:rsid w:val="00E867FF"/>
    <w:rsid w:val="00E87A52"/>
    <w:rsid w:val="00E95EB7"/>
    <w:rsid w:val="00E95ECE"/>
    <w:rsid w:val="00E96E15"/>
    <w:rsid w:val="00E9702F"/>
    <w:rsid w:val="00E97965"/>
    <w:rsid w:val="00EA15B0"/>
    <w:rsid w:val="00EA15EF"/>
    <w:rsid w:val="00EA1832"/>
    <w:rsid w:val="00EA5EA7"/>
    <w:rsid w:val="00EB1E2F"/>
    <w:rsid w:val="00EB40A3"/>
    <w:rsid w:val="00EB6A99"/>
    <w:rsid w:val="00EC0A3D"/>
    <w:rsid w:val="00EC4474"/>
    <w:rsid w:val="00EC4A25"/>
    <w:rsid w:val="00EC642A"/>
    <w:rsid w:val="00EC6517"/>
    <w:rsid w:val="00EC7AA9"/>
    <w:rsid w:val="00ED07B2"/>
    <w:rsid w:val="00ED1244"/>
    <w:rsid w:val="00ED35D4"/>
    <w:rsid w:val="00ED62F3"/>
    <w:rsid w:val="00EE0871"/>
    <w:rsid w:val="00EE4957"/>
    <w:rsid w:val="00EE5669"/>
    <w:rsid w:val="00EF1905"/>
    <w:rsid w:val="00EF1D3F"/>
    <w:rsid w:val="00EF244B"/>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A93"/>
    <w:rsid w:val="00F26A33"/>
    <w:rsid w:val="00F2755A"/>
    <w:rsid w:val="00F2759A"/>
    <w:rsid w:val="00F30412"/>
    <w:rsid w:val="00F325C8"/>
    <w:rsid w:val="00F33462"/>
    <w:rsid w:val="00F34381"/>
    <w:rsid w:val="00F370D2"/>
    <w:rsid w:val="00F40022"/>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6FB5"/>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0D25"/>
    <w:rsid w:val="00FD249A"/>
    <w:rsid w:val="00FD3F6C"/>
    <w:rsid w:val="00FD5492"/>
    <w:rsid w:val="00FE1342"/>
    <w:rsid w:val="00FE6E6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4281976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1212353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127564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45</Pages>
  <Words>15813</Words>
  <Characters>90136</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120</cp:revision>
  <cp:lastPrinted>2019-02-25T14:05:00Z</cp:lastPrinted>
  <dcterms:created xsi:type="dcterms:W3CDTF">2025-04-29T07:08:00Z</dcterms:created>
  <dcterms:modified xsi:type="dcterms:W3CDTF">2025-05-09T16:09:00Z</dcterms:modified>
</cp:coreProperties>
</file>